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087CBC72" w:rsidR="003408EB" w:rsidRDefault="003408EB" w:rsidP="00EB5BCA">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2362C9">
        <w:rPr>
          <w:b/>
          <w:i/>
          <w:noProof/>
          <w:sz w:val="28"/>
        </w:rPr>
        <w:t>0173</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DF231" w:rsidR="001E41F3" w:rsidRPr="00410371" w:rsidRDefault="00916B01"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40029" w:rsidR="001E41F3" w:rsidRPr="00410371" w:rsidRDefault="002362C9" w:rsidP="00547111">
            <w:pPr>
              <w:pStyle w:val="CRCoverPage"/>
              <w:spacing w:after="0"/>
              <w:rPr>
                <w:noProof/>
              </w:rPr>
            </w:pPr>
            <w:r>
              <w:rPr>
                <w:b/>
                <w:noProof/>
                <w:sz w:val="28"/>
              </w:rPr>
              <w:t>0230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CC544" w:rsidR="001E41F3" w:rsidRPr="00410371" w:rsidRDefault="00916B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847BB" w:rsidR="001E41F3" w:rsidRPr="00410371" w:rsidRDefault="00916B01">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E2EA5" w:rsidR="00F25D98" w:rsidRDefault="00892A4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6E27EB" w:rsidR="00F25D98" w:rsidRDefault="00892A4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8E9C0" w:rsidR="001E41F3" w:rsidRDefault="00C557F0" w:rsidP="009C43A7">
            <w:pPr>
              <w:pStyle w:val="CRCoverPage"/>
              <w:spacing w:after="0"/>
              <w:ind w:left="100"/>
              <w:rPr>
                <w:noProof/>
              </w:rPr>
            </w:pPr>
            <w:r w:rsidRPr="00C557F0">
              <w:rPr>
                <w:noProof/>
              </w:rPr>
              <w:t>Rel-19 CR TS 28.</w:t>
            </w:r>
            <w:r w:rsidR="00FC598D">
              <w:rPr>
                <w:noProof/>
              </w:rPr>
              <w:t>105</w:t>
            </w:r>
            <w:r w:rsidRPr="00C557F0">
              <w:rPr>
                <w:noProof/>
              </w:rPr>
              <w:t xml:space="preserve"> </w:t>
            </w:r>
            <w:r w:rsidR="009F1602">
              <w:rPr>
                <w:noProof/>
              </w:rPr>
              <w:t>Enhancement on AIML</w:t>
            </w:r>
            <w:r w:rsidR="009C43A7">
              <w:rPr>
                <w:noProof/>
              </w:rPr>
              <w:t>InferenceFunction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C5864" w:rsidR="001E41F3" w:rsidRDefault="00C557F0">
            <w:pPr>
              <w:pStyle w:val="CRCoverPage"/>
              <w:spacing w:after="0"/>
              <w:ind w:left="100"/>
              <w:rPr>
                <w:noProof/>
                <w:lang w:eastAsia="zh-CN"/>
              </w:rPr>
            </w:pPr>
            <w:r>
              <w:rPr>
                <w:rFonts w:hint="eastAsia"/>
                <w:noProof/>
                <w:lang w:eastAsia="zh-CN"/>
              </w:rPr>
              <w:t>Z</w:t>
            </w:r>
            <w:r>
              <w:rPr>
                <w:noProof/>
                <w:lang w:eastAsia="zh-CN"/>
              </w:rPr>
              <w:t>TE Corporation</w:t>
            </w:r>
            <w:r w:rsidR="002362C9">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5A363A">
              <w:fldChar w:fldCharType="begin"/>
            </w:r>
            <w:r w:rsidR="005A363A">
              <w:instrText xml:space="preserve"> DOCPROPERTY  SourceIfTsg  \* MERGEFORMAT </w:instrText>
            </w:r>
            <w:r w:rsidR="005A363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061F5" w:rsidR="001E41F3" w:rsidRDefault="00C557F0">
            <w:pPr>
              <w:pStyle w:val="CRCoverPage"/>
              <w:spacing w:after="0"/>
              <w:ind w:left="100"/>
              <w:rPr>
                <w:noProof/>
              </w:rPr>
            </w:pPr>
            <w:r w:rsidRPr="00C557F0">
              <w:rPr>
                <w:noProof/>
                <w:lang w:eastAsia="zh-CN"/>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26E8AA2" w:rsidR="001E41F3" w:rsidRDefault="003408EB" w:rsidP="00C557F0">
            <w:pPr>
              <w:pStyle w:val="CRCoverPage"/>
              <w:spacing w:after="0"/>
              <w:ind w:left="100"/>
              <w:rPr>
                <w:noProof/>
              </w:rPr>
            </w:pPr>
            <w:r>
              <w:t>2024-</w:t>
            </w:r>
            <w:r w:rsidR="00C557F0">
              <w:t>01</w:t>
            </w:r>
            <w:r>
              <w:t>-</w:t>
            </w:r>
            <w:r w:rsidR="00C557F0">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54A9F" w:rsidR="001E41F3" w:rsidRDefault="00C557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4E522" w:rsidR="001E41F3" w:rsidRDefault="003408EB">
            <w:pPr>
              <w:pStyle w:val="CRCoverPage"/>
              <w:spacing w:after="0"/>
              <w:ind w:left="100"/>
              <w:rPr>
                <w:noProof/>
              </w:rPr>
            </w:pPr>
            <w:r>
              <w:t>Rel-</w:t>
            </w:r>
            <w:r w:rsidR="00C557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4657E" w14:textId="6A3E8836" w:rsidR="00D561B5" w:rsidRDefault="00D561B5" w:rsidP="00D561B5">
            <w:pPr>
              <w:pStyle w:val="CRCoverPage"/>
              <w:spacing w:after="0"/>
              <w:ind w:left="100"/>
              <w:rPr>
                <w:noProof/>
                <w:lang w:eastAsia="zh-CN"/>
              </w:rPr>
            </w:pPr>
            <w:r>
              <w:rPr>
                <w:rFonts w:hint="eastAsia"/>
                <w:noProof/>
                <w:lang w:eastAsia="zh-CN"/>
              </w:rPr>
              <w:t>T</w:t>
            </w:r>
            <w:r>
              <w:rPr>
                <w:noProof/>
                <w:lang w:eastAsia="zh-CN"/>
              </w:rPr>
              <w:t>he MDARequest IOC defined in TS 28.104 cannot be reused for AI/ML inference for the following reasons:</w:t>
            </w:r>
          </w:p>
          <w:p w14:paraId="0CA68D36" w14:textId="77777777" w:rsidR="00D561B5" w:rsidRDefault="00D561B5" w:rsidP="00D561B5">
            <w:pPr>
              <w:pStyle w:val="CRCoverPage"/>
              <w:spacing w:after="0"/>
              <w:ind w:left="100"/>
              <w:rPr>
                <w:noProof/>
              </w:rPr>
            </w:pPr>
          </w:p>
          <w:p w14:paraId="7BFC5DA6" w14:textId="4B161EA2" w:rsidR="001E41F3" w:rsidRDefault="001A091C" w:rsidP="001A091C">
            <w:pPr>
              <w:pStyle w:val="CRCoverPage"/>
              <w:numPr>
                <w:ilvl w:val="0"/>
                <w:numId w:val="1"/>
              </w:numPr>
              <w:spacing w:after="0"/>
              <w:rPr>
                <w:noProof/>
              </w:rPr>
            </w:pPr>
            <w:r w:rsidRPr="001A091C">
              <w:rPr>
                <w:noProof/>
              </w:rPr>
              <w:t>Different instantiation mechanisms</w:t>
            </w:r>
            <w:r>
              <w:rPr>
                <w:noProof/>
              </w:rPr>
              <w:t xml:space="preserve">. </w:t>
            </w:r>
            <w:r w:rsidR="00D561B5">
              <w:rPr>
                <w:noProof/>
              </w:rPr>
              <w:t>Based on the description in TS 28.104, t</w:t>
            </w:r>
            <w:r w:rsidR="00D561B5" w:rsidRPr="00D561B5">
              <w:rPr>
                <w:noProof/>
              </w:rPr>
              <w:t xml:space="preserve">he IOC MDARequest represents the MDA output request created by an </w:t>
            </w:r>
            <w:r w:rsidR="00D561B5" w:rsidRPr="00D561B5">
              <w:rPr>
                <w:b/>
                <w:noProof/>
              </w:rPr>
              <w:t>MnS consumer</w:t>
            </w:r>
            <w:r w:rsidR="00D561B5" w:rsidRPr="00D561B5">
              <w:rPr>
                <w:noProof/>
              </w:rPr>
              <w:t>.</w:t>
            </w:r>
            <w:r w:rsidR="00D561B5">
              <w:rPr>
                <w:noProof/>
              </w:rPr>
              <w:t xml:space="preserve"> But in TS 28.105 caluse 7.3a.4.2.5, it specifies that the</w:t>
            </w:r>
            <w:r w:rsidR="00D561B5" w:rsidRPr="00D561B5">
              <w:rPr>
                <w:noProof/>
              </w:rPr>
              <w:t xml:space="preserve"> AIMLInferenceFunction MOI can be </w:t>
            </w:r>
            <w:r w:rsidR="00D561B5" w:rsidRPr="00D561B5">
              <w:rPr>
                <w:b/>
                <w:noProof/>
              </w:rPr>
              <w:t>only created by the MnS producer but not consumer</w:t>
            </w:r>
            <w:r w:rsidR="00D561B5" w:rsidRPr="00D561B5">
              <w:rPr>
                <w:noProof/>
              </w:rPr>
              <w:t>.</w:t>
            </w:r>
            <w:r w:rsidR="00D561B5">
              <w:rPr>
                <w:noProof/>
              </w:rPr>
              <w:t xml:space="preserve"> </w:t>
            </w:r>
          </w:p>
          <w:p w14:paraId="3F346597" w14:textId="77777777" w:rsidR="001A091C" w:rsidRDefault="001A091C" w:rsidP="001A091C">
            <w:pPr>
              <w:pStyle w:val="CRCoverPage"/>
              <w:numPr>
                <w:ilvl w:val="0"/>
                <w:numId w:val="1"/>
              </w:numPr>
              <w:spacing w:after="0"/>
              <w:rPr>
                <w:noProof/>
              </w:rPr>
            </w:pPr>
            <w:r w:rsidRPr="001A091C">
              <w:rPr>
                <w:noProof/>
              </w:rPr>
              <w:t>Different functional designs</w:t>
            </w:r>
            <w:r>
              <w:rPr>
                <w:noProof/>
              </w:rPr>
              <w:t xml:space="preserve">. </w:t>
            </w:r>
          </w:p>
          <w:p w14:paraId="688C054F" w14:textId="77777777" w:rsidR="00D561B5" w:rsidRDefault="00D561B5" w:rsidP="001A091C">
            <w:pPr>
              <w:pStyle w:val="CRCoverPage"/>
              <w:numPr>
                <w:ilvl w:val="0"/>
                <w:numId w:val="2"/>
              </w:numPr>
              <w:spacing w:after="0"/>
              <w:rPr>
                <w:noProof/>
              </w:rPr>
            </w:pPr>
            <w:r>
              <w:rPr>
                <w:noProof/>
              </w:rPr>
              <w:t>As defined in clause 9.3.1.1 of TS 28.104, t</w:t>
            </w:r>
            <w:r w:rsidRPr="00D561B5">
              <w:rPr>
                <w:noProof/>
              </w:rPr>
              <w:t xml:space="preserve">he MDA function </w:t>
            </w:r>
            <w:r w:rsidRPr="00D561B5">
              <w:rPr>
                <w:b/>
                <w:noProof/>
              </w:rPr>
              <w:t>may be</w:t>
            </w:r>
            <w:r w:rsidRPr="00D561B5">
              <w:rPr>
                <w:noProof/>
              </w:rPr>
              <w:t xml:space="preserve"> </w:t>
            </w:r>
            <w:r w:rsidRPr="0094590E">
              <w:rPr>
                <w:b/>
                <w:noProof/>
              </w:rPr>
              <w:t>supported by AI/ML</w:t>
            </w:r>
            <w:r w:rsidRPr="00D561B5">
              <w:rPr>
                <w:noProof/>
              </w:rPr>
              <w:t>.</w:t>
            </w:r>
            <w:r>
              <w:rPr>
                <w:noProof/>
              </w:rPr>
              <w:t xml:space="preserve"> However, the AIMLInferenceFunction is designed for AI/ML inference task, which means the functionality doesn’t match for some non-AI/ML cases.</w:t>
            </w:r>
          </w:p>
          <w:p w14:paraId="708AA7DE" w14:textId="6592E021" w:rsidR="001A091C" w:rsidRDefault="001A091C" w:rsidP="001A091C">
            <w:pPr>
              <w:pStyle w:val="CRCoverPage"/>
              <w:numPr>
                <w:ilvl w:val="0"/>
                <w:numId w:val="2"/>
              </w:numPr>
              <w:spacing w:after="0"/>
              <w:rPr>
                <w:noProof/>
              </w:rPr>
            </w:pPr>
            <w:r>
              <w:rPr>
                <w:rFonts w:hint="eastAsia"/>
                <w:noProof/>
                <w:lang w:eastAsia="zh-CN"/>
              </w:rPr>
              <w:t>a</w:t>
            </w:r>
            <w:r>
              <w:rPr>
                <w:noProof/>
                <w:lang w:eastAsia="zh-CN"/>
              </w:rPr>
              <w:t xml:space="preserve">IMLInferenceName includes mDAType, </w:t>
            </w:r>
            <w:r w:rsidRPr="001A091C">
              <w:rPr>
                <w:noProof/>
                <w:lang w:eastAsia="zh-CN"/>
              </w:rPr>
              <w:t>nwdafAnalyticsType</w:t>
            </w:r>
            <w:r>
              <w:rPr>
                <w:noProof/>
                <w:lang w:eastAsia="zh-CN"/>
              </w:rPr>
              <w:t xml:space="preserve">, </w:t>
            </w:r>
            <w:r w:rsidRPr="001A091C">
              <w:rPr>
                <w:noProof/>
                <w:lang w:eastAsia="zh-CN"/>
              </w:rPr>
              <w:t>ngRanInferenceType</w:t>
            </w:r>
            <w:r>
              <w:rPr>
                <w:noProof/>
                <w:lang w:eastAsia="zh-CN"/>
              </w:rPr>
              <w:t xml:space="preserve">, and </w:t>
            </w:r>
            <w:r w:rsidRPr="001A091C">
              <w:rPr>
                <w:noProof/>
                <w:lang w:eastAsia="zh-CN"/>
              </w:rPr>
              <w:t>vSExtensionType</w:t>
            </w:r>
            <w:r>
              <w:rPr>
                <w:noProof/>
                <w:lang w:eastAsia="zh-CN"/>
              </w:rPr>
              <w:t xml:space="preserve">. But only the mDAType is contained in the </w:t>
            </w:r>
            <w:r w:rsidRPr="001A091C">
              <w:rPr>
                <w:noProof/>
                <w:lang w:eastAsia="zh-CN"/>
              </w:rPr>
              <w:t>MDARequest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1B406" w:rsidR="001E41F3" w:rsidRDefault="001A091C" w:rsidP="001A091C">
            <w:pPr>
              <w:pStyle w:val="CRCoverPage"/>
              <w:spacing w:after="0"/>
              <w:ind w:left="100"/>
              <w:rPr>
                <w:noProof/>
              </w:rPr>
            </w:pPr>
            <w:r>
              <w:rPr>
                <w:noProof/>
              </w:rPr>
              <w:t>Define the</w:t>
            </w:r>
            <w:r w:rsidR="00B42C3C">
              <w:rPr>
                <w:noProof/>
              </w:rPr>
              <w:t xml:space="preserve"> </w:t>
            </w:r>
            <w:r>
              <w:rPr>
                <w:noProof/>
              </w:rPr>
              <w:t>AIMLInferenceRequest IOC name-contained under the AIMLInferenceFunction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4D5D6" w:rsidR="001E41F3" w:rsidRDefault="0094590E">
            <w:pPr>
              <w:pStyle w:val="CRCoverPage"/>
              <w:spacing w:after="0"/>
              <w:ind w:left="100"/>
              <w:rPr>
                <w:noProof/>
              </w:rPr>
            </w:pPr>
            <w:r>
              <w:rPr>
                <w:noProof/>
              </w:rPr>
              <w:t>AIML Inference functionality cannot be supported</w:t>
            </w:r>
            <w:r w:rsidR="00B42C3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92B6A" w:rsidR="001E41F3" w:rsidRDefault="00EB5BCA" w:rsidP="00EB5BCA">
            <w:pPr>
              <w:pStyle w:val="CRCoverPage"/>
              <w:spacing w:after="0"/>
              <w:ind w:left="100"/>
              <w:rPr>
                <w:noProof/>
                <w:lang w:eastAsia="zh-CN"/>
              </w:rPr>
            </w:pPr>
            <w:r>
              <w:rPr>
                <w:noProof/>
                <w:lang w:eastAsia="zh-CN"/>
              </w:rPr>
              <w:t xml:space="preserve">7.3a.4.1.1, 7.3a.4.2.5, 7.3a.4.2.6, 7.3a.4.2.7, </w:t>
            </w:r>
            <w:r w:rsidR="0055776F">
              <w:rPr>
                <w:noProof/>
                <w:lang w:eastAsia="zh-CN"/>
              </w:rPr>
              <w:t xml:space="preserve">7.5.1, </w:t>
            </w:r>
            <w:r>
              <w:rPr>
                <w:noProof/>
                <w:lang w:eastAsia="zh-CN"/>
              </w:rPr>
              <w:t>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5A4AC"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B3407"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7A657"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941EDC" w:rsidR="001E41F3" w:rsidRPr="00EB5BCA" w:rsidRDefault="00EB5BCA" w:rsidP="00EB5BCA">
            <w:pPr>
              <w:jc w:val="center"/>
            </w:pPr>
            <w:r>
              <w:t xml:space="preserve">Forge MR link: </w:t>
            </w:r>
            <w:hyperlink r:id="rId14" w:history="1">
              <w:r>
                <w:rPr>
                  <w:rStyle w:val="aa"/>
                  <w:lang w:val="en-US"/>
                </w:rPr>
                <w:t>https://forge.3gpp.org/rep/sa5/MnS/-/merge_requests/1560</w:t>
              </w:r>
            </w:hyperlink>
            <w:r>
              <w:t xml:space="preserve"> at commit 2acf0d649a5ddcba92554f1145fedbe31742a5ba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5CFAA9" w14:textId="32704D39" w:rsidR="00C557F0" w:rsidRDefault="00C557F0" w:rsidP="00C557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78169030"/>
      <w:r>
        <w:rPr>
          <w:b/>
          <w:i/>
        </w:rPr>
        <w:lastRenderedPageBreak/>
        <w:t>Start of First Changes</w:t>
      </w:r>
    </w:p>
    <w:p w14:paraId="4AFCD300" w14:textId="77777777" w:rsidR="008E1FE9" w:rsidRDefault="008E1FE9" w:rsidP="008E1FE9">
      <w:pPr>
        <w:pStyle w:val="50"/>
      </w:pPr>
      <w:bookmarkStart w:id="4" w:name="_Toc188006695"/>
      <w:bookmarkEnd w:id="3"/>
      <w:r>
        <w:t>7.3a.4</w:t>
      </w:r>
      <w:r w:rsidRPr="00F17505">
        <w:t>.</w:t>
      </w:r>
      <w:r>
        <w:t>1.1</w:t>
      </w:r>
      <w:r w:rsidRPr="00F17505">
        <w:tab/>
        <w:t>Relationships</w:t>
      </w:r>
      <w:bookmarkEnd w:id="4"/>
    </w:p>
    <w:p w14:paraId="60378987" w14:textId="77777777" w:rsidR="008E1FE9" w:rsidRDefault="008E1FE9" w:rsidP="008E1FE9">
      <w:pPr>
        <w:pStyle w:val="PlantUMLImg"/>
      </w:pPr>
    </w:p>
    <w:p w14:paraId="4DA3FAC6" w14:textId="77777777" w:rsidR="008E1FE9" w:rsidRDefault="008E1FE9" w:rsidP="008E1FE9">
      <w:pPr>
        <w:pStyle w:val="PlantUMLImg"/>
        <w:rPr>
          <w:lang w:val="en-IN"/>
        </w:rPr>
      </w:pPr>
      <w:r w:rsidRPr="00D821B2">
        <w:rPr>
          <w:noProof/>
          <w:lang w:val="en-US" w:eastAsia="zh-CN"/>
        </w:rPr>
        <w:drawing>
          <wp:inline distT="0" distB="0" distL="0" distR="0" wp14:anchorId="1C70157D" wp14:editId="12F51DFA">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26D86C00" w14:textId="77777777" w:rsidR="008E1FE9" w:rsidRDefault="008E1FE9" w:rsidP="008E1FE9">
      <w:pPr>
        <w:pStyle w:val="TF"/>
      </w:pPr>
      <w:bookmarkStart w:id="5" w:name="_CRFigure7_3a_4_1_11"/>
      <w:r w:rsidRPr="00B01334">
        <w:t xml:space="preserve">Figure </w:t>
      </w:r>
      <w:bookmarkEnd w:id="5"/>
      <w:r>
        <w:t>7.3a.4</w:t>
      </w:r>
      <w:r w:rsidRPr="00F17505">
        <w:t>.</w:t>
      </w:r>
      <w:r>
        <w:t>1.1</w:t>
      </w:r>
      <w:r w:rsidRPr="00B01334">
        <w:t xml:space="preserve">-1: NRM fragment for ML </w:t>
      </w:r>
      <w:r>
        <w:t>update</w:t>
      </w:r>
    </w:p>
    <w:p w14:paraId="57B40F52" w14:textId="77777777" w:rsidR="008E1FE9" w:rsidRDefault="008E1FE9" w:rsidP="008E1FE9">
      <w:pPr>
        <w:pStyle w:val="PlantUMLImg"/>
      </w:pPr>
    </w:p>
    <w:p w14:paraId="31BC9608" w14:textId="66A81C57" w:rsidR="008E1FE9" w:rsidRDefault="008E1FE9" w:rsidP="008E1FE9">
      <w:pPr>
        <w:pStyle w:val="PlantUMLImg"/>
        <w:rPr>
          <w:ins w:id="6" w:author="Pengxiang Xie_rev" w:date="2025-01-21T15:54:00Z"/>
        </w:rPr>
      </w:pPr>
      <w:del w:id="7" w:author="Pengxiang Xie_rev" w:date="2025-01-21T15:54:00Z">
        <w:r w:rsidRPr="00D821B2" w:rsidDel="008E1FE9">
          <w:rPr>
            <w:noProof/>
            <w:lang w:val="en-US" w:eastAsia="zh-CN"/>
          </w:rPr>
          <w:drawing>
            <wp:inline distT="0" distB="0" distL="0" distR="0" wp14:anchorId="608BB0D2" wp14:editId="6A0B608C">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del>
    </w:p>
    <w:p w14:paraId="5A541F67" w14:textId="312A03B8" w:rsidR="008E1FE9" w:rsidRDefault="007D00B0" w:rsidP="008E1FE9">
      <w:pPr>
        <w:pStyle w:val="af1"/>
      </w:pPr>
      <w:ins w:id="8" w:author="Pengxiang Xie_rev" w:date="2025-01-21T16:55:00Z">
        <w:r w:rsidRPr="007D00B0">
          <w:rPr>
            <w:noProof/>
          </w:rPr>
          <w:lastRenderedPageBreak/>
          <w:drawing>
            <wp:inline distT="0" distB="0" distL="0" distR="0" wp14:anchorId="4DA4AF54" wp14:editId="5C407DE1">
              <wp:extent cx="6120765" cy="2578472"/>
              <wp:effectExtent l="0" t="0" r="0" b="0"/>
              <wp:docPr id="3" name="图片 3" descr="C:\Users\Pengxiang Xie\Downloads\1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engxiang Xie\Downloads\159.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2578472"/>
                      </a:xfrm>
                      <a:prstGeom prst="rect">
                        <a:avLst/>
                      </a:prstGeom>
                      <a:noFill/>
                      <a:ln>
                        <a:noFill/>
                      </a:ln>
                    </pic:spPr>
                  </pic:pic>
                </a:graphicData>
              </a:graphic>
            </wp:inline>
          </w:drawing>
        </w:r>
      </w:ins>
    </w:p>
    <w:p w14:paraId="2AD47132" w14:textId="77777777" w:rsidR="008E1FE9" w:rsidRDefault="008E1FE9" w:rsidP="008E1FE9">
      <w:pPr>
        <w:pStyle w:val="NO"/>
      </w:pPr>
      <w:r>
        <w:t>NOTE 1:</w:t>
      </w:r>
      <w:r>
        <w:tab/>
      </w:r>
      <w:r w:rsidRPr="003A2708">
        <w:t xml:space="preserve">The </w:t>
      </w:r>
      <w:r w:rsidRPr="007F7700">
        <w:rPr>
          <w:rFonts w:ascii="Courier New" w:hAnsi="Courier New" w:cs="Courier New"/>
        </w:rPr>
        <w:t>ManagedEntity</w:t>
      </w:r>
      <w:r w:rsidRPr="003A2708">
        <w:t xml:space="preserve"> and </w:t>
      </w:r>
      <w:r w:rsidRPr="007F7700">
        <w:rPr>
          <w:rFonts w:ascii="Courier New" w:hAnsi="Courier New" w:cs="Courier New"/>
        </w:rPr>
        <w:t>AIMLSupportedFunction</w:t>
      </w:r>
      <w:r w:rsidRPr="003A2708">
        <w:t xml:space="preserve"> shall</w:t>
      </w:r>
      <w:r>
        <w:t xml:space="preserve"> not represent the same MOI.</w:t>
      </w:r>
    </w:p>
    <w:p w14:paraId="33075F29" w14:textId="77777777" w:rsidR="008E1FE9" w:rsidRDefault="008E1FE9" w:rsidP="008E1FE9">
      <w:pPr>
        <w:pStyle w:val="NO"/>
      </w:pPr>
      <w:r>
        <w:t>NOTE 2:</w:t>
      </w:r>
      <w:r>
        <w:tab/>
      </w:r>
      <w:r w:rsidRPr="00D821B2">
        <w:t xml:space="preserve">For </w:t>
      </w:r>
      <w:r w:rsidRPr="00D821B2">
        <w:rPr>
          <w:lang w:eastAsia="zh-CN"/>
        </w:rPr>
        <w:t xml:space="preserve">AnLFFunction, DMROFunction, DLBOFunction, and DESManagementFunction see </w:t>
      </w:r>
      <w:r w:rsidRPr="00D821B2">
        <w:t>[18]</w:t>
      </w:r>
      <w:r w:rsidRPr="00D821B2">
        <w:rPr>
          <w:lang w:eastAsia="zh-CN"/>
        </w:rPr>
        <w:t xml:space="preserve"> and for MDAFunction see </w:t>
      </w:r>
      <w:r w:rsidRPr="00D821B2">
        <w:t>[2]</w:t>
      </w:r>
      <w:r>
        <w:t>.</w:t>
      </w:r>
    </w:p>
    <w:p w14:paraId="3CDA7320" w14:textId="77777777" w:rsidR="008E1FE9" w:rsidRPr="00B01334" w:rsidRDefault="008E1FE9" w:rsidP="008E1FE9">
      <w:pPr>
        <w:pStyle w:val="TF"/>
        <w:rPr>
          <w:lang w:val="en-IN"/>
        </w:rPr>
      </w:pPr>
      <w:bookmarkStart w:id="9" w:name="_CRFigure7_3a_4_1_12"/>
      <w:r w:rsidRPr="00B01334">
        <w:t xml:space="preserve">Figure </w:t>
      </w:r>
      <w:bookmarkEnd w:id="9"/>
      <w:r>
        <w:t>7.3a.4</w:t>
      </w:r>
      <w:r w:rsidRPr="00F17505">
        <w:t>.</w:t>
      </w:r>
      <w:r>
        <w:t>1.1</w:t>
      </w:r>
      <w:r w:rsidRPr="00B01334">
        <w:t>-</w:t>
      </w:r>
      <w:r>
        <w:t>2</w:t>
      </w:r>
      <w:r w:rsidRPr="00B01334">
        <w:t xml:space="preserve">: NRM fragment for </w:t>
      </w:r>
      <w:r>
        <w:t>AI/ML inference function</w:t>
      </w:r>
    </w:p>
    <w:p w14:paraId="194F5FA6" w14:textId="1A29445D" w:rsidR="00C557F0" w:rsidRDefault="00C557F0" w:rsidP="00C557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0" w:name="_CR7_3a_4_1_2"/>
      <w:bookmarkEnd w:id="10"/>
      <w:r>
        <w:rPr>
          <w:b/>
          <w:i/>
        </w:rPr>
        <w:t>End of First Changes</w:t>
      </w:r>
    </w:p>
    <w:p w14:paraId="68C9CD36" w14:textId="0F8E5E7D" w:rsidR="001E41F3" w:rsidRDefault="001E41F3" w:rsidP="00C557F0">
      <w:pPr>
        <w:rPr>
          <w:noProof/>
        </w:rPr>
      </w:pPr>
    </w:p>
    <w:p w14:paraId="3379DE7B" w14:textId="4B7CEA09" w:rsidR="00C557F0" w:rsidRPr="008E1FE9" w:rsidRDefault="00C557F0" w:rsidP="008E1F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Second Changes</w:t>
      </w:r>
    </w:p>
    <w:p w14:paraId="01F0F611" w14:textId="77777777" w:rsidR="008E1FE9" w:rsidRPr="00845E8E" w:rsidRDefault="008E1FE9" w:rsidP="008E1FE9">
      <w:pPr>
        <w:pStyle w:val="50"/>
        <w:rPr>
          <w:rFonts w:ascii="Courier New" w:hAnsi="Courier New" w:cs="Courier New"/>
          <w:sz w:val="28"/>
        </w:rPr>
      </w:pPr>
      <w:bookmarkStart w:id="11" w:name="_Toc188006718"/>
      <w:r>
        <w:rPr>
          <w:rFonts w:eastAsia="Courier New"/>
          <w:sz w:val="24"/>
          <w:szCs w:val="24"/>
        </w:rPr>
        <w:t>7.3a.4.2.5</w:t>
      </w:r>
      <w:r w:rsidRPr="00D3509A">
        <w:rPr>
          <w:rFonts w:eastAsia="Courier New"/>
          <w:sz w:val="24"/>
          <w:szCs w:val="24"/>
        </w:rPr>
        <w:tab/>
      </w:r>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11"/>
    </w:p>
    <w:p w14:paraId="141CA91E" w14:textId="77777777" w:rsidR="008E1FE9" w:rsidRPr="00902FAA" w:rsidRDefault="008E1FE9" w:rsidP="008E1FE9">
      <w:pPr>
        <w:pStyle w:val="6"/>
        <w:rPr>
          <w:rFonts w:eastAsia="Courier New"/>
          <w:lang w:eastAsia="zh-CN"/>
        </w:rPr>
      </w:pPr>
      <w:bookmarkStart w:id="12" w:name="_CR7_3a_4_2_5_1"/>
      <w:bookmarkStart w:id="13" w:name="_Toc188006719"/>
      <w:bookmarkEnd w:id="12"/>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13"/>
    </w:p>
    <w:p w14:paraId="2A90AD8F" w14:textId="77777777" w:rsidR="008E1FE9" w:rsidRDefault="008E1FE9" w:rsidP="008E1FE9">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0B5F0046" w14:textId="77777777" w:rsidR="008E1FE9" w:rsidRPr="00D821B2" w:rsidRDefault="008E1FE9" w:rsidP="008E1FE9">
      <w:pPr>
        <w:spacing w:line="264" w:lineRule="auto"/>
        <w:jc w:val="both"/>
        <w:rPr>
          <w:rFonts w:eastAsia="Courier New"/>
        </w:rPr>
      </w:pPr>
      <w:r w:rsidRPr="00D821B2">
        <w:rPr>
          <w:rFonts w:cs="Arial"/>
        </w:rPr>
        <w:t>This</w:t>
      </w:r>
      <w:r w:rsidRPr="00D821B2">
        <w:rPr>
          <w:rFonts w:eastAsia="Courier New"/>
        </w:rPr>
        <w:t xml:space="preserve"> </w:t>
      </w:r>
      <w:r w:rsidRPr="00D821B2">
        <w:rPr>
          <w:rFonts w:ascii="Courier New" w:hAnsi="Courier New" w:cs="Courier New"/>
        </w:rPr>
        <w:t>AIMLInferenceFunction</w:t>
      </w:r>
      <w:r w:rsidRPr="00D821B2">
        <w:t xml:space="preserve"> instance can be </w:t>
      </w:r>
      <w:r w:rsidRPr="00D821B2">
        <w:rPr>
          <w:lang w:eastAsia="zh-CN"/>
        </w:rPr>
        <w:t>created by the system or pre-installed.</w:t>
      </w:r>
    </w:p>
    <w:p w14:paraId="569A2F2E" w14:textId="77777777" w:rsidR="008E1FE9" w:rsidRDefault="008E1FE9" w:rsidP="008E1FE9">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 may b</w:t>
      </w:r>
      <w:r>
        <w:rPr>
          <w:rFonts w:eastAsia="Courier New"/>
        </w:rPr>
        <w:t xml:space="preserve">e associated with one or more MOIs that represent the functions/functionalities (Note) provided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w:t>
      </w:r>
    </w:p>
    <w:p w14:paraId="7410E8ED" w14:textId="77777777" w:rsidR="008E1FE9" w:rsidRDefault="008E1FE9" w:rsidP="008E1FE9">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can be only created by the MnS producer but not consumer.</w:t>
      </w:r>
    </w:p>
    <w:p w14:paraId="47C4B78B" w14:textId="77777777" w:rsidR="008E1FE9" w:rsidRDefault="008E1FE9" w:rsidP="008E1FE9">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w:t>
      </w:r>
      <w:r>
        <w:rPr>
          <w:rFonts w:ascii="Courier New" w:hAnsi="Courier New" w:cs="Courier New"/>
        </w:rPr>
        <w:t>Model.</w:t>
      </w:r>
    </w:p>
    <w:p w14:paraId="60C23B9E" w14:textId="77777777" w:rsidR="008E1FE9" w:rsidRDefault="008E1FE9" w:rsidP="008E1FE9">
      <w:pPr>
        <w:pStyle w:val="NO"/>
      </w:pPr>
      <w:r>
        <w:t>NOTE:</w:t>
      </w:r>
      <w:r>
        <w:tab/>
        <w:t xml:space="preserve">The IOCs </w:t>
      </w:r>
      <w:r>
        <w:rPr>
          <w:rFonts w:eastAsia="Courier New"/>
        </w:rPr>
        <w:t xml:space="preserve">representing the functions/functionalities (Note) that use the AI/ML inference function include </w:t>
      </w:r>
      <w:r w:rsidRPr="00231FA7">
        <w:rPr>
          <w:rFonts w:ascii="Courier New" w:hAnsi="Courier New"/>
          <w:lang w:eastAsia="zh-CN"/>
        </w:rPr>
        <w:t xml:space="preserve">MDAFunction, AnLFFunction, </w:t>
      </w:r>
      <w:r>
        <w:rPr>
          <w:rFonts w:ascii="Courier New" w:hAnsi="Courier New"/>
          <w:lang w:eastAsia="zh-CN"/>
        </w:rPr>
        <w:t xml:space="preserve">DMROFunction, DLBOFunction, </w:t>
      </w:r>
      <w:r w:rsidRPr="00206D03">
        <w:rPr>
          <w:rFonts w:eastAsia="Courier New"/>
        </w:rPr>
        <w:t xml:space="preserve">and </w:t>
      </w:r>
      <w:r>
        <w:rPr>
          <w:rFonts w:ascii="Courier New" w:hAnsi="Courier New"/>
          <w:lang w:eastAsia="zh-CN"/>
        </w:rPr>
        <w:t>DESManagementFunction.</w:t>
      </w:r>
    </w:p>
    <w:p w14:paraId="1675FA5D" w14:textId="77777777" w:rsidR="008E1FE9" w:rsidRDefault="008E1FE9" w:rsidP="008E1FE9">
      <w:pPr>
        <w:rPr>
          <w:rFonts w:eastAsia="Courier New"/>
        </w:rPr>
      </w:pPr>
      <w: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883B9B">
        <w:rPr>
          <w:rFonts w:eastAsia="Courier New"/>
        </w:rPr>
        <w:t>MOI may be</w:t>
      </w:r>
      <w:r>
        <w:rPr>
          <w:rFonts w:eastAsia="Courier New"/>
        </w:rPr>
        <w:t xml:space="preserve"> contained by either a SubNetwork MOI, a ManagedElement MOI, or an MOI of ManagedFunction’s subclass</w:t>
      </w:r>
      <w:r>
        <w:t xml:space="preserve">, and it is allowed for an MnS producer to support multiple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t xml:space="preserve">MOIs contained in different superordinated MOIs among SubNetwork, ManagedElement and the </w:t>
      </w:r>
      <w:r>
        <w:rPr>
          <w:rFonts w:eastAsia="Courier New"/>
        </w:rPr>
        <w:t>ManagedFunction’s subclass.</w:t>
      </w:r>
    </w:p>
    <w:p w14:paraId="47126CB8" w14:textId="77777777" w:rsidR="008E1FE9" w:rsidRPr="000A1A6E" w:rsidRDefault="008E1FE9" w:rsidP="008E1FE9">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28E1ABC2" w14:textId="77777777" w:rsidR="008E1FE9" w:rsidRDefault="008E1FE9" w:rsidP="008E1FE9">
      <w:pPr>
        <w:pStyle w:val="6"/>
        <w:rPr>
          <w:rFonts w:eastAsia="Courier New"/>
          <w:lang w:eastAsia="zh-CN"/>
        </w:rPr>
      </w:pPr>
      <w:bookmarkStart w:id="14" w:name="_CR7_3a_4_2_5_2"/>
      <w:bookmarkStart w:id="15" w:name="_Toc188006720"/>
      <w:bookmarkEnd w:id="14"/>
      <w:r>
        <w:rPr>
          <w:rFonts w:eastAsia="Courier New" w:hint="eastAsia"/>
          <w:lang w:eastAsia="zh-CN"/>
        </w:rPr>
        <w:lastRenderedPageBreak/>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15"/>
    </w:p>
    <w:p w14:paraId="7486EDF1" w14:textId="77777777" w:rsidR="008E1FE9" w:rsidRDefault="008E1FE9" w:rsidP="008E1FE9">
      <w:pPr>
        <w:rPr>
          <w:rFonts w:eastAsia="Courier New"/>
          <w:lang w:eastAsia="zh-CN"/>
        </w:rPr>
      </w:pPr>
      <w:r w:rsidRPr="00902FAA">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776326CA" w14:textId="77777777" w:rsidR="008E1FE9" w:rsidRPr="00E53A5D" w:rsidRDefault="008E1FE9" w:rsidP="008E1FE9">
      <w:pPr>
        <w:pStyle w:val="TH"/>
      </w:pPr>
      <w:bookmarkStart w:id="16" w:name="_CRTable7_3a_4_2_5_21"/>
      <w:r w:rsidRPr="00F17505">
        <w:t xml:space="preserve">Table </w:t>
      </w:r>
      <w:bookmarkEnd w:id="16"/>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8E1FE9" w:rsidRPr="00F6081B" w14:paraId="454486B9" w14:textId="77777777" w:rsidTr="00EB5BCA">
        <w:trPr>
          <w:cantSplit/>
          <w:jc w:val="center"/>
        </w:trPr>
        <w:tc>
          <w:tcPr>
            <w:tcW w:w="2700" w:type="dxa"/>
            <w:shd w:val="pct10" w:color="auto" w:fill="FFFFFF"/>
            <w:vAlign w:val="center"/>
          </w:tcPr>
          <w:p w14:paraId="31D4177C" w14:textId="77777777" w:rsidR="008E1FE9" w:rsidRPr="00F6081B" w:rsidRDefault="008E1FE9" w:rsidP="00EB5BCA">
            <w:pPr>
              <w:pStyle w:val="TAH"/>
              <w:spacing w:line="264" w:lineRule="auto"/>
              <w:ind w:right="142"/>
            </w:pPr>
            <w:r w:rsidRPr="00F6081B">
              <w:t>Attribute name</w:t>
            </w:r>
          </w:p>
        </w:tc>
        <w:tc>
          <w:tcPr>
            <w:tcW w:w="1609" w:type="dxa"/>
            <w:shd w:val="pct10" w:color="auto" w:fill="FFFFFF"/>
            <w:vAlign w:val="center"/>
          </w:tcPr>
          <w:p w14:paraId="3095AC84" w14:textId="77777777" w:rsidR="008E1FE9" w:rsidRPr="00F6081B" w:rsidRDefault="008E1FE9" w:rsidP="00EB5BCA">
            <w:pPr>
              <w:pStyle w:val="TAH"/>
              <w:spacing w:line="264" w:lineRule="auto"/>
              <w:ind w:right="142"/>
            </w:pPr>
            <w:r w:rsidRPr="00F6081B">
              <w:t>Support Qualifier</w:t>
            </w:r>
          </w:p>
        </w:tc>
        <w:tc>
          <w:tcPr>
            <w:tcW w:w="1309" w:type="dxa"/>
            <w:shd w:val="pct10" w:color="auto" w:fill="FFFFFF"/>
            <w:vAlign w:val="center"/>
          </w:tcPr>
          <w:p w14:paraId="79080DD4" w14:textId="77777777" w:rsidR="008E1FE9" w:rsidRPr="00F6081B" w:rsidRDefault="008E1FE9" w:rsidP="00EB5BCA">
            <w:pPr>
              <w:pStyle w:val="TAH"/>
              <w:spacing w:line="264" w:lineRule="auto"/>
              <w:ind w:right="142"/>
            </w:pPr>
            <w:r w:rsidRPr="00F6081B">
              <w:t>isReadable</w:t>
            </w:r>
          </w:p>
        </w:tc>
        <w:tc>
          <w:tcPr>
            <w:tcW w:w="1373" w:type="dxa"/>
            <w:shd w:val="pct10" w:color="auto" w:fill="FFFFFF"/>
            <w:vAlign w:val="center"/>
          </w:tcPr>
          <w:p w14:paraId="450781F7" w14:textId="77777777" w:rsidR="008E1FE9" w:rsidRPr="00F6081B" w:rsidRDefault="008E1FE9" w:rsidP="00EB5BCA">
            <w:pPr>
              <w:pStyle w:val="TAH"/>
              <w:spacing w:line="264" w:lineRule="auto"/>
              <w:ind w:right="142"/>
            </w:pPr>
            <w:r w:rsidRPr="00F6081B">
              <w:t>isWritable</w:t>
            </w:r>
          </w:p>
        </w:tc>
        <w:tc>
          <w:tcPr>
            <w:tcW w:w="1259" w:type="dxa"/>
            <w:shd w:val="pct10" w:color="auto" w:fill="FFFFFF"/>
            <w:vAlign w:val="center"/>
          </w:tcPr>
          <w:p w14:paraId="4C11B5A0" w14:textId="77777777" w:rsidR="008E1FE9" w:rsidRPr="00F6081B" w:rsidRDefault="008E1FE9" w:rsidP="00EB5BCA">
            <w:pPr>
              <w:pStyle w:val="TAH"/>
              <w:spacing w:line="264" w:lineRule="auto"/>
              <w:ind w:right="142"/>
            </w:pPr>
            <w:r w:rsidRPr="00F6081B">
              <w:rPr>
                <w:rFonts w:cs="Arial"/>
                <w:bCs/>
                <w:szCs w:val="18"/>
              </w:rPr>
              <w:t>isInvariant</w:t>
            </w:r>
          </w:p>
        </w:tc>
        <w:tc>
          <w:tcPr>
            <w:tcW w:w="1379" w:type="dxa"/>
            <w:shd w:val="pct10" w:color="auto" w:fill="FFFFFF"/>
            <w:vAlign w:val="center"/>
          </w:tcPr>
          <w:p w14:paraId="5E718D3F" w14:textId="77777777" w:rsidR="008E1FE9" w:rsidRPr="00F6081B" w:rsidRDefault="008E1FE9" w:rsidP="00EB5BCA">
            <w:pPr>
              <w:pStyle w:val="TAH"/>
              <w:spacing w:line="264" w:lineRule="auto"/>
              <w:ind w:right="142"/>
            </w:pPr>
            <w:r w:rsidRPr="00F6081B">
              <w:t>isNotifyable</w:t>
            </w:r>
          </w:p>
        </w:tc>
      </w:tr>
      <w:tr w:rsidR="008E1FE9" w14:paraId="18958E2A" w14:textId="77777777" w:rsidTr="00EB5BCA">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F14311" w14:textId="77777777" w:rsidR="008E1FE9" w:rsidRDefault="008E1FE9" w:rsidP="00EB5BCA">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A6D789" w14:textId="77777777" w:rsidR="008E1FE9" w:rsidRDefault="008E1FE9" w:rsidP="00EB5BCA">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A7A66C" w14:textId="77777777" w:rsidR="008E1FE9" w:rsidRDefault="008E1FE9" w:rsidP="00EB5BCA">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A83642" w14:textId="77777777" w:rsidR="008E1FE9" w:rsidRDefault="008E1FE9" w:rsidP="00EB5BCA">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63E38" w14:textId="77777777" w:rsidR="008E1FE9" w:rsidRDefault="008E1FE9" w:rsidP="00EB5BCA">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FDC5AE" w14:textId="77777777" w:rsidR="008E1FE9" w:rsidRDefault="008E1FE9" w:rsidP="00EB5BCA">
            <w:pPr>
              <w:pStyle w:val="TAL"/>
              <w:jc w:val="center"/>
              <w:rPr>
                <w:lang w:eastAsia="zh-CN"/>
              </w:rPr>
            </w:pPr>
            <w:r>
              <w:t>T</w:t>
            </w:r>
          </w:p>
        </w:tc>
      </w:tr>
      <w:tr w:rsidR="008E1FE9" w14:paraId="1F399274" w14:textId="77777777" w:rsidTr="00EB5BCA">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7B8EBD" w14:textId="77777777" w:rsidR="008E1FE9" w:rsidRDefault="008E1FE9" w:rsidP="00EB5BCA">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1FCC50" w14:textId="77777777" w:rsidR="008E1FE9" w:rsidRDefault="008E1FE9" w:rsidP="00EB5BCA">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EE093B" w14:textId="77777777" w:rsidR="008E1FE9" w:rsidRDefault="008E1FE9" w:rsidP="00EB5BCA">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E4F31F" w14:textId="77777777" w:rsidR="008E1FE9" w:rsidRDefault="008E1FE9" w:rsidP="00EB5BCA">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4FF289" w14:textId="77777777" w:rsidR="008E1FE9" w:rsidRDefault="008E1FE9" w:rsidP="00EB5BCA">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18386D" w14:textId="77777777" w:rsidR="008E1FE9" w:rsidRDefault="008E1FE9" w:rsidP="00EB5BCA">
            <w:pPr>
              <w:pStyle w:val="TAL"/>
              <w:jc w:val="center"/>
            </w:pPr>
            <w:r w:rsidRPr="00F17505">
              <w:rPr>
                <w:lang w:eastAsia="zh-CN"/>
              </w:rPr>
              <w:t>T</w:t>
            </w:r>
          </w:p>
        </w:tc>
      </w:tr>
      <w:tr w:rsidR="008E1FE9" w:rsidRPr="00F6081B" w14:paraId="6C74254A" w14:textId="77777777" w:rsidTr="00EB5BCA">
        <w:trPr>
          <w:cantSplit/>
          <w:jc w:val="center"/>
        </w:trPr>
        <w:tc>
          <w:tcPr>
            <w:tcW w:w="2700" w:type="dxa"/>
          </w:tcPr>
          <w:p w14:paraId="7EB43258" w14:textId="77777777" w:rsidR="008E1FE9" w:rsidRPr="0074269C" w:rsidRDefault="008E1FE9" w:rsidP="00EB5BCA">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61FC61BD" w14:textId="77777777" w:rsidR="008E1FE9" w:rsidRPr="00F6081B" w:rsidRDefault="008E1FE9" w:rsidP="00EB5BCA">
            <w:pPr>
              <w:pStyle w:val="TAL"/>
              <w:spacing w:line="264" w:lineRule="auto"/>
              <w:ind w:right="142"/>
              <w:jc w:val="center"/>
            </w:pPr>
          </w:p>
        </w:tc>
        <w:tc>
          <w:tcPr>
            <w:tcW w:w="1309" w:type="dxa"/>
          </w:tcPr>
          <w:p w14:paraId="2A3E6E99" w14:textId="77777777" w:rsidR="008E1FE9" w:rsidRPr="00F6081B" w:rsidRDefault="008E1FE9" w:rsidP="00EB5BCA">
            <w:pPr>
              <w:pStyle w:val="TAL"/>
              <w:spacing w:line="264" w:lineRule="auto"/>
              <w:ind w:right="142"/>
              <w:jc w:val="center"/>
            </w:pPr>
          </w:p>
        </w:tc>
        <w:tc>
          <w:tcPr>
            <w:tcW w:w="1373" w:type="dxa"/>
          </w:tcPr>
          <w:p w14:paraId="38259C61" w14:textId="77777777" w:rsidR="008E1FE9" w:rsidRDefault="008E1FE9" w:rsidP="00EB5BCA">
            <w:pPr>
              <w:pStyle w:val="TAL"/>
              <w:spacing w:line="264" w:lineRule="auto"/>
              <w:ind w:right="142"/>
              <w:jc w:val="center"/>
            </w:pPr>
          </w:p>
        </w:tc>
        <w:tc>
          <w:tcPr>
            <w:tcW w:w="1259" w:type="dxa"/>
          </w:tcPr>
          <w:p w14:paraId="15ED02F1" w14:textId="77777777" w:rsidR="008E1FE9" w:rsidRDefault="008E1FE9" w:rsidP="00EB5BCA">
            <w:pPr>
              <w:pStyle w:val="TAL"/>
              <w:spacing w:line="264" w:lineRule="auto"/>
              <w:ind w:right="142"/>
              <w:jc w:val="center"/>
            </w:pPr>
          </w:p>
        </w:tc>
        <w:tc>
          <w:tcPr>
            <w:tcW w:w="1379" w:type="dxa"/>
          </w:tcPr>
          <w:p w14:paraId="409698E3" w14:textId="77777777" w:rsidR="008E1FE9" w:rsidRDefault="008E1FE9" w:rsidP="00EB5BCA">
            <w:pPr>
              <w:pStyle w:val="TAL"/>
              <w:spacing w:line="264" w:lineRule="auto"/>
              <w:ind w:right="142"/>
              <w:jc w:val="center"/>
            </w:pPr>
          </w:p>
        </w:tc>
      </w:tr>
      <w:tr w:rsidR="008E1FE9" w:rsidRPr="00F6081B" w14:paraId="2AD4AEAC" w14:textId="77777777" w:rsidTr="00EB5BCA">
        <w:trPr>
          <w:cantSplit/>
          <w:jc w:val="center"/>
        </w:trPr>
        <w:tc>
          <w:tcPr>
            <w:tcW w:w="2700" w:type="dxa"/>
          </w:tcPr>
          <w:p w14:paraId="3EC76625" w14:textId="77777777" w:rsidR="008E1FE9" w:rsidRPr="00F6081B" w:rsidRDefault="008E1FE9" w:rsidP="00EB5BCA">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Pr>
          <w:p w14:paraId="02A66067" w14:textId="77777777" w:rsidR="008E1FE9" w:rsidRPr="00F6081B" w:rsidRDefault="008E1FE9" w:rsidP="00EB5BCA">
            <w:pPr>
              <w:pStyle w:val="TAL"/>
              <w:spacing w:line="264" w:lineRule="auto"/>
              <w:ind w:right="142"/>
              <w:jc w:val="center"/>
            </w:pPr>
            <w:r>
              <w:t>M</w:t>
            </w:r>
          </w:p>
        </w:tc>
        <w:tc>
          <w:tcPr>
            <w:tcW w:w="1309" w:type="dxa"/>
          </w:tcPr>
          <w:p w14:paraId="43CD036B" w14:textId="77777777" w:rsidR="008E1FE9" w:rsidRPr="00F6081B" w:rsidRDefault="008E1FE9" w:rsidP="00EB5BCA">
            <w:pPr>
              <w:pStyle w:val="TAL"/>
              <w:spacing w:line="264" w:lineRule="auto"/>
              <w:ind w:right="142"/>
              <w:jc w:val="center"/>
            </w:pPr>
            <w:r w:rsidRPr="00F17505">
              <w:t>T</w:t>
            </w:r>
          </w:p>
        </w:tc>
        <w:tc>
          <w:tcPr>
            <w:tcW w:w="1373" w:type="dxa"/>
          </w:tcPr>
          <w:p w14:paraId="2B08FBF6" w14:textId="77777777" w:rsidR="008E1FE9" w:rsidRPr="00F6081B" w:rsidRDefault="008E1FE9" w:rsidP="00EB5BCA">
            <w:pPr>
              <w:pStyle w:val="TAL"/>
              <w:spacing w:line="264" w:lineRule="auto"/>
              <w:ind w:right="142"/>
              <w:jc w:val="center"/>
            </w:pPr>
            <w:r>
              <w:t>F</w:t>
            </w:r>
          </w:p>
        </w:tc>
        <w:tc>
          <w:tcPr>
            <w:tcW w:w="1259" w:type="dxa"/>
          </w:tcPr>
          <w:p w14:paraId="12B6DFEA" w14:textId="77777777" w:rsidR="008E1FE9" w:rsidRPr="00F6081B" w:rsidRDefault="008E1FE9" w:rsidP="00EB5BCA">
            <w:pPr>
              <w:pStyle w:val="TAL"/>
              <w:spacing w:line="264" w:lineRule="auto"/>
              <w:ind w:right="142"/>
              <w:jc w:val="center"/>
              <w:rPr>
                <w:lang w:eastAsia="zh-CN"/>
              </w:rPr>
            </w:pPr>
            <w:r w:rsidRPr="00F17505">
              <w:rPr>
                <w:lang w:eastAsia="zh-CN"/>
              </w:rPr>
              <w:t>F</w:t>
            </w:r>
          </w:p>
        </w:tc>
        <w:tc>
          <w:tcPr>
            <w:tcW w:w="1379" w:type="dxa"/>
          </w:tcPr>
          <w:p w14:paraId="0CB8DBCB" w14:textId="77777777" w:rsidR="008E1FE9" w:rsidRPr="00F6081B" w:rsidRDefault="008E1FE9" w:rsidP="00EB5BCA">
            <w:pPr>
              <w:pStyle w:val="TAL"/>
              <w:spacing w:line="264" w:lineRule="auto"/>
              <w:ind w:right="142"/>
              <w:jc w:val="center"/>
            </w:pPr>
            <w:r w:rsidRPr="00F17505">
              <w:rPr>
                <w:lang w:eastAsia="zh-CN"/>
              </w:rPr>
              <w:t>T</w:t>
            </w:r>
          </w:p>
        </w:tc>
      </w:tr>
      <w:tr w:rsidR="008E1FE9" w:rsidRPr="00F6081B" w14:paraId="7F041C9E" w14:textId="77777777" w:rsidTr="00EB5BCA">
        <w:trPr>
          <w:cantSplit/>
          <w:jc w:val="center"/>
        </w:trPr>
        <w:tc>
          <w:tcPr>
            <w:tcW w:w="2700" w:type="dxa"/>
          </w:tcPr>
          <w:p w14:paraId="3C3DD19A" w14:textId="77777777" w:rsidR="008E1FE9" w:rsidRDefault="008E1FE9" w:rsidP="00EB5BCA">
            <w:pPr>
              <w:pStyle w:val="TAL"/>
              <w:rPr>
                <w:rFonts w:ascii="Courier New" w:hAnsi="Courier New" w:cs="Courier New"/>
                <w:lang w:eastAsia="zh-CN"/>
              </w:rPr>
            </w:pPr>
            <w:r>
              <w:rPr>
                <w:rFonts w:ascii="Courier New" w:hAnsi="Courier New" w:cs="Courier New"/>
                <w:lang w:eastAsia="zh-CN"/>
              </w:rPr>
              <w:t>m</w:t>
            </w:r>
            <w:r w:rsidRPr="004B388C">
              <w:rPr>
                <w:rFonts w:ascii="Courier New" w:hAnsi="Courier New" w:cs="Courier New"/>
                <w:lang w:eastAsia="zh-CN"/>
              </w:rPr>
              <w:t>L</w:t>
            </w:r>
            <w:r>
              <w:rPr>
                <w:rFonts w:ascii="Courier New" w:hAnsi="Courier New" w:cs="Courier New"/>
                <w:lang w:eastAsia="zh-CN"/>
              </w:rPr>
              <w:t>Model</w:t>
            </w:r>
            <w:r w:rsidRPr="004B388C">
              <w:rPr>
                <w:rFonts w:ascii="Courier New" w:hAnsi="Courier New" w:cs="Courier New"/>
                <w:lang w:eastAsia="zh-CN"/>
              </w:rPr>
              <w:t>Ref</w:t>
            </w:r>
            <w:r>
              <w:rPr>
                <w:rFonts w:ascii="Courier New" w:hAnsi="Courier New" w:cs="Courier New" w:hint="eastAsia"/>
                <w:lang w:eastAsia="zh-CN"/>
              </w:rPr>
              <w:t>List</w:t>
            </w:r>
          </w:p>
        </w:tc>
        <w:tc>
          <w:tcPr>
            <w:tcW w:w="1609" w:type="dxa"/>
          </w:tcPr>
          <w:p w14:paraId="2A9EE7F9" w14:textId="77777777" w:rsidR="008E1FE9" w:rsidRDefault="008E1FE9" w:rsidP="00EB5BCA">
            <w:pPr>
              <w:pStyle w:val="TAL"/>
              <w:spacing w:line="264" w:lineRule="auto"/>
              <w:ind w:right="142"/>
              <w:jc w:val="center"/>
            </w:pPr>
            <w:r>
              <w:t>M</w:t>
            </w:r>
          </w:p>
        </w:tc>
        <w:tc>
          <w:tcPr>
            <w:tcW w:w="1309" w:type="dxa"/>
          </w:tcPr>
          <w:p w14:paraId="2D360BEE" w14:textId="77777777" w:rsidR="008E1FE9" w:rsidRPr="00F17505" w:rsidRDefault="008E1FE9" w:rsidP="00EB5BCA">
            <w:pPr>
              <w:pStyle w:val="TAL"/>
              <w:spacing w:line="264" w:lineRule="auto"/>
              <w:ind w:right="142"/>
              <w:jc w:val="center"/>
            </w:pPr>
            <w:r>
              <w:t>T</w:t>
            </w:r>
          </w:p>
        </w:tc>
        <w:tc>
          <w:tcPr>
            <w:tcW w:w="1373" w:type="dxa"/>
          </w:tcPr>
          <w:p w14:paraId="0D748673" w14:textId="77777777" w:rsidR="008E1FE9" w:rsidRDefault="008E1FE9" w:rsidP="00EB5BCA">
            <w:pPr>
              <w:pStyle w:val="TAL"/>
              <w:spacing w:line="264" w:lineRule="auto"/>
              <w:ind w:right="142"/>
              <w:jc w:val="center"/>
            </w:pPr>
            <w:r>
              <w:t>F</w:t>
            </w:r>
          </w:p>
        </w:tc>
        <w:tc>
          <w:tcPr>
            <w:tcW w:w="1259" w:type="dxa"/>
          </w:tcPr>
          <w:p w14:paraId="4A56AD36" w14:textId="77777777" w:rsidR="008E1FE9" w:rsidRPr="00F17505" w:rsidRDefault="008E1FE9" w:rsidP="00EB5BCA">
            <w:pPr>
              <w:pStyle w:val="TAL"/>
              <w:spacing w:line="264" w:lineRule="auto"/>
              <w:ind w:right="142"/>
              <w:jc w:val="center"/>
              <w:rPr>
                <w:lang w:eastAsia="zh-CN"/>
              </w:rPr>
            </w:pPr>
            <w:r>
              <w:rPr>
                <w:lang w:eastAsia="zh-CN"/>
              </w:rPr>
              <w:t>T</w:t>
            </w:r>
          </w:p>
        </w:tc>
        <w:tc>
          <w:tcPr>
            <w:tcW w:w="1379" w:type="dxa"/>
          </w:tcPr>
          <w:p w14:paraId="7A3FDCBC" w14:textId="77777777" w:rsidR="008E1FE9" w:rsidRPr="00F17505" w:rsidRDefault="008E1FE9" w:rsidP="00EB5BCA">
            <w:pPr>
              <w:pStyle w:val="TAL"/>
              <w:spacing w:line="264" w:lineRule="auto"/>
              <w:ind w:right="142"/>
              <w:jc w:val="center"/>
              <w:rPr>
                <w:lang w:eastAsia="zh-CN"/>
              </w:rPr>
            </w:pPr>
            <w:r>
              <w:t>T</w:t>
            </w:r>
          </w:p>
        </w:tc>
      </w:tr>
    </w:tbl>
    <w:p w14:paraId="5BCAD135" w14:textId="77777777" w:rsidR="008E1FE9" w:rsidRDefault="008E1FE9" w:rsidP="008E1FE9">
      <w:pPr>
        <w:spacing w:line="264" w:lineRule="auto"/>
        <w:rPr>
          <w:lang w:eastAsia="zh-CN"/>
        </w:rPr>
      </w:pPr>
    </w:p>
    <w:p w14:paraId="0EC8C92E" w14:textId="77777777" w:rsidR="008E1FE9" w:rsidRPr="00F17505" w:rsidRDefault="008E1FE9" w:rsidP="008E1FE9">
      <w:pPr>
        <w:pStyle w:val="6"/>
        <w:rPr>
          <w:lang w:eastAsia="zh-CN"/>
        </w:rPr>
      </w:pPr>
      <w:bookmarkStart w:id="17" w:name="_CR7_3a_4_2_5_3"/>
      <w:bookmarkStart w:id="18" w:name="_Toc188006721"/>
      <w:bookmarkEnd w:id="17"/>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18"/>
    </w:p>
    <w:p w14:paraId="47DAA4E7" w14:textId="77777777" w:rsidR="008E1FE9" w:rsidRPr="00F17505" w:rsidRDefault="008E1FE9" w:rsidP="008E1FE9">
      <w:r>
        <w:t>None.</w:t>
      </w:r>
    </w:p>
    <w:p w14:paraId="29F51ECA" w14:textId="77777777" w:rsidR="008E1FE9" w:rsidRPr="00F17505" w:rsidRDefault="008E1FE9" w:rsidP="008E1FE9">
      <w:pPr>
        <w:pStyle w:val="6"/>
        <w:rPr>
          <w:lang w:eastAsia="zh-CN"/>
        </w:rPr>
      </w:pPr>
      <w:bookmarkStart w:id="19" w:name="_CR7_3a_4_2_5_4"/>
      <w:bookmarkStart w:id="20" w:name="_Toc188006722"/>
      <w:bookmarkEnd w:id="19"/>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20"/>
    </w:p>
    <w:p w14:paraId="3BAB024D" w14:textId="77777777" w:rsidR="008E1FE9" w:rsidRDefault="008E1FE9" w:rsidP="008E1FE9">
      <w:r w:rsidRPr="00F17505">
        <w:t>The common notifications defined in clause 7.6 are valid for this IOC, without exceptions or additions.</w:t>
      </w:r>
    </w:p>
    <w:p w14:paraId="2A84126D" w14:textId="77777777" w:rsidR="008E1FE9" w:rsidRPr="00D3509A" w:rsidRDefault="008E1FE9" w:rsidP="008E1FE9">
      <w:pPr>
        <w:pStyle w:val="50"/>
        <w:rPr>
          <w:rFonts w:eastAsia="Courier New"/>
          <w:sz w:val="24"/>
          <w:szCs w:val="24"/>
        </w:rPr>
      </w:pPr>
      <w:bookmarkStart w:id="21" w:name="_CR7_3a_4_2_6"/>
      <w:bookmarkStart w:id="22" w:name="_Toc188006723"/>
      <w:bookmarkEnd w:id="21"/>
      <w:r>
        <w:rPr>
          <w:rFonts w:eastAsia="Courier New"/>
          <w:sz w:val="24"/>
          <w:szCs w:val="24"/>
        </w:rPr>
        <w:t>7.3a.4.2.6</w:t>
      </w:r>
      <w:r w:rsidRPr="00D3509A">
        <w:rPr>
          <w:rFonts w:eastAsia="Courier New"/>
          <w:sz w:val="24"/>
          <w:szCs w:val="24"/>
        </w:rPr>
        <w:tab/>
      </w:r>
      <w:r w:rsidRPr="00074E8A">
        <w:rPr>
          <w:rFonts w:ascii="Courier New" w:hAnsi="Courier New" w:cs="Courier New"/>
          <w:sz w:val="28"/>
        </w:rPr>
        <w:t>AIMLInferenceReport</w:t>
      </w:r>
      <w:bookmarkEnd w:id="22"/>
    </w:p>
    <w:p w14:paraId="27C399E5" w14:textId="77777777" w:rsidR="008E1FE9" w:rsidRPr="00074E8A" w:rsidRDefault="008E1FE9" w:rsidP="008E1FE9">
      <w:pPr>
        <w:pStyle w:val="6"/>
        <w:rPr>
          <w:rFonts w:eastAsia="Courier New"/>
          <w:lang w:eastAsia="zh-CN"/>
        </w:rPr>
      </w:pPr>
      <w:bookmarkStart w:id="23" w:name="_CR7_3a_4_2_6_1"/>
      <w:bookmarkStart w:id="24" w:name="_Toc188006724"/>
      <w:bookmarkEnd w:id="23"/>
      <w:r w:rsidRPr="00074E8A">
        <w:rPr>
          <w:rFonts w:eastAsia="Courier New"/>
          <w:lang w:eastAsia="zh-CN"/>
        </w:rPr>
        <w:t>7.3a.4.2.6.1</w:t>
      </w:r>
      <w:r w:rsidRPr="00074E8A">
        <w:rPr>
          <w:rFonts w:eastAsia="Courier New"/>
          <w:lang w:eastAsia="zh-CN"/>
        </w:rPr>
        <w:tab/>
        <w:t>Definition</w:t>
      </w:r>
      <w:bookmarkEnd w:id="24"/>
    </w:p>
    <w:p w14:paraId="15F3A5CF" w14:textId="060482F1" w:rsidR="008E1FE9" w:rsidRDefault="008E1FE9" w:rsidP="008E1FE9">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a report from a</w:t>
      </w:r>
      <w:ins w:id="25" w:author="Pengxiang Xie_rev" w:date="2025-01-21T16:07:00Z">
        <w:r w:rsidR="00206D03">
          <w:rPr>
            <w:rFonts w:cs="Arial"/>
            <w:lang w:val="en-US"/>
          </w:rPr>
          <w:t>n</w:t>
        </w:r>
      </w:ins>
      <w:r>
        <w:rPr>
          <w:rFonts w:cs="Arial"/>
          <w:lang w:val="en-US"/>
        </w:rPr>
        <w:t xml:space="preserve"> AI/ML Inference. </w:t>
      </w:r>
    </w:p>
    <w:p w14:paraId="3F2CB1D8" w14:textId="77777777" w:rsidR="008E1FE9" w:rsidRDefault="008E1FE9" w:rsidP="008E1FE9">
      <w:pPr>
        <w:spacing w:line="264" w:lineRule="auto"/>
        <w:jc w:val="both"/>
        <w:rPr>
          <w:rFonts w:cs="Arial"/>
        </w:rPr>
      </w:pPr>
      <w:r>
        <w:rPr>
          <w:rFonts w:cs="Arial"/>
          <w:lang w:val="en-US"/>
        </w:rPr>
        <w:t xml:space="preserve">An </w:t>
      </w:r>
      <w:r w:rsidRPr="00074E8A">
        <w:rPr>
          <w:rFonts w:ascii="Courier New" w:hAnsi="Courier New" w:cs="Courier New"/>
          <w:szCs w:val="24"/>
        </w:rPr>
        <w:t>AIMLInferenceFunction</w:t>
      </w:r>
      <w:r w:rsidRPr="00074E8A">
        <w:rPr>
          <w:rFonts w:cs="Arial"/>
        </w:rPr>
        <w:t xml:space="preserve"> may generate one or more </w:t>
      </w:r>
      <w:r w:rsidRPr="00074E8A">
        <w:rPr>
          <w:rFonts w:ascii="Courier New" w:hAnsi="Courier New" w:cs="Courier New"/>
          <w:szCs w:val="24"/>
        </w:rPr>
        <w:t>AIMLInferenceReport(s</w:t>
      </w:r>
      <w:r>
        <w:rPr>
          <w:rFonts w:ascii="Courier New" w:hAnsi="Courier New" w:cs="Courier New"/>
          <w:szCs w:val="24"/>
        </w:rPr>
        <w:t>).</w:t>
      </w:r>
      <w:r w:rsidRPr="00074E8A">
        <w:rPr>
          <w:rFonts w:cs="Arial"/>
        </w:rPr>
        <w:t xml:space="preserve"> </w:t>
      </w:r>
    </w:p>
    <w:p w14:paraId="30AF756D" w14:textId="77777777" w:rsidR="008E1FE9" w:rsidRDefault="008E1FE9" w:rsidP="008E1FE9">
      <w:pPr>
        <w:spacing w:line="264" w:lineRule="auto"/>
        <w:jc w:val="both"/>
        <w:rPr>
          <w:rFonts w:cs="Arial"/>
          <w:lang w:val="en-US"/>
        </w:rPr>
      </w:pPr>
      <w:r>
        <w:rPr>
          <w:rFonts w:cs="Arial"/>
        </w:rPr>
        <w:t>E</w:t>
      </w:r>
      <w:r w:rsidRPr="005A746B">
        <w:rPr>
          <w:rFonts w:cs="Arial"/>
        </w:rPr>
        <w:t xml:space="preserve">ach </w:t>
      </w:r>
      <w:r w:rsidRPr="00DE519E">
        <w:rPr>
          <w:rFonts w:ascii="Courier New" w:hAnsi="Courier New" w:cs="Courier New"/>
          <w:szCs w:val="24"/>
        </w:rPr>
        <w:t>AIMLInferenceReport</w:t>
      </w:r>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r>
        <w:rPr>
          <w:rFonts w:ascii="Courier New" w:hAnsi="Courier New" w:cs="Courier New"/>
          <w:szCs w:val="24"/>
        </w:rPr>
        <w:t>MLModel</w:t>
      </w:r>
      <w:r w:rsidRPr="00074E8A">
        <w:rPr>
          <w:rFonts w:cs="Arial"/>
          <w:lang w:val="en-US"/>
        </w:rPr>
        <w:t>.</w:t>
      </w:r>
    </w:p>
    <w:p w14:paraId="563894CA" w14:textId="77777777" w:rsidR="008E1FE9" w:rsidRDefault="008E1FE9" w:rsidP="008E1FE9">
      <w:pPr>
        <w:spacing w:line="264" w:lineRule="auto"/>
        <w:jc w:val="both"/>
        <w:rPr>
          <w:rFonts w:eastAsia="Courier New"/>
          <w:sz w:val="24"/>
          <w:szCs w:val="24"/>
        </w:rPr>
      </w:pPr>
      <w:r w:rsidRPr="00A73E7C">
        <w:rPr>
          <w:rFonts w:cs="Arial"/>
        </w:rPr>
        <w:t xml:space="preserve">The </w:t>
      </w:r>
      <w:r w:rsidRPr="00A73E7C">
        <w:rPr>
          <w:rFonts w:ascii="Courier New" w:hAnsi="Courier New" w:cs="Courier New"/>
          <w:szCs w:val="24"/>
        </w:rPr>
        <w:t>AIMLInferenceReport</w:t>
      </w:r>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53B0DA14" w14:textId="77777777" w:rsidR="008E1FE9" w:rsidRDefault="008E1FE9" w:rsidP="008E1FE9">
      <w:r w:rsidRPr="00D821B2">
        <w:t xml:space="preserve">The </w:t>
      </w:r>
      <w:r w:rsidRPr="00D821B2">
        <w:rPr>
          <w:rFonts w:ascii="Courier New" w:hAnsi="Courier New" w:cs="Courier New"/>
        </w:rPr>
        <w:t xml:space="preserve">AIMLInferenceReport </w:t>
      </w:r>
      <w:r w:rsidRPr="00D821B2">
        <w:t xml:space="preserve">instance </w:t>
      </w:r>
      <w:r>
        <w:t xml:space="preserve">can be </w:t>
      </w:r>
      <w:r w:rsidRPr="00D821B2">
        <w:t xml:space="preserve">created by the MnS producer when creating an </w:t>
      </w:r>
      <w:r w:rsidRPr="00D821B2">
        <w:rPr>
          <w:rFonts w:ascii="Courier New" w:hAnsi="Courier New" w:cs="Courier New"/>
        </w:rPr>
        <w:t xml:space="preserve">AIMLInferenceFunction </w:t>
      </w:r>
      <w:r w:rsidRPr="00D821B2">
        <w:t>instance.</w:t>
      </w:r>
    </w:p>
    <w:p w14:paraId="42AB2328" w14:textId="77777777" w:rsidR="008E1FE9" w:rsidRPr="00074E8A" w:rsidRDefault="008E1FE9" w:rsidP="008E1FE9">
      <w:pPr>
        <w:pStyle w:val="6"/>
        <w:rPr>
          <w:rFonts w:eastAsia="Courier New"/>
          <w:lang w:eastAsia="zh-CN"/>
        </w:rPr>
      </w:pPr>
      <w:bookmarkStart w:id="26" w:name="_CR7_3a_4_2_6_2"/>
      <w:bookmarkStart w:id="27" w:name="_Toc188006725"/>
      <w:bookmarkEnd w:id="26"/>
      <w:r w:rsidRPr="00074E8A">
        <w:rPr>
          <w:rFonts w:eastAsia="Courier New"/>
          <w:lang w:eastAsia="zh-CN"/>
        </w:rPr>
        <w:t>7.3a.4.2.6.2</w:t>
      </w:r>
      <w:r w:rsidRPr="00074E8A">
        <w:rPr>
          <w:rFonts w:eastAsia="Courier New"/>
          <w:lang w:eastAsia="zh-CN"/>
        </w:rPr>
        <w:tab/>
        <w:t>Attributes</w:t>
      </w:r>
      <w:bookmarkEnd w:id="27"/>
    </w:p>
    <w:p w14:paraId="3A7092F8" w14:textId="77777777" w:rsidR="008E1FE9" w:rsidRPr="00902FAA" w:rsidRDefault="008E1FE9" w:rsidP="008E1FE9">
      <w:pPr>
        <w:spacing w:line="264" w:lineRule="auto"/>
        <w:jc w:val="both"/>
        <w:rPr>
          <w:rFonts w:eastAsia="Courier New"/>
        </w:rPr>
      </w:pPr>
      <w:r w:rsidRPr="00902FAA">
        <w:rPr>
          <w:rFonts w:eastAsia="Courier New"/>
        </w:rPr>
        <w:t xml:space="preserve">The </w:t>
      </w:r>
      <w:r w:rsidRPr="00DE519E">
        <w:rPr>
          <w:rFonts w:ascii="Courier New" w:hAnsi="Courier New" w:cs="Courier New"/>
          <w:szCs w:val="24"/>
        </w:rPr>
        <w:t>AIMLInferenceReport</w:t>
      </w:r>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 28.622 [12])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8E1FE9" w:rsidRPr="00F6081B" w14:paraId="5ADAAD82" w14:textId="77777777" w:rsidTr="00EB5BCA">
        <w:trPr>
          <w:cantSplit/>
          <w:jc w:val="center"/>
        </w:trPr>
        <w:tc>
          <w:tcPr>
            <w:tcW w:w="3377" w:type="dxa"/>
            <w:shd w:val="pct10" w:color="auto" w:fill="FFFFFF"/>
            <w:vAlign w:val="center"/>
          </w:tcPr>
          <w:p w14:paraId="0BC2FAFB" w14:textId="77777777" w:rsidR="008E1FE9" w:rsidRPr="00F6081B" w:rsidRDefault="008E1FE9" w:rsidP="00EB5BCA">
            <w:pPr>
              <w:pStyle w:val="TAH"/>
              <w:spacing w:line="264" w:lineRule="auto"/>
              <w:ind w:right="142"/>
            </w:pPr>
            <w:r w:rsidRPr="00F6081B">
              <w:t>Attribute name</w:t>
            </w:r>
          </w:p>
        </w:tc>
        <w:tc>
          <w:tcPr>
            <w:tcW w:w="1217" w:type="dxa"/>
            <w:shd w:val="pct10" w:color="auto" w:fill="FFFFFF"/>
            <w:vAlign w:val="center"/>
          </w:tcPr>
          <w:p w14:paraId="52231C37" w14:textId="77777777" w:rsidR="008E1FE9" w:rsidRPr="00F6081B" w:rsidRDefault="008E1FE9" w:rsidP="00EB5BCA">
            <w:pPr>
              <w:pStyle w:val="TAH"/>
              <w:spacing w:line="264" w:lineRule="auto"/>
              <w:ind w:right="142"/>
            </w:pPr>
            <w:r w:rsidRPr="00F6081B">
              <w:t>Support Qualifier</w:t>
            </w:r>
          </w:p>
        </w:tc>
        <w:tc>
          <w:tcPr>
            <w:tcW w:w="1315" w:type="dxa"/>
            <w:shd w:val="pct10" w:color="auto" w:fill="FFFFFF"/>
            <w:vAlign w:val="center"/>
          </w:tcPr>
          <w:p w14:paraId="27FE4A31" w14:textId="77777777" w:rsidR="008E1FE9" w:rsidRPr="00F6081B" w:rsidRDefault="008E1FE9" w:rsidP="00EB5BCA">
            <w:pPr>
              <w:pStyle w:val="TAH"/>
              <w:spacing w:line="264" w:lineRule="auto"/>
              <w:ind w:right="142"/>
            </w:pPr>
            <w:r w:rsidRPr="00F6081B">
              <w:t>isReadable</w:t>
            </w:r>
          </w:p>
        </w:tc>
        <w:tc>
          <w:tcPr>
            <w:tcW w:w="1219" w:type="dxa"/>
            <w:shd w:val="pct10" w:color="auto" w:fill="FFFFFF"/>
            <w:vAlign w:val="center"/>
          </w:tcPr>
          <w:p w14:paraId="6170F5F7" w14:textId="77777777" w:rsidR="008E1FE9" w:rsidRPr="00F6081B" w:rsidRDefault="008E1FE9" w:rsidP="00EB5BCA">
            <w:pPr>
              <w:pStyle w:val="TAH"/>
              <w:spacing w:line="264" w:lineRule="auto"/>
              <w:ind w:right="142"/>
            </w:pPr>
            <w:r w:rsidRPr="00F6081B">
              <w:t>isWritable</w:t>
            </w:r>
          </w:p>
        </w:tc>
        <w:tc>
          <w:tcPr>
            <w:tcW w:w="1269" w:type="dxa"/>
            <w:shd w:val="pct10" w:color="auto" w:fill="FFFFFF"/>
            <w:vAlign w:val="center"/>
          </w:tcPr>
          <w:p w14:paraId="4598FF77" w14:textId="77777777" w:rsidR="008E1FE9" w:rsidRPr="00F6081B" w:rsidRDefault="008E1FE9" w:rsidP="00EB5BCA">
            <w:pPr>
              <w:pStyle w:val="TAH"/>
              <w:spacing w:line="264" w:lineRule="auto"/>
              <w:ind w:right="142"/>
            </w:pPr>
            <w:r w:rsidRPr="00F6081B">
              <w:rPr>
                <w:rFonts w:cs="Arial"/>
                <w:bCs/>
                <w:szCs w:val="18"/>
              </w:rPr>
              <w:t>isInvariant</w:t>
            </w:r>
          </w:p>
        </w:tc>
        <w:tc>
          <w:tcPr>
            <w:tcW w:w="1379" w:type="dxa"/>
            <w:shd w:val="pct10" w:color="auto" w:fill="FFFFFF"/>
            <w:vAlign w:val="center"/>
          </w:tcPr>
          <w:p w14:paraId="198D3FF1" w14:textId="77777777" w:rsidR="008E1FE9" w:rsidRPr="00F6081B" w:rsidRDefault="008E1FE9" w:rsidP="00EB5BCA">
            <w:pPr>
              <w:pStyle w:val="TAH"/>
              <w:spacing w:line="264" w:lineRule="auto"/>
              <w:ind w:right="142"/>
            </w:pPr>
            <w:r w:rsidRPr="00F6081B">
              <w:t>isNotifyable</w:t>
            </w:r>
          </w:p>
        </w:tc>
      </w:tr>
      <w:tr w:rsidR="008E1FE9" w:rsidRPr="00F6081B" w14:paraId="6B9B56AB" w14:textId="77777777" w:rsidTr="00EB5BCA">
        <w:trPr>
          <w:cantSplit/>
          <w:jc w:val="center"/>
        </w:trPr>
        <w:tc>
          <w:tcPr>
            <w:tcW w:w="3377" w:type="dxa"/>
          </w:tcPr>
          <w:p w14:paraId="123F2D78" w14:textId="77777777" w:rsidR="008E1FE9" w:rsidRDefault="008E1FE9" w:rsidP="00EB5BCA">
            <w:pPr>
              <w:pStyle w:val="TAL"/>
              <w:rPr>
                <w:rFonts w:ascii="Courier New" w:hAnsi="Courier New" w:cs="Courier New"/>
              </w:rPr>
            </w:pPr>
            <w:r>
              <w:rPr>
                <w:rFonts w:ascii="Courier New" w:hAnsi="Courier New" w:cs="Courier New"/>
              </w:rPr>
              <w:t>inferenceOutputs</w:t>
            </w:r>
          </w:p>
        </w:tc>
        <w:tc>
          <w:tcPr>
            <w:tcW w:w="1217" w:type="dxa"/>
          </w:tcPr>
          <w:p w14:paraId="1CC014E2" w14:textId="77777777" w:rsidR="008E1FE9" w:rsidRDefault="008E1FE9" w:rsidP="00EB5BCA">
            <w:pPr>
              <w:pStyle w:val="TAL"/>
              <w:spacing w:line="264" w:lineRule="auto"/>
              <w:ind w:right="142"/>
              <w:jc w:val="center"/>
            </w:pPr>
            <w:r>
              <w:t>M</w:t>
            </w:r>
          </w:p>
        </w:tc>
        <w:tc>
          <w:tcPr>
            <w:tcW w:w="1315" w:type="dxa"/>
          </w:tcPr>
          <w:p w14:paraId="0FEDF619" w14:textId="77777777" w:rsidR="008E1FE9" w:rsidRPr="00F6081B" w:rsidRDefault="008E1FE9" w:rsidP="00EB5BCA">
            <w:pPr>
              <w:pStyle w:val="TAL"/>
              <w:spacing w:line="264" w:lineRule="auto"/>
              <w:ind w:right="142"/>
              <w:jc w:val="center"/>
            </w:pPr>
            <w:r>
              <w:t>T</w:t>
            </w:r>
          </w:p>
        </w:tc>
        <w:tc>
          <w:tcPr>
            <w:tcW w:w="1219" w:type="dxa"/>
          </w:tcPr>
          <w:p w14:paraId="3706E850" w14:textId="77777777" w:rsidR="008E1FE9" w:rsidRDefault="008E1FE9" w:rsidP="00EB5BCA">
            <w:pPr>
              <w:pStyle w:val="TAL"/>
              <w:spacing w:line="264" w:lineRule="auto"/>
              <w:ind w:right="142"/>
              <w:jc w:val="center"/>
            </w:pPr>
            <w:r>
              <w:t>F</w:t>
            </w:r>
          </w:p>
        </w:tc>
        <w:tc>
          <w:tcPr>
            <w:tcW w:w="1269" w:type="dxa"/>
          </w:tcPr>
          <w:p w14:paraId="1F0B06A1" w14:textId="77777777" w:rsidR="008E1FE9" w:rsidRPr="00F6081B" w:rsidRDefault="008E1FE9" w:rsidP="00EB5BCA">
            <w:pPr>
              <w:pStyle w:val="TAL"/>
              <w:spacing w:line="264" w:lineRule="auto"/>
              <w:ind w:right="142"/>
              <w:jc w:val="center"/>
            </w:pPr>
            <w:r>
              <w:t>F</w:t>
            </w:r>
          </w:p>
        </w:tc>
        <w:tc>
          <w:tcPr>
            <w:tcW w:w="1379" w:type="dxa"/>
          </w:tcPr>
          <w:p w14:paraId="0509FF7F" w14:textId="77777777" w:rsidR="008E1FE9" w:rsidRDefault="008E1FE9" w:rsidP="00EB5BCA">
            <w:pPr>
              <w:pStyle w:val="TAL"/>
              <w:spacing w:line="264" w:lineRule="auto"/>
              <w:ind w:right="142"/>
              <w:jc w:val="center"/>
              <w:rPr>
                <w:lang w:eastAsia="zh-CN"/>
              </w:rPr>
            </w:pPr>
            <w:r>
              <w:rPr>
                <w:lang w:eastAsia="zh-CN"/>
              </w:rPr>
              <w:t>T</w:t>
            </w:r>
          </w:p>
        </w:tc>
      </w:tr>
      <w:tr w:rsidR="008E1FE9" w:rsidRPr="00F17505" w14:paraId="7EE3C96F" w14:textId="77777777" w:rsidTr="00EB5BCA">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4158CC6A" w14:textId="77777777" w:rsidR="008E1FE9" w:rsidRPr="00F17505" w:rsidRDefault="008E1FE9" w:rsidP="00EB5BCA">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06A6E6BD" w14:textId="77777777" w:rsidR="008E1FE9" w:rsidRDefault="008E1FE9" w:rsidP="00EB5BCA">
            <w:pPr>
              <w:pStyle w:val="TAL"/>
              <w:jc w:val="center"/>
            </w:pPr>
          </w:p>
        </w:tc>
        <w:tc>
          <w:tcPr>
            <w:tcW w:w="1315" w:type="dxa"/>
            <w:tcMar>
              <w:top w:w="0" w:type="dxa"/>
              <w:left w:w="28" w:type="dxa"/>
              <w:bottom w:w="0" w:type="dxa"/>
              <w:right w:w="108" w:type="dxa"/>
            </w:tcMar>
          </w:tcPr>
          <w:p w14:paraId="4BEE872C" w14:textId="77777777" w:rsidR="008E1FE9" w:rsidRPr="00F17505" w:rsidRDefault="008E1FE9" w:rsidP="00EB5BCA">
            <w:pPr>
              <w:pStyle w:val="TAL"/>
              <w:jc w:val="center"/>
            </w:pPr>
          </w:p>
        </w:tc>
        <w:tc>
          <w:tcPr>
            <w:tcW w:w="1219" w:type="dxa"/>
            <w:tcMar>
              <w:top w:w="0" w:type="dxa"/>
              <w:left w:w="28" w:type="dxa"/>
              <w:bottom w:w="0" w:type="dxa"/>
              <w:right w:w="108" w:type="dxa"/>
            </w:tcMar>
          </w:tcPr>
          <w:p w14:paraId="18C48AC3" w14:textId="77777777" w:rsidR="008E1FE9" w:rsidRPr="00F17505" w:rsidRDefault="008E1FE9" w:rsidP="00EB5BCA">
            <w:pPr>
              <w:pStyle w:val="TAL"/>
              <w:jc w:val="center"/>
            </w:pPr>
          </w:p>
        </w:tc>
        <w:tc>
          <w:tcPr>
            <w:tcW w:w="1269" w:type="dxa"/>
            <w:tcMar>
              <w:top w:w="0" w:type="dxa"/>
              <w:left w:w="28" w:type="dxa"/>
              <w:bottom w:w="0" w:type="dxa"/>
              <w:right w:w="108" w:type="dxa"/>
            </w:tcMar>
          </w:tcPr>
          <w:p w14:paraId="470C2445" w14:textId="77777777" w:rsidR="008E1FE9" w:rsidRPr="00F17505" w:rsidRDefault="008E1FE9" w:rsidP="00EB5BCA">
            <w:pPr>
              <w:pStyle w:val="TAL"/>
              <w:jc w:val="center"/>
              <w:rPr>
                <w:lang w:eastAsia="zh-CN"/>
              </w:rPr>
            </w:pPr>
          </w:p>
        </w:tc>
        <w:tc>
          <w:tcPr>
            <w:tcW w:w="1379" w:type="dxa"/>
            <w:tcMar>
              <w:top w:w="0" w:type="dxa"/>
              <w:left w:w="28" w:type="dxa"/>
              <w:bottom w:w="0" w:type="dxa"/>
              <w:right w:w="108" w:type="dxa"/>
            </w:tcMar>
          </w:tcPr>
          <w:p w14:paraId="37D84535" w14:textId="77777777" w:rsidR="008E1FE9" w:rsidRPr="00F17505" w:rsidRDefault="008E1FE9" w:rsidP="00EB5BCA">
            <w:pPr>
              <w:pStyle w:val="TAL"/>
              <w:jc w:val="center"/>
              <w:rPr>
                <w:lang w:eastAsia="zh-CN"/>
              </w:rPr>
            </w:pPr>
          </w:p>
        </w:tc>
      </w:tr>
      <w:tr w:rsidR="008E1FE9" w:rsidRPr="00F17505" w14:paraId="3DB3B481" w14:textId="77777777" w:rsidTr="00EB5BCA">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03B39699" w14:textId="77777777" w:rsidR="008E1FE9" w:rsidRPr="00F17505" w:rsidRDefault="008E1FE9" w:rsidP="00EB5BCA">
            <w:pPr>
              <w:pStyle w:val="TAL"/>
              <w:ind w:left="108"/>
              <w:rPr>
                <w:rFonts w:ascii="Courier New" w:hAnsi="Courier New" w:cs="Courier New"/>
              </w:rPr>
            </w:pPr>
            <w:r>
              <w:rPr>
                <w:rFonts w:ascii="Courier New" w:hAnsi="Courier New" w:cs="Courier New"/>
              </w:rPr>
              <w:t>mLModelRef</w:t>
            </w:r>
          </w:p>
        </w:tc>
        <w:tc>
          <w:tcPr>
            <w:tcW w:w="1217" w:type="dxa"/>
            <w:tcMar>
              <w:top w:w="0" w:type="dxa"/>
              <w:left w:w="28" w:type="dxa"/>
              <w:bottom w:w="0" w:type="dxa"/>
              <w:right w:w="108" w:type="dxa"/>
            </w:tcMar>
          </w:tcPr>
          <w:p w14:paraId="1BA51505" w14:textId="77777777" w:rsidR="008E1FE9" w:rsidRDefault="008E1FE9" w:rsidP="00EB5BCA">
            <w:pPr>
              <w:pStyle w:val="TAL"/>
              <w:jc w:val="center"/>
            </w:pPr>
            <w:r w:rsidRPr="00F6081B">
              <w:t>M</w:t>
            </w:r>
          </w:p>
        </w:tc>
        <w:tc>
          <w:tcPr>
            <w:tcW w:w="1315" w:type="dxa"/>
            <w:tcMar>
              <w:top w:w="0" w:type="dxa"/>
              <w:left w:w="28" w:type="dxa"/>
              <w:bottom w:w="0" w:type="dxa"/>
              <w:right w:w="108" w:type="dxa"/>
            </w:tcMar>
          </w:tcPr>
          <w:p w14:paraId="27242574" w14:textId="77777777" w:rsidR="008E1FE9" w:rsidRPr="00F17505" w:rsidRDefault="008E1FE9" w:rsidP="00EB5BCA">
            <w:pPr>
              <w:pStyle w:val="TAL"/>
              <w:jc w:val="center"/>
            </w:pPr>
            <w:r w:rsidRPr="00F6081B">
              <w:t>T</w:t>
            </w:r>
          </w:p>
        </w:tc>
        <w:tc>
          <w:tcPr>
            <w:tcW w:w="1219" w:type="dxa"/>
            <w:tcMar>
              <w:top w:w="0" w:type="dxa"/>
              <w:left w:w="28" w:type="dxa"/>
              <w:bottom w:w="0" w:type="dxa"/>
              <w:right w:w="108" w:type="dxa"/>
            </w:tcMar>
          </w:tcPr>
          <w:p w14:paraId="30BD954E" w14:textId="77777777" w:rsidR="008E1FE9" w:rsidRPr="00F17505" w:rsidRDefault="008E1FE9" w:rsidP="00EB5BCA">
            <w:pPr>
              <w:pStyle w:val="TAL"/>
              <w:jc w:val="center"/>
            </w:pPr>
            <w:r>
              <w:t>F</w:t>
            </w:r>
          </w:p>
        </w:tc>
        <w:tc>
          <w:tcPr>
            <w:tcW w:w="1269" w:type="dxa"/>
            <w:tcMar>
              <w:top w:w="0" w:type="dxa"/>
              <w:left w:w="28" w:type="dxa"/>
              <w:bottom w:w="0" w:type="dxa"/>
              <w:right w:w="108" w:type="dxa"/>
            </w:tcMar>
          </w:tcPr>
          <w:p w14:paraId="741593B8" w14:textId="77777777" w:rsidR="008E1FE9" w:rsidRPr="00F17505" w:rsidRDefault="008E1FE9" w:rsidP="00EB5BCA">
            <w:pPr>
              <w:pStyle w:val="TAL"/>
              <w:jc w:val="center"/>
              <w:rPr>
                <w:lang w:eastAsia="zh-CN"/>
              </w:rPr>
            </w:pPr>
            <w:r w:rsidRPr="00F6081B">
              <w:t>F</w:t>
            </w:r>
          </w:p>
        </w:tc>
        <w:tc>
          <w:tcPr>
            <w:tcW w:w="1379" w:type="dxa"/>
            <w:tcMar>
              <w:top w:w="0" w:type="dxa"/>
              <w:left w:w="28" w:type="dxa"/>
              <w:bottom w:w="0" w:type="dxa"/>
              <w:right w:w="108" w:type="dxa"/>
            </w:tcMar>
          </w:tcPr>
          <w:p w14:paraId="7AD0F77F" w14:textId="77777777" w:rsidR="008E1FE9" w:rsidRPr="00F17505" w:rsidRDefault="008E1FE9" w:rsidP="00EB5BCA">
            <w:pPr>
              <w:pStyle w:val="TAL"/>
              <w:jc w:val="center"/>
              <w:rPr>
                <w:lang w:eastAsia="zh-CN"/>
              </w:rPr>
            </w:pPr>
            <w:r>
              <w:rPr>
                <w:lang w:eastAsia="zh-CN"/>
              </w:rPr>
              <w:t>T</w:t>
            </w:r>
          </w:p>
        </w:tc>
      </w:tr>
      <w:tr w:rsidR="00911F0E" w:rsidRPr="00F17505" w14:paraId="28B8F2FD" w14:textId="77777777" w:rsidTr="00EB5BCA">
        <w:tblPrEx>
          <w:tblCellMar>
            <w:left w:w="0" w:type="dxa"/>
            <w:right w:w="0" w:type="dxa"/>
          </w:tblCellMar>
          <w:tblLook w:val="04A0" w:firstRow="1" w:lastRow="0" w:firstColumn="1" w:lastColumn="0" w:noHBand="0" w:noVBand="1"/>
        </w:tblPrEx>
        <w:trPr>
          <w:cantSplit/>
          <w:jc w:val="center"/>
          <w:ins w:id="28" w:author="Pengxiang Xie_rev" w:date="2025-01-21T16:57:00Z"/>
        </w:trPr>
        <w:tc>
          <w:tcPr>
            <w:tcW w:w="3377" w:type="dxa"/>
            <w:tcMar>
              <w:top w:w="0" w:type="dxa"/>
              <w:left w:w="28" w:type="dxa"/>
              <w:bottom w:w="0" w:type="dxa"/>
              <w:right w:w="108" w:type="dxa"/>
            </w:tcMar>
          </w:tcPr>
          <w:p w14:paraId="1A2DD02B" w14:textId="27AC4EF6" w:rsidR="00911F0E" w:rsidRDefault="00911F0E" w:rsidP="00911F0E">
            <w:pPr>
              <w:pStyle w:val="TAL"/>
              <w:ind w:left="108"/>
              <w:rPr>
                <w:ins w:id="29" w:author="Pengxiang Xie_rev" w:date="2025-01-21T16:57:00Z"/>
                <w:rFonts w:ascii="Courier New" w:hAnsi="Courier New" w:cs="Courier New"/>
                <w:lang w:eastAsia="zh-CN"/>
              </w:rPr>
            </w:pPr>
            <w:ins w:id="30" w:author="Pengxiang Xie_rev" w:date="2025-01-21T16:57:00Z">
              <w:r>
                <w:rPr>
                  <w:rFonts w:ascii="Courier New" w:hAnsi="Courier New" w:cs="Courier New" w:hint="eastAsia"/>
                  <w:lang w:eastAsia="zh-CN"/>
                </w:rPr>
                <w:t>a</w:t>
              </w:r>
              <w:r>
                <w:rPr>
                  <w:rFonts w:ascii="Courier New" w:hAnsi="Courier New" w:cs="Courier New"/>
                  <w:lang w:eastAsia="zh-CN"/>
                </w:rPr>
                <w:t>IMLInferenceRequestRef</w:t>
              </w:r>
            </w:ins>
            <w:ins w:id="31" w:author="Pengxiang Xie_rev" w:date="2025-01-21T16:58:00Z">
              <w:r>
                <w:rPr>
                  <w:rFonts w:ascii="Courier New" w:hAnsi="Courier New" w:cs="Courier New"/>
                  <w:lang w:eastAsia="zh-CN"/>
                </w:rPr>
                <w:t>List</w:t>
              </w:r>
            </w:ins>
          </w:p>
        </w:tc>
        <w:tc>
          <w:tcPr>
            <w:tcW w:w="1217" w:type="dxa"/>
            <w:tcMar>
              <w:top w:w="0" w:type="dxa"/>
              <w:left w:w="28" w:type="dxa"/>
              <w:bottom w:w="0" w:type="dxa"/>
              <w:right w:w="108" w:type="dxa"/>
            </w:tcMar>
          </w:tcPr>
          <w:p w14:paraId="6A97BED6" w14:textId="42BA803D" w:rsidR="00911F0E" w:rsidRPr="00F6081B" w:rsidRDefault="00911F0E" w:rsidP="00911F0E">
            <w:pPr>
              <w:pStyle w:val="TAL"/>
              <w:jc w:val="center"/>
              <w:rPr>
                <w:ins w:id="32" w:author="Pengxiang Xie_rev" w:date="2025-01-21T16:57:00Z"/>
              </w:rPr>
            </w:pPr>
            <w:ins w:id="33" w:author="Pengxiang Xie_rev" w:date="2025-01-21T16:59:00Z">
              <w:r>
                <w:t>M</w:t>
              </w:r>
            </w:ins>
          </w:p>
        </w:tc>
        <w:tc>
          <w:tcPr>
            <w:tcW w:w="1315" w:type="dxa"/>
            <w:tcMar>
              <w:top w:w="0" w:type="dxa"/>
              <w:left w:w="28" w:type="dxa"/>
              <w:bottom w:w="0" w:type="dxa"/>
              <w:right w:w="108" w:type="dxa"/>
            </w:tcMar>
          </w:tcPr>
          <w:p w14:paraId="5A8100F1" w14:textId="07D68199" w:rsidR="00911F0E" w:rsidRPr="00F6081B" w:rsidRDefault="00911F0E" w:rsidP="00911F0E">
            <w:pPr>
              <w:pStyle w:val="TAL"/>
              <w:jc w:val="center"/>
              <w:rPr>
                <w:ins w:id="34" w:author="Pengxiang Xie_rev" w:date="2025-01-21T16:57:00Z"/>
              </w:rPr>
            </w:pPr>
            <w:ins w:id="35" w:author="Pengxiang Xie_rev" w:date="2025-01-21T16:59:00Z">
              <w:r w:rsidRPr="00375EBE">
                <w:t>T</w:t>
              </w:r>
            </w:ins>
          </w:p>
        </w:tc>
        <w:tc>
          <w:tcPr>
            <w:tcW w:w="1219" w:type="dxa"/>
            <w:tcMar>
              <w:top w:w="0" w:type="dxa"/>
              <w:left w:w="28" w:type="dxa"/>
              <w:bottom w:w="0" w:type="dxa"/>
              <w:right w:w="108" w:type="dxa"/>
            </w:tcMar>
          </w:tcPr>
          <w:p w14:paraId="220DF84B" w14:textId="4B369177" w:rsidR="00911F0E" w:rsidRDefault="00911F0E" w:rsidP="00911F0E">
            <w:pPr>
              <w:pStyle w:val="TAL"/>
              <w:jc w:val="center"/>
              <w:rPr>
                <w:ins w:id="36" w:author="Pengxiang Xie_rev" w:date="2025-01-21T16:57:00Z"/>
              </w:rPr>
            </w:pPr>
            <w:ins w:id="37" w:author="Pengxiang Xie_rev" w:date="2025-01-21T16:59:00Z">
              <w:r>
                <w:t>F</w:t>
              </w:r>
            </w:ins>
          </w:p>
        </w:tc>
        <w:tc>
          <w:tcPr>
            <w:tcW w:w="1269" w:type="dxa"/>
            <w:tcMar>
              <w:top w:w="0" w:type="dxa"/>
              <w:left w:w="28" w:type="dxa"/>
              <w:bottom w:w="0" w:type="dxa"/>
              <w:right w:w="108" w:type="dxa"/>
            </w:tcMar>
          </w:tcPr>
          <w:p w14:paraId="0CFB0774" w14:textId="077755A1" w:rsidR="00911F0E" w:rsidRPr="00F6081B" w:rsidRDefault="00911F0E" w:rsidP="00911F0E">
            <w:pPr>
              <w:pStyle w:val="TAL"/>
              <w:jc w:val="center"/>
              <w:rPr>
                <w:ins w:id="38" w:author="Pengxiang Xie_rev" w:date="2025-01-21T16:57:00Z"/>
              </w:rPr>
            </w:pPr>
            <w:ins w:id="39" w:author="Pengxiang Xie_rev" w:date="2025-01-21T16:59:00Z">
              <w:r w:rsidRPr="00375EBE">
                <w:t>F</w:t>
              </w:r>
            </w:ins>
          </w:p>
        </w:tc>
        <w:tc>
          <w:tcPr>
            <w:tcW w:w="1379" w:type="dxa"/>
            <w:tcMar>
              <w:top w:w="0" w:type="dxa"/>
              <w:left w:w="28" w:type="dxa"/>
              <w:bottom w:w="0" w:type="dxa"/>
              <w:right w:w="108" w:type="dxa"/>
            </w:tcMar>
          </w:tcPr>
          <w:p w14:paraId="15599515" w14:textId="081CBB56" w:rsidR="00911F0E" w:rsidRDefault="00911F0E" w:rsidP="00911F0E">
            <w:pPr>
              <w:pStyle w:val="TAL"/>
              <w:jc w:val="center"/>
              <w:rPr>
                <w:ins w:id="40" w:author="Pengxiang Xie_rev" w:date="2025-01-21T16:57:00Z"/>
                <w:lang w:eastAsia="zh-CN"/>
              </w:rPr>
            </w:pPr>
            <w:ins w:id="41" w:author="Pengxiang Xie_rev" w:date="2025-01-21T16:59:00Z">
              <w:r>
                <w:t>T</w:t>
              </w:r>
            </w:ins>
          </w:p>
        </w:tc>
      </w:tr>
    </w:tbl>
    <w:p w14:paraId="32208BF6" w14:textId="77777777" w:rsidR="008E1FE9" w:rsidRDefault="008E1FE9" w:rsidP="008E1FE9">
      <w:pPr>
        <w:rPr>
          <w:rFonts w:eastAsia="Courier New"/>
          <w:sz w:val="24"/>
          <w:szCs w:val="24"/>
        </w:rPr>
      </w:pPr>
    </w:p>
    <w:p w14:paraId="25A620B4" w14:textId="77777777" w:rsidR="008E1FE9" w:rsidRPr="00074E8A" w:rsidRDefault="008E1FE9" w:rsidP="008E1FE9">
      <w:pPr>
        <w:pStyle w:val="6"/>
        <w:rPr>
          <w:rFonts w:eastAsia="Courier New"/>
          <w:lang w:eastAsia="zh-CN"/>
        </w:rPr>
      </w:pPr>
      <w:bookmarkStart w:id="42" w:name="_CR7_3a_4_2_6_3"/>
      <w:bookmarkStart w:id="43" w:name="_Toc188006726"/>
      <w:bookmarkEnd w:id="42"/>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43"/>
    </w:p>
    <w:p w14:paraId="7141660A" w14:textId="77777777" w:rsidR="008E1FE9" w:rsidRPr="00074E8A" w:rsidRDefault="008E1FE9" w:rsidP="008E1FE9">
      <w:pPr>
        <w:rPr>
          <w:rFonts w:eastAsia="Courier New"/>
        </w:rPr>
      </w:pPr>
      <w:r w:rsidRPr="00074E8A">
        <w:rPr>
          <w:rFonts w:eastAsia="Courier New"/>
        </w:rPr>
        <w:t>None.</w:t>
      </w:r>
    </w:p>
    <w:p w14:paraId="74F486DD" w14:textId="77777777" w:rsidR="008E1FE9" w:rsidRPr="00074E8A" w:rsidRDefault="008E1FE9" w:rsidP="008E1FE9">
      <w:pPr>
        <w:pStyle w:val="6"/>
        <w:rPr>
          <w:rFonts w:eastAsia="Courier New"/>
          <w:lang w:eastAsia="zh-CN"/>
        </w:rPr>
      </w:pPr>
      <w:bookmarkStart w:id="44" w:name="_CR7_3a_4_2_6_4"/>
      <w:bookmarkStart w:id="45" w:name="_Toc188006727"/>
      <w:bookmarkEnd w:id="44"/>
      <w:r w:rsidRPr="00074E8A">
        <w:rPr>
          <w:rFonts w:eastAsia="Courier New"/>
          <w:lang w:eastAsia="zh-CN"/>
        </w:rPr>
        <w:t>7.3a.4.2.6.4</w:t>
      </w:r>
      <w:r w:rsidRPr="00074E8A">
        <w:rPr>
          <w:rFonts w:eastAsia="Courier New"/>
          <w:lang w:eastAsia="zh-CN"/>
        </w:rPr>
        <w:tab/>
        <w:t>Notifications</w:t>
      </w:r>
      <w:bookmarkEnd w:id="45"/>
    </w:p>
    <w:p w14:paraId="63E6C897" w14:textId="77777777" w:rsidR="008E1FE9" w:rsidRDefault="008E1FE9" w:rsidP="008E1FE9">
      <w:r w:rsidRPr="00F17505">
        <w:t>The common notifications defined in clause 7.6 are valid for this IOC, without exceptions or additions.</w:t>
      </w:r>
    </w:p>
    <w:p w14:paraId="249846DA" w14:textId="2EFCC354" w:rsidR="00206D03" w:rsidRPr="00D3509A" w:rsidRDefault="00206D03" w:rsidP="00206D03">
      <w:pPr>
        <w:pStyle w:val="50"/>
        <w:rPr>
          <w:ins w:id="46" w:author="Pengxiang Xie_rev" w:date="2025-01-21T16:03:00Z"/>
          <w:rFonts w:eastAsia="Courier New"/>
          <w:sz w:val="24"/>
          <w:szCs w:val="24"/>
        </w:rPr>
      </w:pPr>
      <w:ins w:id="47" w:author="Pengxiang Xie_rev" w:date="2025-01-21T16:03:00Z">
        <w:r>
          <w:rPr>
            <w:rFonts w:eastAsia="Courier New"/>
            <w:sz w:val="24"/>
            <w:szCs w:val="24"/>
          </w:rPr>
          <w:lastRenderedPageBreak/>
          <w:t>7.3a.4.2.7</w:t>
        </w:r>
        <w:r w:rsidRPr="00D3509A">
          <w:rPr>
            <w:rFonts w:eastAsia="Courier New"/>
            <w:sz w:val="24"/>
            <w:szCs w:val="24"/>
          </w:rPr>
          <w:tab/>
        </w:r>
        <w:r w:rsidRPr="00074E8A">
          <w:rPr>
            <w:rFonts w:ascii="Courier New" w:hAnsi="Courier New" w:cs="Courier New"/>
            <w:sz w:val="28"/>
          </w:rPr>
          <w:t>AIMLInferenceRe</w:t>
        </w:r>
        <w:r>
          <w:rPr>
            <w:rFonts w:ascii="Courier New" w:hAnsi="Courier New" w:cs="Courier New"/>
            <w:sz w:val="28"/>
          </w:rPr>
          <w:t>quest</w:t>
        </w:r>
      </w:ins>
    </w:p>
    <w:p w14:paraId="00E2E5A0" w14:textId="33E002D0" w:rsidR="00206D03" w:rsidRPr="00074E8A" w:rsidRDefault="00206D03" w:rsidP="00206D03">
      <w:pPr>
        <w:pStyle w:val="6"/>
        <w:rPr>
          <w:ins w:id="48" w:author="Pengxiang Xie_rev" w:date="2025-01-21T16:03:00Z"/>
          <w:rFonts w:eastAsia="Courier New"/>
          <w:lang w:eastAsia="zh-CN"/>
        </w:rPr>
      </w:pPr>
      <w:ins w:id="49" w:author="Pengxiang Xie_rev" w:date="2025-01-21T16:03:00Z">
        <w:r w:rsidRPr="00074E8A">
          <w:rPr>
            <w:rFonts w:eastAsia="Courier New"/>
            <w:lang w:eastAsia="zh-CN"/>
          </w:rPr>
          <w:t>7.3a.4.2.</w:t>
        </w:r>
        <w:r>
          <w:rPr>
            <w:rFonts w:eastAsia="Courier New"/>
            <w:lang w:eastAsia="zh-CN"/>
          </w:rPr>
          <w:t>7</w:t>
        </w:r>
        <w:r w:rsidRPr="00074E8A">
          <w:rPr>
            <w:rFonts w:eastAsia="Courier New"/>
            <w:lang w:eastAsia="zh-CN"/>
          </w:rPr>
          <w:t>.1</w:t>
        </w:r>
        <w:r w:rsidRPr="00074E8A">
          <w:rPr>
            <w:rFonts w:eastAsia="Courier New"/>
            <w:lang w:eastAsia="zh-CN"/>
          </w:rPr>
          <w:tab/>
          <w:t>Definition</w:t>
        </w:r>
      </w:ins>
    </w:p>
    <w:p w14:paraId="1B8FE918" w14:textId="4F5EE1AD" w:rsidR="00206D03" w:rsidRDefault="00206D03" w:rsidP="00206D03">
      <w:pPr>
        <w:spacing w:line="264" w:lineRule="auto"/>
        <w:jc w:val="both"/>
        <w:rPr>
          <w:ins w:id="50" w:author="Pengxiang Xie_rev" w:date="2025-01-21T16:03:00Z"/>
          <w:rFonts w:cs="Arial"/>
          <w:lang w:val="en-US"/>
        </w:rPr>
      </w:pPr>
      <w:ins w:id="51" w:author="Pengxiang Xie_rev" w:date="2025-01-21T16:03:00Z">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a re</w:t>
        </w:r>
      </w:ins>
      <w:ins w:id="52" w:author="Pengxiang Xie_rev" w:date="2025-01-21T16:07:00Z">
        <w:r>
          <w:rPr>
            <w:rFonts w:cs="Arial"/>
            <w:lang w:val="en-US"/>
          </w:rPr>
          <w:t>quest</w:t>
        </w:r>
      </w:ins>
      <w:ins w:id="53" w:author="Pengxiang Xie_rev" w:date="2025-01-21T16:03:00Z">
        <w:r>
          <w:rPr>
            <w:rFonts w:cs="Arial"/>
            <w:lang w:val="en-US"/>
          </w:rPr>
          <w:t xml:space="preserve"> fo</w:t>
        </w:r>
      </w:ins>
      <w:ins w:id="54" w:author="Pengxiang Xie_rev" w:date="2025-01-21T16:07:00Z">
        <w:r>
          <w:rPr>
            <w:rFonts w:cs="Arial"/>
            <w:lang w:val="en-US"/>
          </w:rPr>
          <w:t>r</w:t>
        </w:r>
      </w:ins>
      <w:ins w:id="55" w:author="Pengxiang Xie_rev" w:date="2025-01-21T16:03:00Z">
        <w:r>
          <w:rPr>
            <w:rFonts w:cs="Arial"/>
            <w:lang w:val="en-US"/>
          </w:rPr>
          <w:t xml:space="preserve"> a</w:t>
        </w:r>
      </w:ins>
      <w:ins w:id="56" w:author="Pengxiang Xie_rev" w:date="2025-01-21T16:07:00Z">
        <w:r>
          <w:rPr>
            <w:rFonts w:cs="Arial"/>
            <w:lang w:val="en-US"/>
          </w:rPr>
          <w:t>n</w:t>
        </w:r>
      </w:ins>
      <w:ins w:id="57" w:author="Pengxiang Xie_rev" w:date="2025-01-21T16:03:00Z">
        <w:r>
          <w:rPr>
            <w:rFonts w:cs="Arial"/>
            <w:lang w:val="en-US"/>
          </w:rPr>
          <w:t xml:space="preserve"> AI/ML Inference. </w:t>
        </w:r>
      </w:ins>
    </w:p>
    <w:p w14:paraId="52CB961B" w14:textId="47DE6305" w:rsidR="00206D03" w:rsidRDefault="00206D03" w:rsidP="00206D03">
      <w:pPr>
        <w:rPr>
          <w:ins w:id="58" w:author="Pengxiang Xie_rev" w:date="2025-01-21T16:03:00Z"/>
        </w:rPr>
      </w:pPr>
      <w:ins w:id="59" w:author="Pengxiang Xie_rev" w:date="2025-01-21T16:03:00Z">
        <w:r w:rsidRPr="00D821B2">
          <w:t xml:space="preserve">The </w:t>
        </w:r>
        <w:r w:rsidR="00D561B5">
          <w:rPr>
            <w:rFonts w:ascii="Courier New" w:hAnsi="Courier New" w:cs="Courier New"/>
          </w:rPr>
          <w:t>AIMLInferenceRe</w:t>
        </w:r>
      </w:ins>
      <w:ins w:id="60" w:author="Pengxiang Xie_rev" w:date="2025-01-21T16:18:00Z">
        <w:r w:rsidR="00D561B5">
          <w:rPr>
            <w:rFonts w:ascii="Courier New" w:hAnsi="Courier New" w:cs="Courier New"/>
          </w:rPr>
          <w:t>quest</w:t>
        </w:r>
      </w:ins>
      <w:ins w:id="61" w:author="Pengxiang Xie_rev" w:date="2025-01-21T16:03:00Z">
        <w:r w:rsidRPr="00D821B2">
          <w:rPr>
            <w:rFonts w:ascii="Courier New" w:hAnsi="Courier New" w:cs="Courier New"/>
          </w:rPr>
          <w:t xml:space="preserve"> </w:t>
        </w:r>
        <w:r w:rsidRPr="00D821B2">
          <w:t xml:space="preserve">instance </w:t>
        </w:r>
        <w:r>
          <w:t xml:space="preserve">can be </w:t>
        </w:r>
        <w:r w:rsidRPr="00D821B2">
          <w:t xml:space="preserve">created by the MnS producer when creating an </w:t>
        </w:r>
        <w:r w:rsidRPr="00D821B2">
          <w:rPr>
            <w:rFonts w:ascii="Courier New" w:hAnsi="Courier New" w:cs="Courier New"/>
          </w:rPr>
          <w:t xml:space="preserve">AIMLInferenceFunction </w:t>
        </w:r>
        <w:r w:rsidRPr="00D821B2">
          <w:t>instance.</w:t>
        </w:r>
      </w:ins>
    </w:p>
    <w:p w14:paraId="674A6E6F" w14:textId="1C422EF5" w:rsidR="00206D03" w:rsidRPr="00074E8A" w:rsidRDefault="00206D03" w:rsidP="00206D03">
      <w:pPr>
        <w:pStyle w:val="6"/>
        <w:rPr>
          <w:ins w:id="62" w:author="Pengxiang Xie_rev" w:date="2025-01-21T16:03:00Z"/>
          <w:rFonts w:eastAsia="Courier New"/>
          <w:lang w:eastAsia="zh-CN"/>
        </w:rPr>
      </w:pPr>
      <w:ins w:id="63" w:author="Pengxiang Xie_rev" w:date="2025-01-21T16:03:00Z">
        <w:r w:rsidRPr="00074E8A">
          <w:rPr>
            <w:rFonts w:eastAsia="Courier New"/>
            <w:lang w:eastAsia="zh-CN"/>
          </w:rPr>
          <w:t>7.3a.4.2.</w:t>
        </w:r>
        <w:r>
          <w:rPr>
            <w:rFonts w:eastAsia="Courier New"/>
            <w:lang w:eastAsia="zh-CN"/>
          </w:rPr>
          <w:t>7</w:t>
        </w:r>
        <w:r w:rsidRPr="00074E8A">
          <w:rPr>
            <w:rFonts w:eastAsia="Courier New"/>
            <w:lang w:eastAsia="zh-CN"/>
          </w:rPr>
          <w:t>.2</w:t>
        </w:r>
        <w:r w:rsidRPr="00074E8A">
          <w:rPr>
            <w:rFonts w:eastAsia="Courier New"/>
            <w:lang w:eastAsia="zh-CN"/>
          </w:rPr>
          <w:tab/>
          <w:t>Attributes</w:t>
        </w:r>
      </w:ins>
    </w:p>
    <w:p w14:paraId="2D7B965B" w14:textId="66A7DA6D" w:rsidR="00206D03" w:rsidRPr="00902FAA" w:rsidRDefault="00206D03" w:rsidP="00206D03">
      <w:pPr>
        <w:spacing w:line="264" w:lineRule="auto"/>
        <w:jc w:val="both"/>
        <w:rPr>
          <w:ins w:id="64" w:author="Pengxiang Xie_rev" w:date="2025-01-21T16:03:00Z"/>
          <w:rFonts w:eastAsia="Courier New"/>
        </w:rPr>
      </w:pPr>
      <w:ins w:id="65" w:author="Pengxiang Xie_rev" w:date="2025-01-21T16:03:00Z">
        <w:r w:rsidRPr="00902FAA">
          <w:rPr>
            <w:rFonts w:eastAsia="Courier New"/>
          </w:rPr>
          <w:t xml:space="preserve">The </w:t>
        </w:r>
        <w:r w:rsidRPr="00DE519E">
          <w:rPr>
            <w:rFonts w:ascii="Courier New" w:hAnsi="Courier New" w:cs="Courier New"/>
            <w:szCs w:val="24"/>
          </w:rPr>
          <w:t>AIMLInferenceRe</w:t>
        </w:r>
      </w:ins>
      <w:ins w:id="66" w:author="Pengxiang Xie_rev" w:date="2025-01-21T16:18:00Z">
        <w:r w:rsidR="00D561B5">
          <w:rPr>
            <w:rFonts w:ascii="Courier New" w:hAnsi="Courier New" w:cs="Courier New"/>
            <w:szCs w:val="24"/>
          </w:rPr>
          <w:t>quest</w:t>
        </w:r>
      </w:ins>
      <w:ins w:id="67" w:author="Pengxiang Xie_rev" w:date="2025-01-21T16:03:00Z">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 28.622 [12]) and</w:t>
        </w:r>
        <w:r w:rsidRPr="00902FAA">
          <w:rPr>
            <w:rFonts w:eastAsia="Courier New"/>
          </w:rPr>
          <w:t xml:space="preserve"> the following attributes: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206D03" w:rsidRPr="00F6081B" w14:paraId="776B96A3" w14:textId="77777777" w:rsidTr="00EB5BCA">
        <w:trPr>
          <w:cantSplit/>
          <w:jc w:val="center"/>
          <w:ins w:id="68" w:author="Pengxiang Xie_rev" w:date="2025-01-21T16:03:00Z"/>
        </w:trPr>
        <w:tc>
          <w:tcPr>
            <w:tcW w:w="3377" w:type="dxa"/>
            <w:shd w:val="pct10" w:color="auto" w:fill="FFFFFF"/>
            <w:vAlign w:val="center"/>
          </w:tcPr>
          <w:p w14:paraId="7943E876" w14:textId="77777777" w:rsidR="00206D03" w:rsidRPr="00F6081B" w:rsidRDefault="00206D03" w:rsidP="00EB5BCA">
            <w:pPr>
              <w:pStyle w:val="TAH"/>
              <w:spacing w:line="264" w:lineRule="auto"/>
              <w:ind w:right="142"/>
              <w:rPr>
                <w:ins w:id="69" w:author="Pengxiang Xie_rev" w:date="2025-01-21T16:03:00Z"/>
              </w:rPr>
            </w:pPr>
            <w:ins w:id="70" w:author="Pengxiang Xie_rev" w:date="2025-01-21T16:03:00Z">
              <w:r w:rsidRPr="00F6081B">
                <w:t>Attribute name</w:t>
              </w:r>
            </w:ins>
          </w:p>
        </w:tc>
        <w:tc>
          <w:tcPr>
            <w:tcW w:w="1217" w:type="dxa"/>
            <w:shd w:val="pct10" w:color="auto" w:fill="FFFFFF"/>
            <w:vAlign w:val="center"/>
          </w:tcPr>
          <w:p w14:paraId="3D39FB0B" w14:textId="77777777" w:rsidR="00206D03" w:rsidRPr="00F6081B" w:rsidRDefault="00206D03" w:rsidP="00EB5BCA">
            <w:pPr>
              <w:pStyle w:val="TAH"/>
              <w:spacing w:line="264" w:lineRule="auto"/>
              <w:ind w:right="142"/>
              <w:rPr>
                <w:ins w:id="71" w:author="Pengxiang Xie_rev" w:date="2025-01-21T16:03:00Z"/>
              </w:rPr>
            </w:pPr>
            <w:ins w:id="72" w:author="Pengxiang Xie_rev" w:date="2025-01-21T16:03:00Z">
              <w:r w:rsidRPr="00F6081B">
                <w:t>Support Qualifier</w:t>
              </w:r>
            </w:ins>
          </w:p>
        </w:tc>
        <w:tc>
          <w:tcPr>
            <w:tcW w:w="1315" w:type="dxa"/>
            <w:shd w:val="pct10" w:color="auto" w:fill="FFFFFF"/>
            <w:vAlign w:val="center"/>
          </w:tcPr>
          <w:p w14:paraId="7460985B" w14:textId="77777777" w:rsidR="00206D03" w:rsidRPr="00F6081B" w:rsidRDefault="00206D03" w:rsidP="00EB5BCA">
            <w:pPr>
              <w:pStyle w:val="TAH"/>
              <w:spacing w:line="264" w:lineRule="auto"/>
              <w:ind w:right="142"/>
              <w:rPr>
                <w:ins w:id="73" w:author="Pengxiang Xie_rev" w:date="2025-01-21T16:03:00Z"/>
              </w:rPr>
            </w:pPr>
            <w:ins w:id="74" w:author="Pengxiang Xie_rev" w:date="2025-01-21T16:03:00Z">
              <w:r w:rsidRPr="00F6081B">
                <w:t>isReadable</w:t>
              </w:r>
            </w:ins>
          </w:p>
        </w:tc>
        <w:tc>
          <w:tcPr>
            <w:tcW w:w="1219" w:type="dxa"/>
            <w:shd w:val="pct10" w:color="auto" w:fill="FFFFFF"/>
            <w:vAlign w:val="center"/>
          </w:tcPr>
          <w:p w14:paraId="38C1C036" w14:textId="77777777" w:rsidR="00206D03" w:rsidRPr="00F6081B" w:rsidRDefault="00206D03" w:rsidP="00EB5BCA">
            <w:pPr>
              <w:pStyle w:val="TAH"/>
              <w:spacing w:line="264" w:lineRule="auto"/>
              <w:ind w:right="142"/>
              <w:rPr>
                <w:ins w:id="75" w:author="Pengxiang Xie_rev" w:date="2025-01-21T16:03:00Z"/>
              </w:rPr>
            </w:pPr>
            <w:ins w:id="76" w:author="Pengxiang Xie_rev" w:date="2025-01-21T16:03:00Z">
              <w:r w:rsidRPr="00F6081B">
                <w:t>isWritable</w:t>
              </w:r>
            </w:ins>
          </w:p>
        </w:tc>
        <w:tc>
          <w:tcPr>
            <w:tcW w:w="1269" w:type="dxa"/>
            <w:shd w:val="pct10" w:color="auto" w:fill="FFFFFF"/>
            <w:vAlign w:val="center"/>
          </w:tcPr>
          <w:p w14:paraId="7BF7B9D8" w14:textId="77777777" w:rsidR="00206D03" w:rsidRPr="00F6081B" w:rsidRDefault="00206D03" w:rsidP="00EB5BCA">
            <w:pPr>
              <w:pStyle w:val="TAH"/>
              <w:spacing w:line="264" w:lineRule="auto"/>
              <w:ind w:right="142"/>
              <w:rPr>
                <w:ins w:id="77" w:author="Pengxiang Xie_rev" w:date="2025-01-21T16:03:00Z"/>
              </w:rPr>
            </w:pPr>
            <w:ins w:id="78" w:author="Pengxiang Xie_rev" w:date="2025-01-21T16:03:00Z">
              <w:r w:rsidRPr="00F6081B">
                <w:rPr>
                  <w:rFonts w:cs="Arial"/>
                  <w:bCs/>
                  <w:szCs w:val="18"/>
                </w:rPr>
                <w:t>isInvariant</w:t>
              </w:r>
            </w:ins>
          </w:p>
        </w:tc>
        <w:tc>
          <w:tcPr>
            <w:tcW w:w="1379" w:type="dxa"/>
            <w:shd w:val="pct10" w:color="auto" w:fill="FFFFFF"/>
            <w:vAlign w:val="center"/>
          </w:tcPr>
          <w:p w14:paraId="69A198B0" w14:textId="77777777" w:rsidR="00206D03" w:rsidRPr="00F6081B" w:rsidRDefault="00206D03" w:rsidP="00EB5BCA">
            <w:pPr>
              <w:pStyle w:val="TAH"/>
              <w:spacing w:line="264" w:lineRule="auto"/>
              <w:ind w:right="142"/>
              <w:rPr>
                <w:ins w:id="79" w:author="Pengxiang Xie_rev" w:date="2025-01-21T16:03:00Z"/>
              </w:rPr>
            </w:pPr>
            <w:ins w:id="80" w:author="Pengxiang Xie_rev" w:date="2025-01-21T16:03:00Z">
              <w:r w:rsidRPr="00F6081B">
                <w:t>isNotifyable</w:t>
              </w:r>
            </w:ins>
          </w:p>
        </w:tc>
      </w:tr>
      <w:tr w:rsidR="00206D03" w:rsidRPr="00F6081B" w14:paraId="69EA9F14" w14:textId="77777777" w:rsidTr="00EB5BCA">
        <w:trPr>
          <w:cantSplit/>
          <w:jc w:val="center"/>
          <w:ins w:id="81" w:author="Pengxiang Xie_rev" w:date="2025-01-21T16:03:00Z"/>
        </w:trPr>
        <w:tc>
          <w:tcPr>
            <w:tcW w:w="3377" w:type="dxa"/>
          </w:tcPr>
          <w:p w14:paraId="757EF155" w14:textId="7A7646FC" w:rsidR="00206D03" w:rsidRDefault="00D561B5" w:rsidP="00EB5BCA">
            <w:pPr>
              <w:pStyle w:val="TAL"/>
              <w:rPr>
                <w:ins w:id="82" w:author="Pengxiang Xie_rev" w:date="2025-01-21T16:03:00Z"/>
                <w:rFonts w:ascii="Courier New" w:hAnsi="Courier New" w:cs="Courier New"/>
              </w:rPr>
            </w:pPr>
            <w:ins w:id="83" w:author="Pengxiang Xie_rev" w:date="2025-01-21T16:18:00Z">
              <w:r>
                <w:rPr>
                  <w:rFonts w:ascii="Courier New" w:hAnsi="Courier New" w:cs="Courier New"/>
                </w:rPr>
                <w:t>aIMLIn</w:t>
              </w:r>
            </w:ins>
            <w:ins w:id="84" w:author="Pengxiang Xie_rev" w:date="2025-01-21T16:19:00Z">
              <w:r>
                <w:rPr>
                  <w:rFonts w:ascii="Courier New" w:hAnsi="Courier New" w:cs="Courier New"/>
                </w:rPr>
                <w:t>ferenceName</w:t>
              </w:r>
            </w:ins>
          </w:p>
        </w:tc>
        <w:tc>
          <w:tcPr>
            <w:tcW w:w="1217" w:type="dxa"/>
          </w:tcPr>
          <w:p w14:paraId="21FD4F7A" w14:textId="77777777" w:rsidR="00206D03" w:rsidRDefault="00206D03" w:rsidP="00EB5BCA">
            <w:pPr>
              <w:pStyle w:val="TAL"/>
              <w:spacing w:line="264" w:lineRule="auto"/>
              <w:ind w:right="142"/>
              <w:jc w:val="center"/>
              <w:rPr>
                <w:ins w:id="85" w:author="Pengxiang Xie_rev" w:date="2025-01-21T16:03:00Z"/>
              </w:rPr>
            </w:pPr>
            <w:ins w:id="86" w:author="Pengxiang Xie_rev" w:date="2025-01-21T16:03:00Z">
              <w:r>
                <w:t>M</w:t>
              </w:r>
            </w:ins>
          </w:p>
        </w:tc>
        <w:tc>
          <w:tcPr>
            <w:tcW w:w="1315" w:type="dxa"/>
          </w:tcPr>
          <w:p w14:paraId="0DDED011" w14:textId="77777777" w:rsidR="00206D03" w:rsidRPr="00F6081B" w:rsidRDefault="00206D03" w:rsidP="00EB5BCA">
            <w:pPr>
              <w:pStyle w:val="TAL"/>
              <w:spacing w:line="264" w:lineRule="auto"/>
              <w:ind w:right="142"/>
              <w:jc w:val="center"/>
              <w:rPr>
                <w:ins w:id="87" w:author="Pengxiang Xie_rev" w:date="2025-01-21T16:03:00Z"/>
              </w:rPr>
            </w:pPr>
            <w:ins w:id="88" w:author="Pengxiang Xie_rev" w:date="2025-01-21T16:03:00Z">
              <w:r>
                <w:t>T</w:t>
              </w:r>
            </w:ins>
          </w:p>
        </w:tc>
        <w:tc>
          <w:tcPr>
            <w:tcW w:w="1219" w:type="dxa"/>
          </w:tcPr>
          <w:p w14:paraId="37E0E05D" w14:textId="77777777" w:rsidR="00206D03" w:rsidRDefault="00206D03" w:rsidP="00EB5BCA">
            <w:pPr>
              <w:pStyle w:val="TAL"/>
              <w:spacing w:line="264" w:lineRule="auto"/>
              <w:ind w:right="142"/>
              <w:jc w:val="center"/>
              <w:rPr>
                <w:ins w:id="89" w:author="Pengxiang Xie_rev" w:date="2025-01-21T16:03:00Z"/>
              </w:rPr>
            </w:pPr>
            <w:ins w:id="90" w:author="Pengxiang Xie_rev" w:date="2025-01-21T16:03:00Z">
              <w:r>
                <w:t>F</w:t>
              </w:r>
            </w:ins>
          </w:p>
        </w:tc>
        <w:tc>
          <w:tcPr>
            <w:tcW w:w="1269" w:type="dxa"/>
          </w:tcPr>
          <w:p w14:paraId="490C0E80" w14:textId="77777777" w:rsidR="00206D03" w:rsidRPr="00F6081B" w:rsidRDefault="00206D03" w:rsidP="00EB5BCA">
            <w:pPr>
              <w:pStyle w:val="TAL"/>
              <w:spacing w:line="264" w:lineRule="auto"/>
              <w:ind w:right="142"/>
              <w:jc w:val="center"/>
              <w:rPr>
                <w:ins w:id="91" w:author="Pengxiang Xie_rev" w:date="2025-01-21T16:03:00Z"/>
              </w:rPr>
            </w:pPr>
            <w:ins w:id="92" w:author="Pengxiang Xie_rev" w:date="2025-01-21T16:03:00Z">
              <w:r>
                <w:t>F</w:t>
              </w:r>
            </w:ins>
          </w:p>
        </w:tc>
        <w:tc>
          <w:tcPr>
            <w:tcW w:w="1379" w:type="dxa"/>
          </w:tcPr>
          <w:p w14:paraId="6E951F9C" w14:textId="77777777" w:rsidR="00206D03" w:rsidRDefault="00206D03" w:rsidP="00EB5BCA">
            <w:pPr>
              <w:pStyle w:val="TAL"/>
              <w:spacing w:line="264" w:lineRule="auto"/>
              <w:ind w:right="142"/>
              <w:jc w:val="center"/>
              <w:rPr>
                <w:ins w:id="93" w:author="Pengxiang Xie_rev" w:date="2025-01-21T16:03:00Z"/>
                <w:lang w:eastAsia="zh-CN"/>
              </w:rPr>
            </w:pPr>
            <w:ins w:id="94" w:author="Pengxiang Xie_rev" w:date="2025-01-21T16:03:00Z">
              <w:r>
                <w:rPr>
                  <w:lang w:eastAsia="zh-CN"/>
                </w:rPr>
                <w:t>T</w:t>
              </w:r>
            </w:ins>
          </w:p>
        </w:tc>
      </w:tr>
      <w:tr w:rsidR="00206D03" w:rsidRPr="00F17505" w14:paraId="79EB4401" w14:textId="77777777" w:rsidTr="00EB5BCA">
        <w:tblPrEx>
          <w:tblCellMar>
            <w:left w:w="0" w:type="dxa"/>
            <w:right w:w="0" w:type="dxa"/>
          </w:tblCellMar>
          <w:tblLook w:val="04A0" w:firstRow="1" w:lastRow="0" w:firstColumn="1" w:lastColumn="0" w:noHBand="0" w:noVBand="1"/>
        </w:tblPrEx>
        <w:trPr>
          <w:cantSplit/>
          <w:jc w:val="center"/>
          <w:ins w:id="95" w:author="Pengxiang Xie_rev" w:date="2025-01-21T16:03:00Z"/>
        </w:trPr>
        <w:tc>
          <w:tcPr>
            <w:tcW w:w="3377" w:type="dxa"/>
            <w:tcMar>
              <w:top w:w="0" w:type="dxa"/>
              <w:left w:w="28" w:type="dxa"/>
              <w:bottom w:w="0" w:type="dxa"/>
              <w:right w:w="108" w:type="dxa"/>
            </w:tcMar>
          </w:tcPr>
          <w:p w14:paraId="68E5A265" w14:textId="77777777" w:rsidR="00206D03" w:rsidRPr="00F17505" w:rsidRDefault="00206D03" w:rsidP="00EB5BCA">
            <w:pPr>
              <w:pStyle w:val="TAL"/>
              <w:ind w:left="108"/>
              <w:rPr>
                <w:ins w:id="96" w:author="Pengxiang Xie_rev" w:date="2025-01-21T16:03:00Z"/>
                <w:rFonts w:ascii="Courier New" w:hAnsi="Courier New" w:cs="Courier New"/>
              </w:rPr>
            </w:pPr>
            <w:ins w:id="97" w:author="Pengxiang Xie_rev" w:date="2025-01-21T16:03:00Z">
              <w:r w:rsidRPr="0074269C">
                <w:rPr>
                  <w:rFonts w:ascii="Times New Roman" w:eastAsia="Courier New" w:hAnsi="Times New Roman"/>
                  <w:b/>
                  <w:bCs/>
                  <w:sz w:val="20"/>
                </w:rPr>
                <w:t>Attributes related to role</w:t>
              </w:r>
            </w:ins>
          </w:p>
        </w:tc>
        <w:tc>
          <w:tcPr>
            <w:tcW w:w="1217" w:type="dxa"/>
            <w:tcMar>
              <w:top w:w="0" w:type="dxa"/>
              <w:left w:w="28" w:type="dxa"/>
              <w:bottom w:w="0" w:type="dxa"/>
              <w:right w:w="108" w:type="dxa"/>
            </w:tcMar>
          </w:tcPr>
          <w:p w14:paraId="4C93FE9E" w14:textId="77777777" w:rsidR="00206D03" w:rsidRDefault="00206D03" w:rsidP="00EB5BCA">
            <w:pPr>
              <w:pStyle w:val="TAL"/>
              <w:jc w:val="center"/>
              <w:rPr>
                <w:ins w:id="98" w:author="Pengxiang Xie_rev" w:date="2025-01-21T16:03:00Z"/>
              </w:rPr>
            </w:pPr>
          </w:p>
        </w:tc>
        <w:tc>
          <w:tcPr>
            <w:tcW w:w="1315" w:type="dxa"/>
            <w:tcMar>
              <w:top w:w="0" w:type="dxa"/>
              <w:left w:w="28" w:type="dxa"/>
              <w:bottom w:w="0" w:type="dxa"/>
              <w:right w:w="108" w:type="dxa"/>
            </w:tcMar>
          </w:tcPr>
          <w:p w14:paraId="649BCBE3" w14:textId="77777777" w:rsidR="00206D03" w:rsidRPr="00F17505" w:rsidRDefault="00206D03" w:rsidP="00EB5BCA">
            <w:pPr>
              <w:pStyle w:val="TAL"/>
              <w:jc w:val="center"/>
              <w:rPr>
                <w:ins w:id="99" w:author="Pengxiang Xie_rev" w:date="2025-01-21T16:03:00Z"/>
              </w:rPr>
            </w:pPr>
          </w:p>
        </w:tc>
        <w:tc>
          <w:tcPr>
            <w:tcW w:w="1219" w:type="dxa"/>
            <w:tcMar>
              <w:top w:w="0" w:type="dxa"/>
              <w:left w:w="28" w:type="dxa"/>
              <w:bottom w:w="0" w:type="dxa"/>
              <w:right w:w="108" w:type="dxa"/>
            </w:tcMar>
          </w:tcPr>
          <w:p w14:paraId="47E9B129" w14:textId="77777777" w:rsidR="00206D03" w:rsidRPr="00F17505" w:rsidRDefault="00206D03" w:rsidP="00EB5BCA">
            <w:pPr>
              <w:pStyle w:val="TAL"/>
              <w:jc w:val="center"/>
              <w:rPr>
                <w:ins w:id="100" w:author="Pengxiang Xie_rev" w:date="2025-01-21T16:03:00Z"/>
              </w:rPr>
            </w:pPr>
          </w:p>
        </w:tc>
        <w:tc>
          <w:tcPr>
            <w:tcW w:w="1269" w:type="dxa"/>
            <w:tcMar>
              <w:top w:w="0" w:type="dxa"/>
              <w:left w:w="28" w:type="dxa"/>
              <w:bottom w:w="0" w:type="dxa"/>
              <w:right w:w="108" w:type="dxa"/>
            </w:tcMar>
          </w:tcPr>
          <w:p w14:paraId="6B3E48BC" w14:textId="77777777" w:rsidR="00206D03" w:rsidRPr="00F17505" w:rsidRDefault="00206D03" w:rsidP="00EB5BCA">
            <w:pPr>
              <w:pStyle w:val="TAL"/>
              <w:jc w:val="center"/>
              <w:rPr>
                <w:ins w:id="101" w:author="Pengxiang Xie_rev" w:date="2025-01-21T16:03:00Z"/>
                <w:lang w:eastAsia="zh-CN"/>
              </w:rPr>
            </w:pPr>
          </w:p>
        </w:tc>
        <w:tc>
          <w:tcPr>
            <w:tcW w:w="1379" w:type="dxa"/>
            <w:tcMar>
              <w:top w:w="0" w:type="dxa"/>
              <w:left w:w="28" w:type="dxa"/>
              <w:bottom w:w="0" w:type="dxa"/>
              <w:right w:w="108" w:type="dxa"/>
            </w:tcMar>
          </w:tcPr>
          <w:p w14:paraId="4F794224" w14:textId="77777777" w:rsidR="00206D03" w:rsidRPr="00F17505" w:rsidRDefault="00206D03" w:rsidP="00EB5BCA">
            <w:pPr>
              <w:pStyle w:val="TAL"/>
              <w:jc w:val="center"/>
              <w:rPr>
                <w:ins w:id="102" w:author="Pengxiang Xie_rev" w:date="2025-01-21T16:03:00Z"/>
                <w:lang w:eastAsia="zh-CN"/>
              </w:rPr>
            </w:pPr>
          </w:p>
        </w:tc>
      </w:tr>
      <w:tr w:rsidR="00206D03" w:rsidRPr="00F17505" w14:paraId="7F28DC1D" w14:textId="77777777" w:rsidTr="00EB5BCA">
        <w:tblPrEx>
          <w:tblCellMar>
            <w:left w:w="0" w:type="dxa"/>
            <w:right w:w="0" w:type="dxa"/>
          </w:tblCellMar>
          <w:tblLook w:val="04A0" w:firstRow="1" w:lastRow="0" w:firstColumn="1" w:lastColumn="0" w:noHBand="0" w:noVBand="1"/>
        </w:tblPrEx>
        <w:trPr>
          <w:cantSplit/>
          <w:jc w:val="center"/>
          <w:ins w:id="103" w:author="Pengxiang Xie_rev" w:date="2025-01-21T16:03:00Z"/>
        </w:trPr>
        <w:tc>
          <w:tcPr>
            <w:tcW w:w="3377" w:type="dxa"/>
            <w:tcMar>
              <w:top w:w="0" w:type="dxa"/>
              <w:left w:w="28" w:type="dxa"/>
              <w:bottom w:w="0" w:type="dxa"/>
              <w:right w:w="108" w:type="dxa"/>
            </w:tcMar>
          </w:tcPr>
          <w:p w14:paraId="519CCDE7" w14:textId="77777777" w:rsidR="00206D03" w:rsidRPr="00F17505" w:rsidRDefault="00206D03" w:rsidP="00EB5BCA">
            <w:pPr>
              <w:pStyle w:val="TAL"/>
              <w:ind w:left="108"/>
              <w:rPr>
                <w:ins w:id="104" w:author="Pengxiang Xie_rev" w:date="2025-01-21T16:03:00Z"/>
                <w:rFonts w:ascii="Courier New" w:hAnsi="Courier New" w:cs="Courier New"/>
              </w:rPr>
            </w:pPr>
            <w:ins w:id="105" w:author="Pengxiang Xie_rev" w:date="2025-01-21T16:03:00Z">
              <w:r>
                <w:rPr>
                  <w:rFonts w:ascii="Courier New" w:hAnsi="Courier New" w:cs="Courier New"/>
                </w:rPr>
                <w:t>mLModelRef</w:t>
              </w:r>
            </w:ins>
          </w:p>
        </w:tc>
        <w:tc>
          <w:tcPr>
            <w:tcW w:w="1217" w:type="dxa"/>
            <w:tcMar>
              <w:top w:w="0" w:type="dxa"/>
              <w:left w:w="28" w:type="dxa"/>
              <w:bottom w:w="0" w:type="dxa"/>
              <w:right w:w="108" w:type="dxa"/>
            </w:tcMar>
          </w:tcPr>
          <w:p w14:paraId="0793F45B" w14:textId="77777777" w:rsidR="00206D03" w:rsidRDefault="00206D03" w:rsidP="00EB5BCA">
            <w:pPr>
              <w:pStyle w:val="TAL"/>
              <w:jc w:val="center"/>
              <w:rPr>
                <w:ins w:id="106" w:author="Pengxiang Xie_rev" w:date="2025-01-21T16:03:00Z"/>
              </w:rPr>
            </w:pPr>
            <w:ins w:id="107" w:author="Pengxiang Xie_rev" w:date="2025-01-21T16:03:00Z">
              <w:r w:rsidRPr="00F6081B">
                <w:t>M</w:t>
              </w:r>
            </w:ins>
          </w:p>
        </w:tc>
        <w:tc>
          <w:tcPr>
            <w:tcW w:w="1315" w:type="dxa"/>
            <w:tcMar>
              <w:top w:w="0" w:type="dxa"/>
              <w:left w:w="28" w:type="dxa"/>
              <w:bottom w:w="0" w:type="dxa"/>
              <w:right w:w="108" w:type="dxa"/>
            </w:tcMar>
          </w:tcPr>
          <w:p w14:paraId="52120DF1" w14:textId="77777777" w:rsidR="00206D03" w:rsidRPr="00F17505" w:rsidRDefault="00206D03" w:rsidP="00EB5BCA">
            <w:pPr>
              <w:pStyle w:val="TAL"/>
              <w:jc w:val="center"/>
              <w:rPr>
                <w:ins w:id="108" w:author="Pengxiang Xie_rev" w:date="2025-01-21T16:03:00Z"/>
              </w:rPr>
            </w:pPr>
            <w:ins w:id="109" w:author="Pengxiang Xie_rev" w:date="2025-01-21T16:03:00Z">
              <w:r w:rsidRPr="00F6081B">
                <w:t>T</w:t>
              </w:r>
            </w:ins>
          </w:p>
        </w:tc>
        <w:tc>
          <w:tcPr>
            <w:tcW w:w="1219" w:type="dxa"/>
            <w:tcMar>
              <w:top w:w="0" w:type="dxa"/>
              <w:left w:w="28" w:type="dxa"/>
              <w:bottom w:w="0" w:type="dxa"/>
              <w:right w:w="108" w:type="dxa"/>
            </w:tcMar>
          </w:tcPr>
          <w:p w14:paraId="19ADA9F3" w14:textId="77777777" w:rsidR="00206D03" w:rsidRPr="00F17505" w:rsidRDefault="00206D03" w:rsidP="00EB5BCA">
            <w:pPr>
              <w:pStyle w:val="TAL"/>
              <w:jc w:val="center"/>
              <w:rPr>
                <w:ins w:id="110" w:author="Pengxiang Xie_rev" w:date="2025-01-21T16:03:00Z"/>
              </w:rPr>
            </w:pPr>
            <w:ins w:id="111" w:author="Pengxiang Xie_rev" w:date="2025-01-21T16:03:00Z">
              <w:r>
                <w:t>F</w:t>
              </w:r>
            </w:ins>
          </w:p>
        </w:tc>
        <w:tc>
          <w:tcPr>
            <w:tcW w:w="1269" w:type="dxa"/>
            <w:tcMar>
              <w:top w:w="0" w:type="dxa"/>
              <w:left w:w="28" w:type="dxa"/>
              <w:bottom w:w="0" w:type="dxa"/>
              <w:right w:w="108" w:type="dxa"/>
            </w:tcMar>
          </w:tcPr>
          <w:p w14:paraId="365D891F" w14:textId="77777777" w:rsidR="00206D03" w:rsidRPr="00F17505" w:rsidRDefault="00206D03" w:rsidP="00EB5BCA">
            <w:pPr>
              <w:pStyle w:val="TAL"/>
              <w:jc w:val="center"/>
              <w:rPr>
                <w:ins w:id="112" w:author="Pengxiang Xie_rev" w:date="2025-01-21T16:03:00Z"/>
                <w:lang w:eastAsia="zh-CN"/>
              </w:rPr>
            </w:pPr>
            <w:ins w:id="113" w:author="Pengxiang Xie_rev" w:date="2025-01-21T16:03:00Z">
              <w:r w:rsidRPr="00F6081B">
                <w:t>F</w:t>
              </w:r>
            </w:ins>
          </w:p>
        </w:tc>
        <w:tc>
          <w:tcPr>
            <w:tcW w:w="1379" w:type="dxa"/>
            <w:tcMar>
              <w:top w:w="0" w:type="dxa"/>
              <w:left w:w="28" w:type="dxa"/>
              <w:bottom w:w="0" w:type="dxa"/>
              <w:right w:w="108" w:type="dxa"/>
            </w:tcMar>
          </w:tcPr>
          <w:p w14:paraId="3D624CCB" w14:textId="77777777" w:rsidR="00206D03" w:rsidRPr="00F17505" w:rsidRDefault="00206D03" w:rsidP="00EB5BCA">
            <w:pPr>
              <w:pStyle w:val="TAL"/>
              <w:jc w:val="center"/>
              <w:rPr>
                <w:ins w:id="114" w:author="Pengxiang Xie_rev" w:date="2025-01-21T16:03:00Z"/>
                <w:lang w:eastAsia="zh-CN"/>
              </w:rPr>
            </w:pPr>
            <w:ins w:id="115" w:author="Pengxiang Xie_rev" w:date="2025-01-21T16:03:00Z">
              <w:r>
                <w:rPr>
                  <w:lang w:eastAsia="zh-CN"/>
                </w:rPr>
                <w:t>T</w:t>
              </w:r>
            </w:ins>
          </w:p>
        </w:tc>
      </w:tr>
      <w:tr w:rsidR="00911F0E" w:rsidRPr="00F17505" w14:paraId="4D03F585" w14:textId="77777777" w:rsidTr="00EB5BCA">
        <w:tblPrEx>
          <w:tblCellMar>
            <w:left w:w="0" w:type="dxa"/>
            <w:right w:w="0" w:type="dxa"/>
          </w:tblCellMar>
          <w:tblLook w:val="04A0" w:firstRow="1" w:lastRow="0" w:firstColumn="1" w:lastColumn="0" w:noHBand="0" w:noVBand="1"/>
        </w:tblPrEx>
        <w:trPr>
          <w:cantSplit/>
          <w:jc w:val="center"/>
          <w:ins w:id="116" w:author="Pengxiang Xie_rev" w:date="2025-01-21T16:59:00Z"/>
        </w:trPr>
        <w:tc>
          <w:tcPr>
            <w:tcW w:w="3377" w:type="dxa"/>
            <w:tcMar>
              <w:top w:w="0" w:type="dxa"/>
              <w:left w:w="28" w:type="dxa"/>
              <w:bottom w:w="0" w:type="dxa"/>
              <w:right w:w="108" w:type="dxa"/>
            </w:tcMar>
          </w:tcPr>
          <w:p w14:paraId="56D7A921" w14:textId="7453DEE9" w:rsidR="00911F0E" w:rsidRDefault="00911F0E" w:rsidP="00911F0E">
            <w:pPr>
              <w:pStyle w:val="TAL"/>
              <w:ind w:left="108"/>
              <w:rPr>
                <w:ins w:id="117" w:author="Pengxiang Xie_rev" w:date="2025-01-21T16:59:00Z"/>
                <w:rFonts w:ascii="Courier New" w:hAnsi="Courier New" w:cs="Courier New"/>
              </w:rPr>
            </w:pPr>
            <w:ins w:id="118" w:author="Pengxiang Xie_rev" w:date="2025-01-21T16:59:00Z">
              <w:r>
                <w:rPr>
                  <w:rFonts w:ascii="Courier New" w:hAnsi="Courier New" w:cs="Courier New" w:hint="eastAsia"/>
                  <w:lang w:eastAsia="zh-CN"/>
                </w:rPr>
                <w:t>a</w:t>
              </w:r>
              <w:r>
                <w:rPr>
                  <w:rFonts w:ascii="Courier New" w:hAnsi="Courier New" w:cs="Courier New"/>
                  <w:lang w:eastAsia="zh-CN"/>
                </w:rPr>
                <w:t>IMLInferenceReportRef</w:t>
              </w:r>
            </w:ins>
          </w:p>
        </w:tc>
        <w:tc>
          <w:tcPr>
            <w:tcW w:w="1217" w:type="dxa"/>
            <w:tcMar>
              <w:top w:w="0" w:type="dxa"/>
              <w:left w:w="28" w:type="dxa"/>
              <w:bottom w:w="0" w:type="dxa"/>
              <w:right w:w="108" w:type="dxa"/>
            </w:tcMar>
          </w:tcPr>
          <w:p w14:paraId="2A8048A8" w14:textId="28C30B2C" w:rsidR="00911F0E" w:rsidRPr="00F6081B" w:rsidRDefault="00911F0E" w:rsidP="00911F0E">
            <w:pPr>
              <w:pStyle w:val="TAL"/>
              <w:jc w:val="center"/>
              <w:rPr>
                <w:ins w:id="119" w:author="Pengxiang Xie_rev" w:date="2025-01-21T16:59:00Z"/>
              </w:rPr>
            </w:pPr>
            <w:ins w:id="120" w:author="Pengxiang Xie_rev" w:date="2025-01-21T16:59:00Z">
              <w:r>
                <w:t>M</w:t>
              </w:r>
            </w:ins>
          </w:p>
        </w:tc>
        <w:tc>
          <w:tcPr>
            <w:tcW w:w="1315" w:type="dxa"/>
            <w:tcMar>
              <w:top w:w="0" w:type="dxa"/>
              <w:left w:w="28" w:type="dxa"/>
              <w:bottom w:w="0" w:type="dxa"/>
              <w:right w:w="108" w:type="dxa"/>
            </w:tcMar>
          </w:tcPr>
          <w:p w14:paraId="16701D91" w14:textId="5D906954" w:rsidR="00911F0E" w:rsidRPr="00F6081B" w:rsidRDefault="00911F0E" w:rsidP="00911F0E">
            <w:pPr>
              <w:pStyle w:val="TAL"/>
              <w:jc w:val="center"/>
              <w:rPr>
                <w:ins w:id="121" w:author="Pengxiang Xie_rev" w:date="2025-01-21T16:59:00Z"/>
              </w:rPr>
            </w:pPr>
            <w:ins w:id="122" w:author="Pengxiang Xie_rev" w:date="2025-01-21T16:59:00Z">
              <w:r w:rsidRPr="00375EBE">
                <w:t>T</w:t>
              </w:r>
            </w:ins>
          </w:p>
        </w:tc>
        <w:tc>
          <w:tcPr>
            <w:tcW w:w="1219" w:type="dxa"/>
            <w:tcMar>
              <w:top w:w="0" w:type="dxa"/>
              <w:left w:w="28" w:type="dxa"/>
              <w:bottom w:w="0" w:type="dxa"/>
              <w:right w:w="108" w:type="dxa"/>
            </w:tcMar>
          </w:tcPr>
          <w:p w14:paraId="662AF08E" w14:textId="0825AD43" w:rsidR="00911F0E" w:rsidRDefault="00911F0E" w:rsidP="00911F0E">
            <w:pPr>
              <w:pStyle w:val="TAL"/>
              <w:jc w:val="center"/>
              <w:rPr>
                <w:ins w:id="123" w:author="Pengxiang Xie_rev" w:date="2025-01-21T16:59:00Z"/>
              </w:rPr>
            </w:pPr>
            <w:ins w:id="124" w:author="Pengxiang Xie_rev" w:date="2025-01-21T16:59:00Z">
              <w:r>
                <w:t>F</w:t>
              </w:r>
            </w:ins>
          </w:p>
        </w:tc>
        <w:tc>
          <w:tcPr>
            <w:tcW w:w="1269" w:type="dxa"/>
            <w:tcMar>
              <w:top w:w="0" w:type="dxa"/>
              <w:left w:w="28" w:type="dxa"/>
              <w:bottom w:w="0" w:type="dxa"/>
              <w:right w:w="108" w:type="dxa"/>
            </w:tcMar>
          </w:tcPr>
          <w:p w14:paraId="185B7039" w14:textId="28748C7A" w:rsidR="00911F0E" w:rsidRPr="00F6081B" w:rsidRDefault="00911F0E" w:rsidP="00911F0E">
            <w:pPr>
              <w:pStyle w:val="TAL"/>
              <w:jc w:val="center"/>
              <w:rPr>
                <w:ins w:id="125" w:author="Pengxiang Xie_rev" w:date="2025-01-21T16:59:00Z"/>
              </w:rPr>
            </w:pPr>
            <w:ins w:id="126" w:author="Pengxiang Xie_rev" w:date="2025-01-21T16:59:00Z">
              <w:r w:rsidRPr="00375EBE">
                <w:t>F</w:t>
              </w:r>
            </w:ins>
          </w:p>
        </w:tc>
        <w:tc>
          <w:tcPr>
            <w:tcW w:w="1379" w:type="dxa"/>
            <w:tcMar>
              <w:top w:w="0" w:type="dxa"/>
              <w:left w:w="28" w:type="dxa"/>
              <w:bottom w:w="0" w:type="dxa"/>
              <w:right w:w="108" w:type="dxa"/>
            </w:tcMar>
          </w:tcPr>
          <w:p w14:paraId="06ECFF1F" w14:textId="1A3DF372" w:rsidR="00911F0E" w:rsidRDefault="00911F0E" w:rsidP="00911F0E">
            <w:pPr>
              <w:pStyle w:val="TAL"/>
              <w:jc w:val="center"/>
              <w:rPr>
                <w:ins w:id="127" w:author="Pengxiang Xie_rev" w:date="2025-01-21T16:59:00Z"/>
                <w:lang w:eastAsia="zh-CN"/>
              </w:rPr>
            </w:pPr>
            <w:ins w:id="128" w:author="Pengxiang Xie_rev" w:date="2025-01-21T16:59:00Z">
              <w:r>
                <w:t>T</w:t>
              </w:r>
            </w:ins>
          </w:p>
        </w:tc>
      </w:tr>
    </w:tbl>
    <w:p w14:paraId="5D91329A" w14:textId="77777777" w:rsidR="00206D03" w:rsidRDefault="00206D03" w:rsidP="00206D03">
      <w:pPr>
        <w:rPr>
          <w:ins w:id="129" w:author="Pengxiang Xie_rev" w:date="2025-01-21T16:03:00Z"/>
          <w:rFonts w:eastAsia="Courier New"/>
          <w:sz w:val="24"/>
          <w:szCs w:val="24"/>
        </w:rPr>
      </w:pPr>
    </w:p>
    <w:p w14:paraId="264F37B5" w14:textId="2FCC1F95" w:rsidR="00206D03" w:rsidRPr="00074E8A" w:rsidRDefault="00206D03" w:rsidP="00206D03">
      <w:pPr>
        <w:pStyle w:val="6"/>
        <w:rPr>
          <w:ins w:id="130" w:author="Pengxiang Xie_rev" w:date="2025-01-21T16:03:00Z"/>
          <w:rFonts w:eastAsia="Courier New"/>
          <w:lang w:eastAsia="zh-CN"/>
        </w:rPr>
      </w:pPr>
      <w:ins w:id="131" w:author="Pengxiang Xie_rev" w:date="2025-01-21T16:03:00Z">
        <w:r w:rsidRPr="00074E8A">
          <w:rPr>
            <w:rFonts w:eastAsia="Courier New"/>
            <w:lang w:eastAsia="zh-CN"/>
          </w:rPr>
          <w:t>7.3a.4.2.</w:t>
        </w:r>
        <w:r>
          <w:rPr>
            <w:rFonts w:eastAsia="Courier New"/>
            <w:lang w:eastAsia="zh-CN"/>
          </w:rPr>
          <w:t>7</w:t>
        </w:r>
        <w:r w:rsidRPr="00074E8A">
          <w:rPr>
            <w:rFonts w:eastAsia="Courier New"/>
            <w:lang w:eastAsia="zh-CN"/>
          </w:rPr>
          <w:t>.3</w:t>
        </w:r>
        <w:r>
          <w:rPr>
            <w:rFonts w:eastAsia="Courier New"/>
            <w:lang w:eastAsia="zh-CN"/>
          </w:rPr>
          <w:tab/>
        </w:r>
        <w:r w:rsidRPr="00074E8A">
          <w:rPr>
            <w:rFonts w:eastAsia="Courier New"/>
            <w:lang w:eastAsia="zh-CN"/>
          </w:rPr>
          <w:t>Attribute constraints</w:t>
        </w:r>
      </w:ins>
    </w:p>
    <w:p w14:paraId="4818D499" w14:textId="77777777" w:rsidR="00206D03" w:rsidRPr="00074E8A" w:rsidRDefault="00206D03" w:rsidP="00206D03">
      <w:pPr>
        <w:rPr>
          <w:ins w:id="132" w:author="Pengxiang Xie_rev" w:date="2025-01-21T16:03:00Z"/>
          <w:rFonts w:eastAsia="Courier New"/>
        </w:rPr>
      </w:pPr>
      <w:ins w:id="133" w:author="Pengxiang Xie_rev" w:date="2025-01-21T16:03:00Z">
        <w:r w:rsidRPr="00074E8A">
          <w:rPr>
            <w:rFonts w:eastAsia="Courier New"/>
          </w:rPr>
          <w:t>None.</w:t>
        </w:r>
      </w:ins>
    </w:p>
    <w:p w14:paraId="7BA0D41C" w14:textId="0708D739" w:rsidR="00206D03" w:rsidRPr="00074E8A" w:rsidRDefault="00206D03" w:rsidP="00206D03">
      <w:pPr>
        <w:pStyle w:val="6"/>
        <w:rPr>
          <w:ins w:id="134" w:author="Pengxiang Xie_rev" w:date="2025-01-21T16:03:00Z"/>
          <w:rFonts w:eastAsia="Courier New"/>
          <w:lang w:eastAsia="zh-CN"/>
        </w:rPr>
      </w:pPr>
      <w:ins w:id="135" w:author="Pengxiang Xie_rev" w:date="2025-01-21T16:03:00Z">
        <w:r w:rsidRPr="00074E8A">
          <w:rPr>
            <w:rFonts w:eastAsia="Courier New"/>
            <w:lang w:eastAsia="zh-CN"/>
          </w:rPr>
          <w:t>7.3a.4.2.</w:t>
        </w:r>
        <w:r>
          <w:rPr>
            <w:rFonts w:eastAsia="Courier New"/>
            <w:lang w:eastAsia="zh-CN"/>
          </w:rPr>
          <w:t>7</w:t>
        </w:r>
        <w:r w:rsidRPr="00074E8A">
          <w:rPr>
            <w:rFonts w:eastAsia="Courier New"/>
            <w:lang w:eastAsia="zh-CN"/>
          </w:rPr>
          <w:t>.4</w:t>
        </w:r>
        <w:r w:rsidRPr="00074E8A">
          <w:rPr>
            <w:rFonts w:eastAsia="Courier New"/>
            <w:lang w:eastAsia="zh-CN"/>
          </w:rPr>
          <w:tab/>
          <w:t>Notifications</w:t>
        </w:r>
      </w:ins>
    </w:p>
    <w:p w14:paraId="63F630E7" w14:textId="77777777" w:rsidR="00206D03" w:rsidRDefault="00206D03" w:rsidP="00206D03">
      <w:pPr>
        <w:rPr>
          <w:ins w:id="136" w:author="Pengxiang Xie_rev" w:date="2025-01-21T16:03:00Z"/>
        </w:rPr>
      </w:pPr>
      <w:ins w:id="137" w:author="Pengxiang Xie_rev" w:date="2025-01-21T16:03:00Z">
        <w:r w:rsidRPr="00F17505">
          <w:t>The common notifications defined in clause 7.6 are valid for this IOC, without exceptions or additions.</w:t>
        </w:r>
      </w:ins>
    </w:p>
    <w:p w14:paraId="3C306B44" w14:textId="77777777" w:rsidR="00C557F0" w:rsidRPr="00206D03" w:rsidRDefault="00C557F0" w:rsidP="00C557F0">
      <w:pPr>
        <w:rPr>
          <w:noProof/>
        </w:rPr>
      </w:pPr>
    </w:p>
    <w:p w14:paraId="6CAF58DB" w14:textId="279C3DE8" w:rsidR="00C557F0" w:rsidRDefault="00C557F0" w:rsidP="00C557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Second Changes</w:t>
      </w:r>
    </w:p>
    <w:p w14:paraId="6C8CB2AC" w14:textId="77777777" w:rsidR="00C557F0" w:rsidRDefault="00C557F0" w:rsidP="00C557F0">
      <w:pPr>
        <w:rPr>
          <w:noProof/>
        </w:rPr>
      </w:pPr>
    </w:p>
    <w:p w14:paraId="634E2047" w14:textId="18294670" w:rsidR="00EB5BCA" w:rsidRDefault="00EB5BCA" w:rsidP="00EB5BC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Third Changes</w:t>
      </w:r>
    </w:p>
    <w:p w14:paraId="2879229D" w14:textId="77777777" w:rsidR="00EB5BCA" w:rsidRPr="00F17505" w:rsidRDefault="00EB5BCA" w:rsidP="00EB5BCA">
      <w:pPr>
        <w:pStyle w:val="30"/>
      </w:pPr>
      <w:bookmarkStart w:id="138" w:name="_Toc106015908"/>
      <w:bookmarkStart w:id="139" w:name="_Toc106098547"/>
      <w:bookmarkStart w:id="140" w:name="_Toc188006778"/>
      <w:bookmarkStart w:id="141" w:name="MCCQCTEMPBM_00000157"/>
      <w:r w:rsidRPr="00F17505">
        <w:t>7.5.1</w:t>
      </w:r>
      <w:r w:rsidRPr="00F17505">
        <w:tab/>
        <w:t>Attribute properties</w:t>
      </w:r>
      <w:bookmarkEnd w:id="138"/>
      <w:bookmarkEnd w:id="139"/>
      <w:bookmarkEnd w:id="140"/>
    </w:p>
    <w:p w14:paraId="4A31BA93" w14:textId="77777777" w:rsidR="00EB5BCA" w:rsidRPr="00F17505" w:rsidRDefault="00EB5BCA" w:rsidP="00EB5BCA">
      <w:pPr>
        <w:pStyle w:val="TH"/>
      </w:pPr>
      <w:bookmarkStart w:id="142" w:name="_CRTable7_5_11"/>
      <w:r w:rsidRPr="00F17505">
        <w:t xml:space="preserve">Table </w:t>
      </w:r>
      <w:bookmarkEnd w:id="142"/>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EB5BCA" w:rsidRPr="00F17505" w14:paraId="669D81F7" w14:textId="77777777" w:rsidTr="00EB5BCA">
        <w:trPr>
          <w:gridAfter w:val="1"/>
          <w:wAfter w:w="33" w:type="dxa"/>
          <w:tblHeader/>
          <w:jc w:val="center"/>
        </w:trPr>
        <w:tc>
          <w:tcPr>
            <w:tcW w:w="3119" w:type="dxa"/>
            <w:shd w:val="clear" w:color="auto" w:fill="CCCCCC"/>
            <w:tcMar>
              <w:top w:w="0" w:type="dxa"/>
              <w:left w:w="28" w:type="dxa"/>
              <w:bottom w:w="0" w:type="dxa"/>
              <w:right w:w="28" w:type="dxa"/>
            </w:tcMar>
            <w:hideMark/>
          </w:tcPr>
          <w:bookmarkEnd w:id="141"/>
          <w:p w14:paraId="70CF7590" w14:textId="77777777" w:rsidR="00EB5BCA" w:rsidRPr="00F17505" w:rsidRDefault="00EB5BCA" w:rsidP="00EB5BCA">
            <w:pPr>
              <w:pStyle w:val="TAH"/>
            </w:pPr>
            <w:r w:rsidRPr="00F17505">
              <w:t>Attribute Name</w:t>
            </w:r>
          </w:p>
        </w:tc>
        <w:tc>
          <w:tcPr>
            <w:tcW w:w="4252" w:type="dxa"/>
            <w:shd w:val="clear" w:color="auto" w:fill="CCCCCC"/>
            <w:tcMar>
              <w:top w:w="0" w:type="dxa"/>
              <w:left w:w="28" w:type="dxa"/>
              <w:bottom w:w="0" w:type="dxa"/>
              <w:right w:w="28" w:type="dxa"/>
            </w:tcMar>
            <w:hideMark/>
          </w:tcPr>
          <w:p w14:paraId="61DDFF2F" w14:textId="77777777" w:rsidR="00EB5BCA" w:rsidRPr="00F17505" w:rsidRDefault="00EB5BCA" w:rsidP="00EB5BCA">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1C93A13E" w14:textId="77777777" w:rsidR="00EB5BCA" w:rsidRPr="00F17505" w:rsidRDefault="00EB5BCA" w:rsidP="00EB5BCA">
            <w:pPr>
              <w:pStyle w:val="TAH"/>
            </w:pPr>
            <w:r w:rsidRPr="00F17505">
              <w:rPr>
                <w:color w:val="000000"/>
              </w:rPr>
              <w:t>Properties</w:t>
            </w:r>
          </w:p>
        </w:tc>
      </w:tr>
      <w:tr w:rsidR="00EB5BCA" w:rsidRPr="00F17505" w14:paraId="66D90779" w14:textId="77777777" w:rsidTr="00EB5BCA">
        <w:trPr>
          <w:gridAfter w:val="1"/>
          <w:wAfter w:w="33" w:type="dxa"/>
          <w:jc w:val="center"/>
        </w:trPr>
        <w:tc>
          <w:tcPr>
            <w:tcW w:w="3119" w:type="dxa"/>
            <w:tcMar>
              <w:top w:w="0" w:type="dxa"/>
              <w:left w:w="28" w:type="dxa"/>
              <w:bottom w:w="0" w:type="dxa"/>
              <w:right w:w="28" w:type="dxa"/>
            </w:tcMar>
          </w:tcPr>
          <w:p w14:paraId="438FD4A5" w14:textId="77777777" w:rsidR="00EB5BCA" w:rsidRPr="00F17505" w:rsidRDefault="00EB5BCA" w:rsidP="00EB5BCA">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7FDD97B4" w14:textId="77777777" w:rsidR="00EB5BCA" w:rsidRPr="00F17505" w:rsidRDefault="00EB5BCA" w:rsidP="00EB5BCA">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7311C574" w14:textId="77777777" w:rsidR="00EB5BCA" w:rsidRPr="00F17505" w:rsidRDefault="00EB5BCA" w:rsidP="00EB5BCA">
            <w:pPr>
              <w:pStyle w:val="TAL"/>
              <w:rPr>
                <w:rFonts w:cs="Arial"/>
                <w:szCs w:val="18"/>
              </w:rPr>
            </w:pPr>
            <w:r w:rsidRPr="00F17505">
              <w:rPr>
                <w:rFonts w:cs="Arial"/>
                <w:szCs w:val="18"/>
              </w:rPr>
              <w:t>It is unique in each MnS producer.</w:t>
            </w:r>
          </w:p>
          <w:p w14:paraId="0BD0F718" w14:textId="77777777" w:rsidR="00EB5BCA" w:rsidRPr="00F17505" w:rsidRDefault="00EB5BCA" w:rsidP="00EB5BCA">
            <w:pPr>
              <w:pStyle w:val="TAL"/>
              <w:rPr>
                <w:rFonts w:cs="Arial"/>
                <w:szCs w:val="18"/>
              </w:rPr>
            </w:pPr>
          </w:p>
          <w:p w14:paraId="6AA4023F" w14:textId="77777777" w:rsidR="00EB5BCA" w:rsidRPr="00F17505" w:rsidRDefault="00EB5BCA" w:rsidP="00EB5BCA">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30F7235F"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type: String</w:t>
            </w:r>
          </w:p>
          <w:p w14:paraId="1414D05A"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1</w:t>
            </w:r>
          </w:p>
          <w:p w14:paraId="7D89C231"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28EBC62B"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781E168A"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553B1CE" w14:textId="77777777" w:rsidR="00EB5BCA" w:rsidRPr="00F17505" w:rsidRDefault="00EB5BCA" w:rsidP="00EB5BCA">
            <w:pPr>
              <w:pStyle w:val="TAL"/>
            </w:pPr>
            <w:r w:rsidRPr="00F17505">
              <w:rPr>
                <w:rFonts w:cs="Arial"/>
                <w:szCs w:val="18"/>
              </w:rPr>
              <w:t xml:space="preserve">isNullable: </w:t>
            </w:r>
            <w:r>
              <w:rPr>
                <w:rFonts w:cs="Arial"/>
                <w:szCs w:val="18"/>
              </w:rPr>
              <w:t>False</w:t>
            </w:r>
          </w:p>
        </w:tc>
      </w:tr>
      <w:tr w:rsidR="00EB5BCA" w:rsidRPr="00F17505" w14:paraId="7810EBFE" w14:textId="77777777" w:rsidTr="00EB5BCA">
        <w:trPr>
          <w:gridAfter w:val="1"/>
          <w:wAfter w:w="33" w:type="dxa"/>
          <w:jc w:val="center"/>
        </w:trPr>
        <w:tc>
          <w:tcPr>
            <w:tcW w:w="3119" w:type="dxa"/>
            <w:tcMar>
              <w:top w:w="0" w:type="dxa"/>
              <w:left w:w="28" w:type="dxa"/>
              <w:bottom w:w="0" w:type="dxa"/>
              <w:right w:w="28" w:type="dxa"/>
            </w:tcMar>
          </w:tcPr>
          <w:p w14:paraId="2F008C6B" w14:textId="77777777" w:rsidR="00EB5BCA" w:rsidRPr="00F17505" w:rsidRDefault="00EB5BCA" w:rsidP="00EB5BCA">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4317A815" w14:textId="77777777" w:rsidR="00EB5BCA" w:rsidRPr="00F17505" w:rsidRDefault="00EB5BCA" w:rsidP="00EB5BCA">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7D9804D8" w14:textId="77777777" w:rsidR="00EB5BCA" w:rsidRPr="00F17505" w:rsidRDefault="00EB5BCA" w:rsidP="00EB5BCA">
            <w:pPr>
              <w:pStyle w:val="TAL"/>
              <w:rPr>
                <w:lang w:eastAsia="zh-CN"/>
              </w:rPr>
            </w:pPr>
          </w:p>
          <w:p w14:paraId="4BFEBCCB" w14:textId="77777777" w:rsidR="00EB5BCA" w:rsidRPr="00F17505" w:rsidRDefault="00EB5BCA" w:rsidP="00EB5BCA">
            <w:pPr>
              <w:pStyle w:val="TAL"/>
              <w:rPr>
                <w:color w:val="000000"/>
              </w:rPr>
            </w:pPr>
            <w:r w:rsidRPr="00F17505">
              <w:rPr>
                <w:color w:val="000000"/>
              </w:rPr>
              <w:t>allowedValues: N/A.</w:t>
            </w:r>
          </w:p>
        </w:tc>
        <w:tc>
          <w:tcPr>
            <w:tcW w:w="2261" w:type="dxa"/>
            <w:tcMar>
              <w:top w:w="0" w:type="dxa"/>
              <w:left w:w="28" w:type="dxa"/>
              <w:bottom w:w="0" w:type="dxa"/>
              <w:right w:w="28" w:type="dxa"/>
            </w:tcMar>
          </w:tcPr>
          <w:p w14:paraId="069D880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type: String</w:t>
            </w:r>
          </w:p>
          <w:p w14:paraId="647709B7"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w:t>
            </w:r>
          </w:p>
          <w:p w14:paraId="45BCA7A4"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False</w:t>
            </w:r>
          </w:p>
          <w:p w14:paraId="71782993"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True</w:t>
            </w:r>
          </w:p>
          <w:p w14:paraId="29DFD4EE"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AF870ED"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EB5BCA" w:rsidRPr="00F17505" w14:paraId="453034C0" w14:textId="77777777" w:rsidTr="00EB5BCA">
        <w:trPr>
          <w:gridAfter w:val="1"/>
          <w:wAfter w:w="33" w:type="dxa"/>
          <w:jc w:val="center"/>
        </w:trPr>
        <w:tc>
          <w:tcPr>
            <w:tcW w:w="3119" w:type="dxa"/>
            <w:tcMar>
              <w:top w:w="0" w:type="dxa"/>
              <w:left w:w="28" w:type="dxa"/>
              <w:bottom w:w="0" w:type="dxa"/>
              <w:right w:w="28" w:type="dxa"/>
            </w:tcMar>
          </w:tcPr>
          <w:p w14:paraId="3C3A5C72" w14:textId="77777777" w:rsidR="00EB5BCA" w:rsidRPr="00F17505" w:rsidRDefault="00EB5BCA" w:rsidP="00EB5BCA">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25F94DEB" w14:textId="77777777" w:rsidR="00EB5BCA" w:rsidRPr="00F17505" w:rsidRDefault="00EB5BCA" w:rsidP="00EB5BCA">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82EF54E" w14:textId="77777777" w:rsidR="00EB5BCA" w:rsidRPr="00F17505" w:rsidRDefault="00EB5BCA" w:rsidP="00EB5BCA">
            <w:pPr>
              <w:pStyle w:val="TAL"/>
              <w:rPr>
                <w:lang w:eastAsia="zh-CN"/>
              </w:rPr>
            </w:pPr>
          </w:p>
          <w:p w14:paraId="6C858F5E" w14:textId="77777777" w:rsidR="00EB5BCA" w:rsidRPr="00F17505" w:rsidRDefault="00EB5BCA" w:rsidP="00EB5BCA">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5ADA07C7"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type: String</w:t>
            </w:r>
          </w:p>
          <w:p w14:paraId="7969363B"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1</w:t>
            </w:r>
          </w:p>
          <w:p w14:paraId="54526693"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7835FA07"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49C5DC9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6ABBAF5"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EB5BCA" w:rsidRPr="00F17505" w14:paraId="696FE32D" w14:textId="77777777" w:rsidTr="00EB5BCA">
        <w:trPr>
          <w:gridAfter w:val="1"/>
          <w:wAfter w:w="33" w:type="dxa"/>
          <w:jc w:val="center"/>
        </w:trPr>
        <w:tc>
          <w:tcPr>
            <w:tcW w:w="3119" w:type="dxa"/>
            <w:tcMar>
              <w:top w:w="0" w:type="dxa"/>
              <w:left w:w="28" w:type="dxa"/>
              <w:bottom w:w="0" w:type="dxa"/>
              <w:right w:w="28" w:type="dxa"/>
            </w:tcMar>
          </w:tcPr>
          <w:p w14:paraId="65648B3B" w14:textId="77777777" w:rsidR="00EB5BCA" w:rsidRPr="00D821B2" w:rsidRDefault="00EB5BCA" w:rsidP="00EB5BCA">
            <w:pPr>
              <w:spacing w:after="0"/>
              <w:rPr>
                <w:rFonts w:ascii="Courier New" w:hAnsi="Courier New" w:cs="Courier New"/>
                <w:sz w:val="18"/>
                <w:szCs w:val="18"/>
              </w:rPr>
            </w:pPr>
            <w:r w:rsidRPr="00BD60C5">
              <w:rPr>
                <w:rFonts w:ascii="Courier New" w:hAnsi="Courier New" w:cs="Courier New"/>
                <w:sz w:val="18"/>
                <w:szCs w:val="18"/>
              </w:rPr>
              <w:lastRenderedPageBreak/>
              <w:t>mDAType</w:t>
            </w:r>
          </w:p>
        </w:tc>
        <w:tc>
          <w:tcPr>
            <w:tcW w:w="4252" w:type="dxa"/>
            <w:tcMar>
              <w:top w:w="0" w:type="dxa"/>
              <w:left w:w="28" w:type="dxa"/>
              <w:bottom w:w="0" w:type="dxa"/>
              <w:right w:w="28" w:type="dxa"/>
            </w:tcMar>
          </w:tcPr>
          <w:p w14:paraId="5D3E3C56" w14:textId="77777777" w:rsidR="00EB5BCA" w:rsidRDefault="00EB5BCA" w:rsidP="00EB5BCA">
            <w:pPr>
              <w:pStyle w:val="TAL"/>
            </w:pPr>
            <w:r w:rsidRPr="00F17505">
              <w:t>It indicates the type of inference that the ML model</w:t>
            </w:r>
            <w:r>
              <w:t xml:space="preserve"> for MDA</w:t>
            </w:r>
            <w:r w:rsidRPr="00F17505">
              <w:t xml:space="preserve"> supports. </w:t>
            </w:r>
          </w:p>
          <w:p w14:paraId="379D8A48" w14:textId="77777777" w:rsidR="00EB5BCA" w:rsidRDefault="00EB5BCA" w:rsidP="00EB5BCA">
            <w:pPr>
              <w:pStyle w:val="TAL"/>
            </w:pPr>
          </w:p>
          <w:p w14:paraId="31CEBA3C" w14:textId="77777777" w:rsidR="00EB5BCA" w:rsidRPr="00F17505" w:rsidRDefault="00EB5BCA" w:rsidP="00EB5BCA">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62CB4D9C"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2C6D544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1</w:t>
            </w:r>
          </w:p>
          <w:p w14:paraId="794621BE"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128977F4"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3ECB7DEB"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AA75A4"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EB5BCA" w:rsidRPr="00F17505" w14:paraId="60F05676" w14:textId="77777777" w:rsidTr="00EB5BCA">
        <w:trPr>
          <w:gridAfter w:val="1"/>
          <w:wAfter w:w="33" w:type="dxa"/>
          <w:jc w:val="center"/>
        </w:trPr>
        <w:tc>
          <w:tcPr>
            <w:tcW w:w="3119" w:type="dxa"/>
            <w:tcMar>
              <w:top w:w="0" w:type="dxa"/>
              <w:left w:w="28" w:type="dxa"/>
              <w:bottom w:w="0" w:type="dxa"/>
              <w:right w:w="28" w:type="dxa"/>
            </w:tcMar>
          </w:tcPr>
          <w:p w14:paraId="046B23F2" w14:textId="77777777" w:rsidR="00EB5BCA" w:rsidRPr="00D821B2" w:rsidRDefault="00EB5BCA" w:rsidP="00EB5BCA">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1D4EB24A" w14:textId="77777777" w:rsidR="00EB5BCA" w:rsidRDefault="00EB5BCA" w:rsidP="00EB5BCA">
            <w:pPr>
              <w:pStyle w:val="TAL"/>
            </w:pPr>
            <w:r w:rsidRPr="00F17505">
              <w:t>It indicates the type of inference that the ML model</w:t>
            </w:r>
            <w:r>
              <w:t xml:space="preserve"> for NWDAF</w:t>
            </w:r>
            <w:r w:rsidRPr="00F17505">
              <w:t xml:space="preserve"> supports. </w:t>
            </w:r>
          </w:p>
          <w:p w14:paraId="6F1A7D46" w14:textId="77777777" w:rsidR="00EB5BCA" w:rsidRDefault="00EB5BCA" w:rsidP="00EB5BCA">
            <w:pPr>
              <w:pStyle w:val="TAL"/>
            </w:pPr>
          </w:p>
          <w:p w14:paraId="6644CFB4" w14:textId="77777777" w:rsidR="00EB5BCA" w:rsidRPr="00F17505" w:rsidRDefault="00EB5BCA" w:rsidP="00EB5BCA">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78E10E2B" w14:textId="77777777" w:rsidR="00EB5BCA" w:rsidRPr="00F17505" w:rsidRDefault="00EB5BCA" w:rsidP="00EB5BCA">
            <w:pPr>
              <w:pStyle w:val="TAL"/>
              <w:rPr>
                <w:lang w:eastAsia="zh-CN"/>
              </w:rPr>
            </w:pPr>
          </w:p>
        </w:tc>
        <w:tc>
          <w:tcPr>
            <w:tcW w:w="2261" w:type="dxa"/>
            <w:tcMar>
              <w:top w:w="0" w:type="dxa"/>
              <w:left w:w="28" w:type="dxa"/>
              <w:bottom w:w="0" w:type="dxa"/>
              <w:right w:w="28" w:type="dxa"/>
            </w:tcMar>
          </w:tcPr>
          <w:p w14:paraId="6CE98965"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5648D89B"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1</w:t>
            </w:r>
          </w:p>
          <w:p w14:paraId="43AAA85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05082EDB"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25FA2B9A"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677496"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EB5BCA" w:rsidRPr="00F17505" w14:paraId="3ED7243E" w14:textId="77777777" w:rsidTr="00EB5BCA">
        <w:trPr>
          <w:gridAfter w:val="1"/>
          <w:wAfter w:w="33" w:type="dxa"/>
          <w:jc w:val="center"/>
        </w:trPr>
        <w:tc>
          <w:tcPr>
            <w:tcW w:w="3119" w:type="dxa"/>
            <w:tcMar>
              <w:top w:w="0" w:type="dxa"/>
              <w:left w:w="28" w:type="dxa"/>
              <w:bottom w:w="0" w:type="dxa"/>
              <w:right w:w="28" w:type="dxa"/>
            </w:tcMar>
          </w:tcPr>
          <w:p w14:paraId="7F31E101" w14:textId="77777777" w:rsidR="00EB5BCA" w:rsidRPr="00D821B2" w:rsidRDefault="00EB5BCA" w:rsidP="00EB5BCA">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3791D209" w14:textId="77777777" w:rsidR="00EB5BCA" w:rsidRPr="00F17505" w:rsidRDefault="00EB5BCA" w:rsidP="00EB5BCA">
            <w:pPr>
              <w:pStyle w:val="TAL"/>
            </w:pPr>
            <w:r w:rsidRPr="00F17505">
              <w:t>It indicates the type of inference that the ML model</w:t>
            </w:r>
            <w:r>
              <w:t xml:space="preserve"> for NG-RAN</w:t>
            </w:r>
            <w:r w:rsidRPr="00F17505">
              <w:t xml:space="preserve"> supports. </w:t>
            </w:r>
          </w:p>
          <w:p w14:paraId="703361AF" w14:textId="77777777" w:rsidR="00EB5BCA" w:rsidRDefault="00EB5BCA" w:rsidP="00EB5BCA">
            <w:pPr>
              <w:pStyle w:val="TAL"/>
            </w:pPr>
          </w:p>
          <w:p w14:paraId="7E375C2C" w14:textId="77777777" w:rsidR="00EB5BCA" w:rsidRPr="00F17505" w:rsidRDefault="00EB5BCA" w:rsidP="00EB5BCA">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2CD80FE1" w14:textId="77777777" w:rsidR="00EB5BCA" w:rsidRPr="00F17505" w:rsidRDefault="00EB5BCA" w:rsidP="00EB5BCA">
            <w:pPr>
              <w:pStyle w:val="TAL"/>
              <w:rPr>
                <w:lang w:eastAsia="zh-CN"/>
              </w:rPr>
            </w:pPr>
          </w:p>
        </w:tc>
        <w:tc>
          <w:tcPr>
            <w:tcW w:w="2261" w:type="dxa"/>
            <w:tcMar>
              <w:top w:w="0" w:type="dxa"/>
              <w:left w:w="28" w:type="dxa"/>
              <w:bottom w:w="0" w:type="dxa"/>
              <w:right w:w="28" w:type="dxa"/>
            </w:tcMar>
          </w:tcPr>
          <w:p w14:paraId="77E5E30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4942AD6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1</w:t>
            </w:r>
          </w:p>
          <w:p w14:paraId="1E021A36"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51B45764"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0E89860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E66C57"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EB5BCA" w:rsidRPr="00F17505" w14:paraId="3A8FF683" w14:textId="77777777" w:rsidTr="00EB5BCA">
        <w:trPr>
          <w:gridAfter w:val="1"/>
          <w:wAfter w:w="33" w:type="dxa"/>
          <w:jc w:val="center"/>
        </w:trPr>
        <w:tc>
          <w:tcPr>
            <w:tcW w:w="3119" w:type="dxa"/>
            <w:tcMar>
              <w:top w:w="0" w:type="dxa"/>
              <w:left w:w="28" w:type="dxa"/>
              <w:bottom w:w="0" w:type="dxa"/>
              <w:right w:w="28" w:type="dxa"/>
            </w:tcMar>
          </w:tcPr>
          <w:p w14:paraId="5E9621CF" w14:textId="77777777" w:rsidR="00EB5BCA" w:rsidRPr="00D821B2" w:rsidRDefault="00EB5BCA" w:rsidP="00EB5BCA">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409BE062" w14:textId="77777777" w:rsidR="00EB5BCA" w:rsidRPr="00F17505" w:rsidRDefault="00EB5BCA" w:rsidP="00EB5BCA">
            <w:pPr>
              <w:pStyle w:val="TAL"/>
            </w:pPr>
            <w:r w:rsidRPr="00F17505">
              <w:t xml:space="preserve">It indicates the type of inference that </w:t>
            </w:r>
            <w:r>
              <w:t xml:space="preserve">is </w:t>
            </w:r>
            <w:r>
              <w:rPr>
                <w:color w:val="000000"/>
              </w:rPr>
              <w:t>vendor's specific extension.</w:t>
            </w:r>
          </w:p>
          <w:p w14:paraId="36FBF5CE" w14:textId="77777777" w:rsidR="00EB5BCA" w:rsidRDefault="00EB5BCA" w:rsidP="00EB5BCA">
            <w:pPr>
              <w:pStyle w:val="TAL"/>
            </w:pPr>
          </w:p>
          <w:p w14:paraId="7B11B061" w14:textId="77777777" w:rsidR="00EB5BCA" w:rsidRDefault="00EB5BCA" w:rsidP="00EB5BCA">
            <w:pPr>
              <w:pStyle w:val="TAL"/>
            </w:pPr>
          </w:p>
          <w:p w14:paraId="70A8838E" w14:textId="77777777" w:rsidR="00EB5BCA" w:rsidRPr="00F17505" w:rsidRDefault="00EB5BCA" w:rsidP="00EB5BCA">
            <w:pPr>
              <w:pStyle w:val="TAL"/>
              <w:rPr>
                <w:lang w:eastAsia="zh-CN"/>
              </w:rPr>
            </w:pPr>
            <w:r w:rsidRPr="00F17505">
              <w:rPr>
                <w:color w:val="000000"/>
              </w:rPr>
              <w:t>allowedValues: N/A.</w:t>
            </w:r>
          </w:p>
        </w:tc>
        <w:tc>
          <w:tcPr>
            <w:tcW w:w="2261" w:type="dxa"/>
            <w:tcMar>
              <w:top w:w="0" w:type="dxa"/>
              <w:left w:w="28" w:type="dxa"/>
              <w:bottom w:w="0" w:type="dxa"/>
              <w:right w:w="28" w:type="dxa"/>
            </w:tcMar>
          </w:tcPr>
          <w:p w14:paraId="0BCBC46B"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233AEAA8"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1</w:t>
            </w:r>
          </w:p>
          <w:p w14:paraId="2648E1D6"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550C881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5CCCA5ED"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2066651"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EB5BCA" w:rsidRPr="00F17505" w14:paraId="478F263F" w14:textId="77777777" w:rsidTr="00EB5BCA">
        <w:trPr>
          <w:gridAfter w:val="1"/>
          <w:wAfter w:w="33" w:type="dxa"/>
          <w:jc w:val="center"/>
        </w:trPr>
        <w:tc>
          <w:tcPr>
            <w:tcW w:w="3119" w:type="dxa"/>
            <w:tcMar>
              <w:top w:w="0" w:type="dxa"/>
              <w:left w:w="28" w:type="dxa"/>
              <w:bottom w:w="0" w:type="dxa"/>
              <w:right w:w="28" w:type="dxa"/>
            </w:tcMar>
          </w:tcPr>
          <w:p w14:paraId="3FF0C533" w14:textId="77777777" w:rsidR="00EB5BCA" w:rsidRPr="00F17505" w:rsidRDefault="00EB5BCA" w:rsidP="00EB5BCA">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12CA058E" w14:textId="77777777" w:rsidR="00EB5BCA" w:rsidRPr="00F17505" w:rsidRDefault="00EB5BCA" w:rsidP="00EB5BCA">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B43CBC2" w14:textId="77777777" w:rsidR="00EB5BCA" w:rsidRPr="00F17505" w:rsidRDefault="00EB5BCA" w:rsidP="00EB5BCA">
            <w:pPr>
              <w:pStyle w:val="TAL"/>
              <w:rPr>
                <w:rFonts w:cs="Arial"/>
                <w:szCs w:val="18"/>
              </w:rPr>
            </w:pPr>
          </w:p>
          <w:p w14:paraId="22ECD401" w14:textId="77777777" w:rsidR="00EB5BCA" w:rsidRPr="00F17505" w:rsidRDefault="00EB5BCA" w:rsidP="00EB5BCA">
            <w:pPr>
              <w:pStyle w:val="TAL"/>
              <w:rPr>
                <w:color w:val="000000"/>
              </w:rPr>
            </w:pPr>
            <w:r w:rsidRPr="00F17505">
              <w:rPr>
                <w:color w:val="000000"/>
              </w:rPr>
              <w:t>allowedValues: N/A.</w:t>
            </w:r>
          </w:p>
          <w:p w14:paraId="728DEE05" w14:textId="77777777" w:rsidR="00EB5BCA" w:rsidRPr="00F17505" w:rsidRDefault="00EB5BCA" w:rsidP="00EB5BCA">
            <w:pPr>
              <w:pStyle w:val="TAL"/>
            </w:pPr>
          </w:p>
        </w:tc>
        <w:tc>
          <w:tcPr>
            <w:tcW w:w="2261" w:type="dxa"/>
            <w:tcMar>
              <w:top w:w="0" w:type="dxa"/>
              <w:left w:w="28" w:type="dxa"/>
              <w:bottom w:w="0" w:type="dxa"/>
              <w:right w:w="28" w:type="dxa"/>
            </w:tcMar>
          </w:tcPr>
          <w:p w14:paraId="49F136D8"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type: String</w:t>
            </w:r>
          </w:p>
          <w:p w14:paraId="45D1CE37"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w:t>
            </w:r>
          </w:p>
          <w:p w14:paraId="1CE0F457"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False</w:t>
            </w:r>
          </w:p>
          <w:p w14:paraId="7D0A77B5"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True</w:t>
            </w:r>
          </w:p>
          <w:p w14:paraId="159F4D3F"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633258"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EB5BCA" w:rsidRPr="00F17505" w14:paraId="271EABC5" w14:textId="77777777" w:rsidTr="00EB5BCA">
        <w:trPr>
          <w:gridAfter w:val="1"/>
          <w:wAfter w:w="33" w:type="dxa"/>
          <w:jc w:val="center"/>
        </w:trPr>
        <w:tc>
          <w:tcPr>
            <w:tcW w:w="3119" w:type="dxa"/>
            <w:tcMar>
              <w:top w:w="0" w:type="dxa"/>
              <w:left w:w="28" w:type="dxa"/>
              <w:bottom w:w="0" w:type="dxa"/>
              <w:right w:w="28" w:type="dxa"/>
            </w:tcMar>
          </w:tcPr>
          <w:p w14:paraId="59BB1547" w14:textId="77777777" w:rsidR="00EB5BCA" w:rsidRPr="00F17505" w:rsidRDefault="00EB5BCA" w:rsidP="00EB5BCA">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792C2F30" w14:textId="77777777" w:rsidR="00EB5BCA" w:rsidRPr="00F17505" w:rsidRDefault="00EB5BCA" w:rsidP="00EB5BCA">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2F1B41F2" w14:textId="77777777" w:rsidR="00EB5BCA" w:rsidRPr="00F17505" w:rsidRDefault="00EB5BCA" w:rsidP="00EB5BCA">
            <w:pPr>
              <w:pStyle w:val="TAL"/>
              <w:rPr>
                <w:lang w:eastAsia="zh-CN"/>
              </w:rPr>
            </w:pPr>
          </w:p>
          <w:p w14:paraId="43BD9DFB" w14:textId="77777777" w:rsidR="00EB5BCA" w:rsidRPr="00F17505" w:rsidRDefault="00EB5BCA" w:rsidP="00EB5BCA">
            <w:pPr>
              <w:pStyle w:val="TAL"/>
              <w:rPr>
                <w:lang w:eastAsia="zh-CN"/>
              </w:rPr>
            </w:pPr>
          </w:p>
        </w:tc>
        <w:tc>
          <w:tcPr>
            <w:tcW w:w="2261" w:type="dxa"/>
            <w:tcMar>
              <w:top w:w="0" w:type="dxa"/>
              <w:left w:w="28" w:type="dxa"/>
              <w:bottom w:w="0" w:type="dxa"/>
              <w:right w:w="28" w:type="dxa"/>
            </w:tcMar>
          </w:tcPr>
          <w:p w14:paraId="5C62817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A0CD565"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w:t>
            </w:r>
          </w:p>
          <w:p w14:paraId="69635B81"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False</w:t>
            </w:r>
          </w:p>
          <w:p w14:paraId="23BA5F9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True</w:t>
            </w:r>
          </w:p>
          <w:p w14:paraId="3FF1399C"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3BD9C9"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EB5BCA" w:rsidRPr="00F17505" w14:paraId="08E923B3" w14:textId="77777777" w:rsidTr="00EB5BCA">
        <w:trPr>
          <w:gridAfter w:val="1"/>
          <w:wAfter w:w="33" w:type="dxa"/>
          <w:jc w:val="center"/>
        </w:trPr>
        <w:tc>
          <w:tcPr>
            <w:tcW w:w="3119" w:type="dxa"/>
            <w:tcMar>
              <w:top w:w="0" w:type="dxa"/>
              <w:left w:w="28" w:type="dxa"/>
              <w:bottom w:w="0" w:type="dxa"/>
              <w:right w:w="28" w:type="dxa"/>
            </w:tcMar>
          </w:tcPr>
          <w:p w14:paraId="5EB05D6F" w14:textId="77777777" w:rsidR="00EB5BCA" w:rsidRPr="00F17505" w:rsidRDefault="00EB5BCA" w:rsidP="00EB5BCA">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2EFD665C" w14:textId="77777777" w:rsidR="00EB5BCA" w:rsidRPr="00F17505" w:rsidRDefault="00EB5BCA" w:rsidP="00EB5BCA">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A4C94A3" w14:textId="77777777" w:rsidR="00EB5BCA" w:rsidRPr="00F17505" w:rsidRDefault="00EB5BCA" w:rsidP="00EB5BCA">
            <w:pPr>
              <w:pStyle w:val="TAL"/>
              <w:rPr>
                <w:lang w:eastAsia="zh-CN"/>
              </w:rPr>
            </w:pPr>
          </w:p>
          <w:p w14:paraId="76EF1A69" w14:textId="77777777" w:rsidR="00EB5BCA" w:rsidRPr="00F17505" w:rsidRDefault="00EB5BCA" w:rsidP="00EB5BCA">
            <w:pPr>
              <w:pStyle w:val="TAL"/>
            </w:pPr>
          </w:p>
        </w:tc>
        <w:tc>
          <w:tcPr>
            <w:tcW w:w="2261" w:type="dxa"/>
            <w:tcMar>
              <w:top w:w="0" w:type="dxa"/>
              <w:left w:w="28" w:type="dxa"/>
              <w:bottom w:w="0" w:type="dxa"/>
              <w:right w:w="28" w:type="dxa"/>
            </w:tcMar>
          </w:tcPr>
          <w:p w14:paraId="4DD52F3F"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825C88"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2247C5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CC1D7A9"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37B5CFE"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EAB33A4"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EB5BCA" w:rsidRPr="00F17505" w14:paraId="73D494ED" w14:textId="77777777" w:rsidTr="00EB5BCA">
        <w:trPr>
          <w:gridAfter w:val="1"/>
          <w:wAfter w:w="33" w:type="dxa"/>
          <w:jc w:val="center"/>
        </w:trPr>
        <w:tc>
          <w:tcPr>
            <w:tcW w:w="3119" w:type="dxa"/>
            <w:tcMar>
              <w:top w:w="0" w:type="dxa"/>
              <w:left w:w="28" w:type="dxa"/>
              <w:bottom w:w="0" w:type="dxa"/>
              <w:right w:w="28" w:type="dxa"/>
            </w:tcMar>
          </w:tcPr>
          <w:p w14:paraId="730B4D16" w14:textId="77777777" w:rsidR="00EB5BCA" w:rsidRPr="00F17505" w:rsidRDefault="00EB5BCA" w:rsidP="00EB5BCA">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139934A3" w14:textId="77777777" w:rsidR="00EB5BCA" w:rsidRPr="00F17505" w:rsidRDefault="00EB5BCA" w:rsidP="00EB5BCA">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77851D90" w14:textId="77777777" w:rsidR="00EB5BCA" w:rsidRPr="00F17505" w:rsidRDefault="00EB5BCA" w:rsidP="00EB5BCA">
            <w:pPr>
              <w:pStyle w:val="TAL"/>
              <w:rPr>
                <w:lang w:eastAsia="zh-CN"/>
              </w:rPr>
            </w:pPr>
          </w:p>
          <w:p w14:paraId="48CC2109" w14:textId="77777777" w:rsidR="00EB5BCA" w:rsidRPr="00F17505" w:rsidRDefault="00EB5BCA" w:rsidP="00EB5BCA">
            <w:pPr>
              <w:pStyle w:val="TAL"/>
            </w:pPr>
          </w:p>
        </w:tc>
        <w:tc>
          <w:tcPr>
            <w:tcW w:w="2261" w:type="dxa"/>
            <w:tcMar>
              <w:top w:w="0" w:type="dxa"/>
              <w:left w:w="28" w:type="dxa"/>
              <w:bottom w:w="0" w:type="dxa"/>
              <w:right w:w="28" w:type="dxa"/>
            </w:tcMar>
          </w:tcPr>
          <w:p w14:paraId="5A1C3CB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8515E1F"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4947C7E"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3F78AE36"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13C02F8D"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ECF735"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EB5BCA" w:rsidRPr="00F17505" w14:paraId="59079BC2" w14:textId="77777777" w:rsidTr="00EB5BCA">
        <w:trPr>
          <w:gridAfter w:val="1"/>
          <w:wAfter w:w="33" w:type="dxa"/>
          <w:jc w:val="center"/>
        </w:trPr>
        <w:tc>
          <w:tcPr>
            <w:tcW w:w="3119" w:type="dxa"/>
            <w:tcMar>
              <w:top w:w="0" w:type="dxa"/>
              <w:left w:w="28" w:type="dxa"/>
              <w:bottom w:w="0" w:type="dxa"/>
              <w:right w:w="28" w:type="dxa"/>
            </w:tcMar>
          </w:tcPr>
          <w:p w14:paraId="3D623EC9" w14:textId="77777777" w:rsidR="00EB5BCA" w:rsidRPr="00F17505" w:rsidRDefault="00EB5BCA" w:rsidP="00EB5BCA">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7D0F7411" w14:textId="77777777" w:rsidR="00EB5BCA" w:rsidRPr="00F17505" w:rsidRDefault="00EB5BCA" w:rsidP="00EB5BCA">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54E4A237" w14:textId="77777777" w:rsidR="00EB5BCA" w:rsidRPr="00F17505" w:rsidRDefault="00EB5BCA" w:rsidP="00EB5BCA">
            <w:pPr>
              <w:pStyle w:val="TAL"/>
              <w:rPr>
                <w:lang w:eastAsia="zh-CN"/>
              </w:rPr>
            </w:pPr>
          </w:p>
          <w:p w14:paraId="62300380" w14:textId="77777777" w:rsidR="00EB5BCA" w:rsidRPr="00F17505" w:rsidRDefault="00EB5BCA" w:rsidP="00EB5BCA">
            <w:pPr>
              <w:pStyle w:val="TAL"/>
            </w:pPr>
          </w:p>
        </w:tc>
        <w:tc>
          <w:tcPr>
            <w:tcW w:w="2261" w:type="dxa"/>
            <w:tcMar>
              <w:top w:w="0" w:type="dxa"/>
              <w:left w:w="28" w:type="dxa"/>
              <w:bottom w:w="0" w:type="dxa"/>
              <w:right w:w="28" w:type="dxa"/>
            </w:tcMar>
          </w:tcPr>
          <w:p w14:paraId="6703387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19912F5"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878F48D"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034AC43B"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6656C5CD"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EF366C"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EB5BCA" w:rsidRPr="00F17505" w14:paraId="78F3A2CD" w14:textId="77777777" w:rsidTr="00EB5BCA">
        <w:trPr>
          <w:gridAfter w:val="1"/>
          <w:wAfter w:w="33" w:type="dxa"/>
          <w:jc w:val="center"/>
        </w:trPr>
        <w:tc>
          <w:tcPr>
            <w:tcW w:w="3119" w:type="dxa"/>
            <w:tcMar>
              <w:top w:w="0" w:type="dxa"/>
              <w:left w:w="28" w:type="dxa"/>
              <w:bottom w:w="0" w:type="dxa"/>
              <w:right w:w="28" w:type="dxa"/>
            </w:tcMar>
          </w:tcPr>
          <w:p w14:paraId="13EF491B" w14:textId="77777777" w:rsidR="00EB5BCA" w:rsidRPr="00F17505" w:rsidRDefault="00EB5BCA" w:rsidP="00EB5BCA">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5DD44C4D" w14:textId="77777777" w:rsidR="00EB5BCA" w:rsidRPr="00F17505" w:rsidRDefault="00EB5BCA" w:rsidP="00EB5BCA">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480085B" w14:textId="77777777" w:rsidR="00EB5BCA" w:rsidRDefault="00EB5BCA" w:rsidP="00EB5BCA">
            <w:pPr>
              <w:pStyle w:val="TAL"/>
            </w:pPr>
            <w:r w:rsidRPr="001B7E6D">
              <w:t>Essentially, this is a measure of degree of the convergence of the trained ML model.</w:t>
            </w:r>
          </w:p>
          <w:p w14:paraId="2ECD517E" w14:textId="77777777" w:rsidR="00EB5BCA" w:rsidRPr="00F17505" w:rsidRDefault="00EB5BCA" w:rsidP="00EB5BCA">
            <w:pPr>
              <w:pStyle w:val="TAL"/>
            </w:pPr>
          </w:p>
          <w:p w14:paraId="15BC1EBA" w14:textId="77777777" w:rsidR="00EB5BCA" w:rsidRPr="00F17505" w:rsidRDefault="00EB5BCA" w:rsidP="00EB5BCA">
            <w:pPr>
              <w:pStyle w:val="TAL"/>
            </w:pPr>
            <w:r w:rsidRPr="00F17505">
              <w:rPr>
                <w:color w:val="000000"/>
              </w:rPr>
              <w:t>allowedValues: { 0..100 }.</w:t>
            </w:r>
          </w:p>
        </w:tc>
        <w:tc>
          <w:tcPr>
            <w:tcW w:w="2261" w:type="dxa"/>
            <w:tcMar>
              <w:top w:w="0" w:type="dxa"/>
              <w:left w:w="28" w:type="dxa"/>
              <w:bottom w:w="0" w:type="dxa"/>
              <w:right w:w="28" w:type="dxa"/>
            </w:tcMar>
          </w:tcPr>
          <w:p w14:paraId="6CF371C7"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5260BF93"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1</w:t>
            </w:r>
          </w:p>
          <w:p w14:paraId="64A253F9"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427C7509"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3BA2C498"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5CCB64"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14:paraId="186543DE" w14:textId="77777777" w:rsidTr="00EB5BCA">
        <w:trPr>
          <w:gridAfter w:val="1"/>
          <w:wAfter w:w="33" w:type="dxa"/>
          <w:jc w:val="center"/>
        </w:trPr>
        <w:tc>
          <w:tcPr>
            <w:tcW w:w="3119" w:type="dxa"/>
            <w:tcMar>
              <w:top w:w="0" w:type="dxa"/>
              <w:left w:w="28" w:type="dxa"/>
              <w:bottom w:w="0" w:type="dxa"/>
              <w:right w:w="28" w:type="dxa"/>
            </w:tcMar>
          </w:tcPr>
          <w:p w14:paraId="35B98CD5" w14:textId="77777777" w:rsidR="00EB5BCA" w:rsidRPr="00F17505" w:rsidRDefault="00EB5BCA" w:rsidP="00EB5BCA">
            <w:pPr>
              <w:spacing w:after="0"/>
              <w:rPr>
                <w:rFonts w:ascii="Courier New" w:hAnsi="Courier New" w:cs="Courier New"/>
                <w:sz w:val="18"/>
                <w:szCs w:val="18"/>
              </w:rPr>
            </w:pPr>
            <w:r w:rsidRPr="00F17505">
              <w:rPr>
                <w:rFonts w:ascii="Courier New" w:hAnsi="Courier New" w:cs="Courier New"/>
                <w:sz w:val="18"/>
                <w:szCs w:val="18"/>
              </w:rPr>
              <w:lastRenderedPageBreak/>
              <w:t>trainingRequestSource</w:t>
            </w:r>
          </w:p>
        </w:tc>
        <w:tc>
          <w:tcPr>
            <w:tcW w:w="4252" w:type="dxa"/>
            <w:tcMar>
              <w:top w:w="0" w:type="dxa"/>
              <w:left w:w="28" w:type="dxa"/>
              <w:bottom w:w="0" w:type="dxa"/>
              <w:right w:w="28" w:type="dxa"/>
            </w:tcMar>
          </w:tcPr>
          <w:p w14:paraId="2A5C92AF" w14:textId="77777777" w:rsidR="00EB5BCA" w:rsidRDefault="00EB5BCA" w:rsidP="00EB5BCA">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3C740C1B" w14:textId="77777777" w:rsidR="00EB5BCA" w:rsidRPr="00F17505" w:rsidRDefault="00EB5BCA" w:rsidP="00EB5BCA">
            <w:pPr>
              <w:pStyle w:val="TAL"/>
            </w:pPr>
            <w:r>
              <w:t>This attribute is the DN of a managed entity, otherwise, it is a String.</w:t>
            </w:r>
          </w:p>
        </w:tc>
        <w:tc>
          <w:tcPr>
            <w:tcW w:w="2261" w:type="dxa"/>
            <w:tcMar>
              <w:top w:w="0" w:type="dxa"/>
              <w:left w:w="28" w:type="dxa"/>
              <w:bottom w:w="0" w:type="dxa"/>
              <w:right w:w="28" w:type="dxa"/>
            </w:tcMar>
          </w:tcPr>
          <w:p w14:paraId="4B013B0E"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9435A5C"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1</w:t>
            </w:r>
          </w:p>
          <w:p w14:paraId="77EE3FD4"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0A13A201"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2E3AA8C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68A3EC"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14:paraId="6BD784EB" w14:textId="77777777" w:rsidTr="00EB5BCA">
        <w:trPr>
          <w:gridAfter w:val="1"/>
          <w:wAfter w:w="33" w:type="dxa"/>
          <w:jc w:val="center"/>
        </w:trPr>
        <w:tc>
          <w:tcPr>
            <w:tcW w:w="3119" w:type="dxa"/>
            <w:tcMar>
              <w:top w:w="0" w:type="dxa"/>
              <w:left w:w="28" w:type="dxa"/>
              <w:bottom w:w="0" w:type="dxa"/>
              <w:right w:w="28" w:type="dxa"/>
            </w:tcMar>
          </w:tcPr>
          <w:p w14:paraId="7FE958C9" w14:textId="77777777" w:rsidR="00EB5BCA" w:rsidRPr="00F17505" w:rsidRDefault="00EB5BCA" w:rsidP="00EB5BCA">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36001F9D" w14:textId="77777777" w:rsidR="00EB5BCA" w:rsidRPr="00F17505" w:rsidRDefault="00EB5BCA" w:rsidP="00EB5BCA">
            <w:pPr>
              <w:pStyle w:val="TAL"/>
            </w:pPr>
            <w:r w:rsidRPr="00F17505">
              <w:t xml:space="preserve">It describes the status of a particular ML </w:t>
            </w:r>
            <w:r w:rsidRPr="00D821B2">
              <w:t xml:space="preserve">model </w:t>
            </w:r>
            <w:r w:rsidRPr="00F17505">
              <w:t>training request.</w:t>
            </w:r>
          </w:p>
          <w:p w14:paraId="3DC9A8F8" w14:textId="77777777" w:rsidR="00EB5BCA" w:rsidRPr="00F17505" w:rsidRDefault="00EB5BCA" w:rsidP="00EB5BCA">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C64114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type: Enum</w:t>
            </w:r>
          </w:p>
          <w:p w14:paraId="25F6B851"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1</w:t>
            </w:r>
          </w:p>
          <w:p w14:paraId="0509BCD8"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619E4D89"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11115AE9"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1D963D3"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14:paraId="426D86F8" w14:textId="77777777" w:rsidTr="00EB5BCA">
        <w:trPr>
          <w:gridAfter w:val="1"/>
          <w:wAfter w:w="33" w:type="dxa"/>
          <w:jc w:val="center"/>
        </w:trPr>
        <w:tc>
          <w:tcPr>
            <w:tcW w:w="3119" w:type="dxa"/>
            <w:tcMar>
              <w:top w:w="0" w:type="dxa"/>
              <w:left w:w="28" w:type="dxa"/>
              <w:bottom w:w="0" w:type="dxa"/>
              <w:right w:w="28" w:type="dxa"/>
            </w:tcMar>
          </w:tcPr>
          <w:p w14:paraId="46132175" w14:textId="77777777" w:rsidR="00EB5BCA" w:rsidRPr="00F17505" w:rsidDel="00E62FB7" w:rsidRDefault="00EB5BCA" w:rsidP="00EB5BCA">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66F76988" w14:textId="77777777" w:rsidR="00EB5BCA" w:rsidRPr="00F17505" w:rsidRDefault="00EB5BCA" w:rsidP="00EB5BCA">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3C98730E" w14:textId="77777777" w:rsidR="00EB5BCA" w:rsidRPr="00F17505" w:rsidRDefault="00EB5BCA" w:rsidP="00EB5BCA">
            <w:pPr>
              <w:pStyle w:val="TAL"/>
              <w:rPr>
                <w:rFonts w:cs="Arial"/>
                <w:szCs w:val="18"/>
              </w:rPr>
            </w:pPr>
            <w:r w:rsidRPr="00F17505">
              <w:rPr>
                <w:rFonts w:cs="Arial"/>
                <w:szCs w:val="18"/>
              </w:rPr>
              <w:t>It is unique in each instantiated process in the MnS producer.</w:t>
            </w:r>
          </w:p>
          <w:p w14:paraId="3F82A219" w14:textId="77777777" w:rsidR="00EB5BCA" w:rsidRPr="00F17505" w:rsidRDefault="00EB5BCA" w:rsidP="00EB5BCA">
            <w:pPr>
              <w:pStyle w:val="TAL"/>
              <w:rPr>
                <w:rFonts w:cs="Arial"/>
                <w:szCs w:val="18"/>
              </w:rPr>
            </w:pPr>
          </w:p>
          <w:p w14:paraId="119173E6" w14:textId="77777777" w:rsidR="00EB5BCA" w:rsidRPr="00F17505" w:rsidRDefault="00EB5BCA" w:rsidP="00EB5BCA">
            <w:pPr>
              <w:pStyle w:val="TAL"/>
            </w:pPr>
            <w:r w:rsidRPr="00F17505">
              <w:rPr>
                <w:color w:val="000000"/>
              </w:rPr>
              <w:t>allowedValues: N/A.</w:t>
            </w:r>
          </w:p>
        </w:tc>
        <w:tc>
          <w:tcPr>
            <w:tcW w:w="2261" w:type="dxa"/>
            <w:tcMar>
              <w:top w:w="0" w:type="dxa"/>
              <w:left w:w="28" w:type="dxa"/>
              <w:bottom w:w="0" w:type="dxa"/>
              <w:right w:w="28" w:type="dxa"/>
            </w:tcMar>
          </w:tcPr>
          <w:p w14:paraId="1417F7BA"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type: String</w:t>
            </w:r>
          </w:p>
          <w:p w14:paraId="768764BF"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1</w:t>
            </w:r>
          </w:p>
          <w:p w14:paraId="4330ECD8"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46FB053E"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2704EF25"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3572D3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EB5BCA" w:rsidRPr="00F17505" w14:paraId="5CE06B7E" w14:textId="77777777" w:rsidTr="00EB5BCA">
        <w:trPr>
          <w:gridAfter w:val="1"/>
          <w:wAfter w:w="33" w:type="dxa"/>
          <w:jc w:val="center"/>
        </w:trPr>
        <w:tc>
          <w:tcPr>
            <w:tcW w:w="3119" w:type="dxa"/>
            <w:tcMar>
              <w:top w:w="0" w:type="dxa"/>
              <w:left w:w="28" w:type="dxa"/>
              <w:bottom w:w="0" w:type="dxa"/>
              <w:right w:w="28" w:type="dxa"/>
            </w:tcMar>
          </w:tcPr>
          <w:p w14:paraId="7EDFAD95" w14:textId="77777777" w:rsidR="00EB5BCA" w:rsidRPr="00F17505" w:rsidDel="00E62FB7" w:rsidRDefault="00EB5BCA" w:rsidP="00EB5BCA">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661336FF" w14:textId="77777777" w:rsidR="00EB5BCA" w:rsidRPr="00F17505" w:rsidRDefault="00EB5BCA" w:rsidP="00EB5BCA">
            <w:pPr>
              <w:pStyle w:val="TAL"/>
            </w:pPr>
            <w:r w:rsidRPr="00F17505">
              <w:t>It indicates the priority of the training process.</w:t>
            </w:r>
          </w:p>
          <w:p w14:paraId="0A31B6DF" w14:textId="77777777" w:rsidR="00EB5BCA" w:rsidRPr="00F17505" w:rsidRDefault="00EB5BCA" w:rsidP="00EB5BCA">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30414182" w14:textId="77777777" w:rsidR="00EB5BCA" w:rsidRPr="00F17505" w:rsidRDefault="00EB5BCA" w:rsidP="00EB5BCA">
            <w:pPr>
              <w:pStyle w:val="TAL"/>
            </w:pPr>
          </w:p>
          <w:p w14:paraId="527AF06B" w14:textId="77777777" w:rsidR="00EB5BCA" w:rsidRPr="00F17505" w:rsidRDefault="00EB5BCA" w:rsidP="00EB5BCA">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51660AB1"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2B50FA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1</w:t>
            </w:r>
          </w:p>
          <w:p w14:paraId="0725597A"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3EE64376"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22B6CACE"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598EF88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14:paraId="533D210D" w14:textId="77777777" w:rsidTr="00EB5BCA">
        <w:trPr>
          <w:gridAfter w:val="1"/>
          <w:wAfter w:w="33" w:type="dxa"/>
          <w:jc w:val="center"/>
        </w:trPr>
        <w:tc>
          <w:tcPr>
            <w:tcW w:w="3119" w:type="dxa"/>
            <w:tcMar>
              <w:top w:w="0" w:type="dxa"/>
              <w:left w:w="28" w:type="dxa"/>
              <w:bottom w:w="0" w:type="dxa"/>
              <w:right w:w="28" w:type="dxa"/>
            </w:tcMar>
          </w:tcPr>
          <w:p w14:paraId="28889991" w14:textId="77777777" w:rsidR="00EB5BCA" w:rsidRPr="00F17505" w:rsidDel="00E62FB7" w:rsidRDefault="00EB5BCA" w:rsidP="00EB5BCA">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B780C85" w14:textId="77777777" w:rsidR="00EB5BCA" w:rsidRDefault="00EB5BCA" w:rsidP="00EB5BCA">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678510AC" w14:textId="77777777" w:rsidR="00EB5BCA" w:rsidRPr="00F17505" w:rsidRDefault="00EB5BCA" w:rsidP="00EB5BCA">
            <w:pPr>
              <w:pStyle w:val="TAL"/>
            </w:pPr>
          </w:p>
          <w:p w14:paraId="76DD85D3" w14:textId="77777777" w:rsidR="00EB5BCA" w:rsidRPr="00F17505" w:rsidRDefault="00EB5BCA" w:rsidP="00EB5BCA">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2B63ECB6" w14:textId="77777777" w:rsidR="00EB5BCA" w:rsidRPr="00F17505" w:rsidRDefault="00EB5BCA" w:rsidP="00EB5BCA">
            <w:pPr>
              <w:contextualSpacing/>
            </w:pPr>
            <w:r w:rsidRPr="00F17505">
              <w:t xml:space="preserve">type: </w:t>
            </w:r>
            <w:r>
              <w:t>String</w:t>
            </w:r>
          </w:p>
          <w:p w14:paraId="337CBBBD" w14:textId="77777777" w:rsidR="00EB5BCA" w:rsidRPr="00F17505" w:rsidRDefault="00EB5BCA" w:rsidP="00EB5BCA">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533B0F49"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1BC64441"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20353833"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B9B40D"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14:paraId="7FE22349" w14:textId="77777777" w:rsidTr="00EB5BCA">
        <w:trPr>
          <w:gridAfter w:val="1"/>
          <w:wAfter w:w="33" w:type="dxa"/>
          <w:jc w:val="center"/>
        </w:trPr>
        <w:tc>
          <w:tcPr>
            <w:tcW w:w="3119" w:type="dxa"/>
            <w:tcMar>
              <w:top w:w="0" w:type="dxa"/>
              <w:left w:w="28" w:type="dxa"/>
              <w:bottom w:w="0" w:type="dxa"/>
              <w:right w:w="28" w:type="dxa"/>
            </w:tcMar>
          </w:tcPr>
          <w:p w14:paraId="6B29D0C1" w14:textId="77777777" w:rsidR="00EB5BCA" w:rsidRPr="00F17505" w:rsidRDefault="00EB5BCA" w:rsidP="00EB5BCA">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3E3A5E92" w14:textId="77777777" w:rsidR="00EB5BCA" w:rsidRPr="00F17505" w:rsidRDefault="00EB5BCA" w:rsidP="00EB5BCA">
            <w:pPr>
              <w:pStyle w:val="TAL"/>
            </w:pPr>
            <w:r w:rsidRPr="00F17505">
              <w:t>It indicates the status of the process.</w:t>
            </w:r>
          </w:p>
          <w:p w14:paraId="604AD497" w14:textId="77777777" w:rsidR="00EB5BCA" w:rsidRPr="00F17505" w:rsidRDefault="00EB5BCA" w:rsidP="00EB5BCA">
            <w:pPr>
              <w:pStyle w:val="TAL"/>
            </w:pPr>
          </w:p>
          <w:p w14:paraId="31CA7E9F" w14:textId="77777777" w:rsidR="00EB5BCA" w:rsidRPr="00F17505" w:rsidRDefault="00EB5BCA" w:rsidP="00EB5BCA">
            <w:pPr>
              <w:pStyle w:val="TAL"/>
            </w:pPr>
            <w:r w:rsidRPr="00F17505">
              <w:rPr>
                <w:color w:val="000000"/>
              </w:rPr>
              <w:t>allowedValues: N/A.</w:t>
            </w:r>
          </w:p>
        </w:tc>
        <w:tc>
          <w:tcPr>
            <w:tcW w:w="2261" w:type="dxa"/>
            <w:tcMar>
              <w:top w:w="0" w:type="dxa"/>
              <w:left w:w="28" w:type="dxa"/>
              <w:bottom w:w="0" w:type="dxa"/>
              <w:right w:w="28" w:type="dxa"/>
            </w:tcMar>
          </w:tcPr>
          <w:p w14:paraId="40686477"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7FE306BD"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1</w:t>
            </w:r>
          </w:p>
          <w:p w14:paraId="438674E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183E84BA"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317694C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35B15E"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14:paraId="04F7E51E" w14:textId="77777777" w:rsidTr="00EB5BCA">
        <w:trPr>
          <w:gridAfter w:val="1"/>
          <w:wAfter w:w="33" w:type="dxa"/>
          <w:jc w:val="center"/>
        </w:trPr>
        <w:tc>
          <w:tcPr>
            <w:tcW w:w="3119" w:type="dxa"/>
            <w:tcMar>
              <w:top w:w="0" w:type="dxa"/>
              <w:left w:w="28" w:type="dxa"/>
              <w:bottom w:w="0" w:type="dxa"/>
              <w:right w:w="28" w:type="dxa"/>
            </w:tcMar>
          </w:tcPr>
          <w:p w14:paraId="217093F1" w14:textId="77777777" w:rsidR="00EB5BCA" w:rsidRPr="00F17505" w:rsidRDefault="00EB5BCA" w:rsidP="00EB5BCA">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76E85818" w14:textId="77777777" w:rsidR="00EB5BCA" w:rsidRPr="00F17505" w:rsidRDefault="00EB5BCA" w:rsidP="00EB5BCA">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A887EDD" w14:textId="77777777" w:rsidR="00EB5BCA" w:rsidRPr="00D821B2" w:rsidRDefault="00EB5BCA" w:rsidP="00EB5BCA">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177BEB9" w14:textId="77777777" w:rsidR="00EB5BCA" w:rsidRPr="00D821B2" w:rsidRDefault="00EB5BCA" w:rsidP="00EB5BCA">
            <w:pPr>
              <w:keepNext/>
              <w:keepLines/>
              <w:spacing w:after="0"/>
              <w:rPr>
                <w:rFonts w:ascii="Arial" w:hAnsi="Arial"/>
                <w:sz w:val="18"/>
              </w:rPr>
            </w:pPr>
          </w:p>
          <w:p w14:paraId="19DCA244" w14:textId="77777777" w:rsidR="00EB5BCA" w:rsidRPr="00F17505" w:rsidRDefault="00EB5BCA" w:rsidP="00EB5BCA">
            <w:pPr>
              <w:pStyle w:val="TAL"/>
            </w:pPr>
            <w:r w:rsidRPr="00D821B2">
              <w:t>allowedValues: TRUE, FALSE.</w:t>
            </w:r>
          </w:p>
        </w:tc>
        <w:tc>
          <w:tcPr>
            <w:tcW w:w="2261" w:type="dxa"/>
            <w:tcMar>
              <w:top w:w="0" w:type="dxa"/>
              <w:left w:w="28" w:type="dxa"/>
              <w:bottom w:w="0" w:type="dxa"/>
              <w:right w:w="28" w:type="dxa"/>
            </w:tcMar>
          </w:tcPr>
          <w:p w14:paraId="4049C346" w14:textId="77777777" w:rsidR="00EB5BCA" w:rsidRPr="00D821B2" w:rsidRDefault="00EB5BCA" w:rsidP="00EB5BCA">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8D53396" w14:textId="77777777" w:rsidR="00EB5BCA" w:rsidRPr="00D821B2" w:rsidRDefault="00EB5BCA" w:rsidP="00EB5BCA">
            <w:pPr>
              <w:spacing w:after="0"/>
              <w:rPr>
                <w:rFonts w:ascii="Arial" w:hAnsi="Arial" w:cs="Arial"/>
                <w:sz w:val="18"/>
                <w:szCs w:val="18"/>
              </w:rPr>
            </w:pPr>
            <w:r w:rsidRPr="00D821B2">
              <w:rPr>
                <w:rFonts w:ascii="Arial" w:hAnsi="Arial" w:cs="Arial"/>
                <w:sz w:val="18"/>
                <w:szCs w:val="18"/>
              </w:rPr>
              <w:t>multiplicity: 0..1</w:t>
            </w:r>
          </w:p>
          <w:p w14:paraId="5628F58E" w14:textId="77777777" w:rsidR="00EB5BCA" w:rsidRPr="00D821B2" w:rsidRDefault="00EB5BCA" w:rsidP="00EB5BCA">
            <w:pPr>
              <w:spacing w:after="0"/>
              <w:rPr>
                <w:rFonts w:ascii="Arial" w:hAnsi="Arial" w:cs="Arial"/>
                <w:sz w:val="18"/>
                <w:szCs w:val="18"/>
              </w:rPr>
            </w:pPr>
            <w:r w:rsidRPr="00D821B2">
              <w:rPr>
                <w:rFonts w:ascii="Arial" w:hAnsi="Arial" w:cs="Arial"/>
                <w:sz w:val="18"/>
                <w:szCs w:val="18"/>
              </w:rPr>
              <w:t>isOrdered: N/A</w:t>
            </w:r>
          </w:p>
          <w:p w14:paraId="7C613049" w14:textId="77777777" w:rsidR="00EB5BCA" w:rsidRPr="00D821B2" w:rsidRDefault="00EB5BCA" w:rsidP="00EB5BCA">
            <w:pPr>
              <w:spacing w:after="0"/>
              <w:rPr>
                <w:rFonts w:ascii="Arial" w:hAnsi="Arial" w:cs="Arial"/>
                <w:sz w:val="18"/>
                <w:szCs w:val="18"/>
              </w:rPr>
            </w:pPr>
            <w:r w:rsidRPr="00D821B2">
              <w:rPr>
                <w:rFonts w:ascii="Arial" w:hAnsi="Arial" w:cs="Arial"/>
                <w:sz w:val="18"/>
                <w:szCs w:val="18"/>
              </w:rPr>
              <w:t>isUnique: N/A</w:t>
            </w:r>
          </w:p>
          <w:p w14:paraId="37864958" w14:textId="77777777" w:rsidR="00EB5BCA" w:rsidRPr="00D821B2" w:rsidRDefault="00EB5BCA" w:rsidP="00EB5BCA">
            <w:pPr>
              <w:spacing w:after="0"/>
              <w:rPr>
                <w:rFonts w:ascii="Arial" w:hAnsi="Arial" w:cs="Arial"/>
                <w:sz w:val="18"/>
                <w:szCs w:val="18"/>
              </w:rPr>
            </w:pPr>
            <w:r w:rsidRPr="00D821B2">
              <w:rPr>
                <w:rFonts w:ascii="Arial" w:hAnsi="Arial" w:cs="Arial"/>
                <w:sz w:val="18"/>
                <w:szCs w:val="18"/>
              </w:rPr>
              <w:t>defaultValue: FALSE</w:t>
            </w:r>
          </w:p>
          <w:p w14:paraId="35B8934E" w14:textId="77777777" w:rsidR="00EB5BCA" w:rsidRPr="00F17505" w:rsidRDefault="00EB5BCA" w:rsidP="00EB5BCA">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EB5BCA" w:rsidRPr="00F17505" w14:paraId="113CD5D6" w14:textId="77777777" w:rsidTr="00EB5BCA">
        <w:trPr>
          <w:gridAfter w:val="1"/>
          <w:wAfter w:w="33" w:type="dxa"/>
          <w:jc w:val="center"/>
        </w:trPr>
        <w:tc>
          <w:tcPr>
            <w:tcW w:w="3119" w:type="dxa"/>
            <w:tcMar>
              <w:top w:w="0" w:type="dxa"/>
              <w:left w:w="28" w:type="dxa"/>
              <w:bottom w:w="0" w:type="dxa"/>
              <w:right w:w="28" w:type="dxa"/>
            </w:tcMar>
          </w:tcPr>
          <w:p w14:paraId="351D51D8" w14:textId="77777777" w:rsidR="00EB5BCA" w:rsidRPr="00F17505" w:rsidRDefault="00EB5BCA" w:rsidP="00EB5BCA">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40D989CF" w14:textId="77777777" w:rsidR="00EB5BCA" w:rsidRPr="0056761D" w:rsidRDefault="00EB5BCA" w:rsidP="00EB5BCA">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7488A8D5" w14:textId="77777777" w:rsidR="00EB5BCA" w:rsidRPr="00D821B2" w:rsidRDefault="00EB5BCA" w:rsidP="00EB5BCA">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39C1DD07" w14:textId="77777777" w:rsidR="00EB5BCA" w:rsidRDefault="00EB5BCA" w:rsidP="00EB5BCA">
            <w:pPr>
              <w:keepNext/>
              <w:keepLines/>
              <w:spacing w:after="0"/>
              <w:rPr>
                <w:rFonts w:ascii="Arial" w:hAnsi="Arial"/>
                <w:sz w:val="18"/>
              </w:rPr>
            </w:pPr>
          </w:p>
          <w:p w14:paraId="5D4933E0" w14:textId="77777777" w:rsidR="00EB5BCA" w:rsidRPr="00F17505" w:rsidRDefault="00EB5BCA" w:rsidP="00EB5BCA">
            <w:pPr>
              <w:pStyle w:val="TAL"/>
            </w:pPr>
            <w:r w:rsidRPr="00D821B2">
              <w:t>allowedValues: TRUE, FALSE.</w:t>
            </w:r>
          </w:p>
        </w:tc>
        <w:tc>
          <w:tcPr>
            <w:tcW w:w="2261" w:type="dxa"/>
            <w:tcMar>
              <w:top w:w="0" w:type="dxa"/>
              <w:left w:w="28" w:type="dxa"/>
              <w:bottom w:w="0" w:type="dxa"/>
              <w:right w:w="28" w:type="dxa"/>
            </w:tcMar>
          </w:tcPr>
          <w:p w14:paraId="5C580C83" w14:textId="77777777" w:rsidR="00EB5BCA" w:rsidRPr="00D821B2" w:rsidRDefault="00EB5BCA" w:rsidP="00EB5BCA">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38E4EC42" w14:textId="77777777" w:rsidR="00EB5BCA" w:rsidRPr="00D821B2" w:rsidRDefault="00EB5BCA" w:rsidP="00EB5BCA">
            <w:pPr>
              <w:spacing w:after="0"/>
              <w:rPr>
                <w:rFonts w:ascii="Arial" w:hAnsi="Arial" w:cs="Arial"/>
                <w:sz w:val="18"/>
                <w:szCs w:val="18"/>
              </w:rPr>
            </w:pPr>
            <w:r w:rsidRPr="00D821B2">
              <w:rPr>
                <w:rFonts w:ascii="Arial" w:hAnsi="Arial" w:cs="Arial"/>
                <w:sz w:val="18"/>
                <w:szCs w:val="18"/>
              </w:rPr>
              <w:t>multiplicity: 0..1</w:t>
            </w:r>
          </w:p>
          <w:p w14:paraId="414884AE" w14:textId="77777777" w:rsidR="00EB5BCA" w:rsidRPr="00D821B2" w:rsidRDefault="00EB5BCA" w:rsidP="00EB5BCA">
            <w:pPr>
              <w:spacing w:after="0"/>
              <w:rPr>
                <w:rFonts w:ascii="Arial" w:hAnsi="Arial" w:cs="Arial"/>
                <w:sz w:val="18"/>
                <w:szCs w:val="18"/>
              </w:rPr>
            </w:pPr>
            <w:r w:rsidRPr="00D821B2">
              <w:rPr>
                <w:rFonts w:ascii="Arial" w:hAnsi="Arial" w:cs="Arial"/>
                <w:sz w:val="18"/>
                <w:szCs w:val="18"/>
              </w:rPr>
              <w:t>isOrdered: N/A</w:t>
            </w:r>
          </w:p>
          <w:p w14:paraId="1616E5D9" w14:textId="77777777" w:rsidR="00EB5BCA" w:rsidRPr="00D821B2" w:rsidRDefault="00EB5BCA" w:rsidP="00EB5BCA">
            <w:pPr>
              <w:spacing w:after="0"/>
              <w:rPr>
                <w:rFonts w:ascii="Arial" w:hAnsi="Arial" w:cs="Arial"/>
                <w:sz w:val="18"/>
                <w:szCs w:val="18"/>
              </w:rPr>
            </w:pPr>
            <w:r w:rsidRPr="00D821B2">
              <w:rPr>
                <w:rFonts w:ascii="Arial" w:hAnsi="Arial" w:cs="Arial"/>
                <w:sz w:val="18"/>
                <w:szCs w:val="18"/>
              </w:rPr>
              <w:t>isUnique: N/A</w:t>
            </w:r>
          </w:p>
          <w:p w14:paraId="077C791F" w14:textId="77777777" w:rsidR="00EB5BCA" w:rsidRPr="00D821B2" w:rsidRDefault="00EB5BCA" w:rsidP="00EB5BCA">
            <w:pPr>
              <w:spacing w:after="0"/>
              <w:rPr>
                <w:rFonts w:ascii="Arial" w:hAnsi="Arial" w:cs="Arial"/>
                <w:sz w:val="18"/>
                <w:szCs w:val="18"/>
              </w:rPr>
            </w:pPr>
            <w:r w:rsidRPr="00D821B2">
              <w:rPr>
                <w:rFonts w:ascii="Arial" w:hAnsi="Arial" w:cs="Arial"/>
                <w:sz w:val="18"/>
                <w:szCs w:val="18"/>
              </w:rPr>
              <w:t>defaultValue: FALSE</w:t>
            </w:r>
          </w:p>
          <w:p w14:paraId="4D3F5215" w14:textId="77777777" w:rsidR="00EB5BCA" w:rsidRPr="00F17505" w:rsidRDefault="00EB5BCA" w:rsidP="00EB5BCA">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EB5BCA" w:rsidRPr="00F17505" w14:paraId="3A03701F" w14:textId="77777777" w:rsidTr="00EB5BCA">
        <w:trPr>
          <w:gridAfter w:val="1"/>
          <w:wAfter w:w="33" w:type="dxa"/>
          <w:jc w:val="center"/>
        </w:trPr>
        <w:tc>
          <w:tcPr>
            <w:tcW w:w="3119" w:type="dxa"/>
            <w:tcMar>
              <w:top w:w="0" w:type="dxa"/>
              <w:left w:w="28" w:type="dxa"/>
              <w:bottom w:w="0" w:type="dxa"/>
              <w:right w:w="28" w:type="dxa"/>
            </w:tcMar>
          </w:tcPr>
          <w:p w14:paraId="65E41CED" w14:textId="77777777" w:rsidR="00EB5BCA" w:rsidRPr="00F17505" w:rsidRDefault="00EB5BCA" w:rsidP="00EB5BCA">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7B36940C" w14:textId="77777777" w:rsidR="00EB5BCA" w:rsidRPr="00F17505" w:rsidRDefault="00EB5BCA" w:rsidP="00EB5BCA">
            <w:pPr>
              <w:pStyle w:val="TAL"/>
            </w:pPr>
            <w:r w:rsidRPr="00F17505">
              <w:t xml:space="preserve">It indicates the version number of the ML </w:t>
            </w:r>
            <w:r>
              <w:t>model</w:t>
            </w:r>
            <w:r w:rsidRPr="00F17505">
              <w:t>.</w:t>
            </w:r>
          </w:p>
          <w:p w14:paraId="77DA9C66" w14:textId="77777777" w:rsidR="00EB5BCA" w:rsidRPr="00F17505" w:rsidRDefault="00EB5BCA" w:rsidP="00EB5BCA">
            <w:pPr>
              <w:pStyle w:val="TAL"/>
            </w:pPr>
          </w:p>
          <w:p w14:paraId="18AEE1A1" w14:textId="77777777" w:rsidR="00EB5BCA" w:rsidRPr="00F17505" w:rsidRDefault="00EB5BCA" w:rsidP="00EB5BCA">
            <w:pPr>
              <w:pStyle w:val="TAL"/>
            </w:pPr>
            <w:r w:rsidRPr="00F17505">
              <w:rPr>
                <w:color w:val="000000"/>
              </w:rPr>
              <w:t>allowedValues: N/A.</w:t>
            </w:r>
          </w:p>
        </w:tc>
        <w:tc>
          <w:tcPr>
            <w:tcW w:w="2261" w:type="dxa"/>
            <w:tcMar>
              <w:top w:w="0" w:type="dxa"/>
              <w:left w:w="28" w:type="dxa"/>
              <w:bottom w:w="0" w:type="dxa"/>
              <w:right w:w="28" w:type="dxa"/>
            </w:tcMar>
          </w:tcPr>
          <w:p w14:paraId="0812989C"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type: String</w:t>
            </w:r>
          </w:p>
          <w:p w14:paraId="4C755836"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1</w:t>
            </w:r>
          </w:p>
          <w:p w14:paraId="4CC5EAA8"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5FC7FD1B"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1645D8FE"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A2362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14:paraId="725249B7" w14:textId="77777777" w:rsidTr="00EB5BCA">
        <w:trPr>
          <w:gridAfter w:val="1"/>
          <w:wAfter w:w="33" w:type="dxa"/>
          <w:jc w:val="center"/>
        </w:trPr>
        <w:tc>
          <w:tcPr>
            <w:tcW w:w="3119" w:type="dxa"/>
            <w:tcMar>
              <w:top w:w="0" w:type="dxa"/>
              <w:left w:w="28" w:type="dxa"/>
              <w:bottom w:w="0" w:type="dxa"/>
              <w:right w:w="28" w:type="dxa"/>
            </w:tcMar>
          </w:tcPr>
          <w:p w14:paraId="30F130D3" w14:textId="77777777" w:rsidR="00EB5BCA" w:rsidRPr="00F17505" w:rsidRDefault="00EB5BCA" w:rsidP="00EB5BCA">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252" w:type="dxa"/>
            <w:tcMar>
              <w:top w:w="0" w:type="dxa"/>
              <w:left w:w="28" w:type="dxa"/>
              <w:bottom w:w="0" w:type="dxa"/>
              <w:right w:w="28" w:type="dxa"/>
            </w:tcMar>
          </w:tcPr>
          <w:p w14:paraId="2FEAE725" w14:textId="77777777" w:rsidR="00EB5BCA" w:rsidRPr="00F17505" w:rsidRDefault="00EB5BCA" w:rsidP="00EB5BCA">
            <w:pPr>
              <w:pStyle w:val="TAL"/>
            </w:pPr>
            <w:r w:rsidRPr="00F17505">
              <w:t xml:space="preserve">It indicates the expected performance for a trained ML </w:t>
            </w:r>
            <w:r w:rsidRPr="00D821B2">
              <w:t xml:space="preserve">model </w:t>
            </w:r>
            <w:r w:rsidRPr="00F17505">
              <w:t>when performing on the training data.</w:t>
            </w:r>
          </w:p>
          <w:p w14:paraId="61B23DC5" w14:textId="77777777" w:rsidR="00EB5BCA" w:rsidRPr="00F17505" w:rsidRDefault="00EB5BCA" w:rsidP="00EB5BCA">
            <w:pPr>
              <w:pStyle w:val="TAL"/>
            </w:pPr>
          </w:p>
          <w:p w14:paraId="0DF8ABC6" w14:textId="77777777" w:rsidR="00EB5BCA" w:rsidRPr="00F17505" w:rsidRDefault="00EB5BCA" w:rsidP="00EB5BCA">
            <w:pPr>
              <w:pStyle w:val="TAL"/>
            </w:pPr>
            <w:r w:rsidRPr="00F17505">
              <w:rPr>
                <w:color w:val="000000"/>
              </w:rPr>
              <w:t>allowedValues: N/A.</w:t>
            </w:r>
          </w:p>
        </w:tc>
        <w:tc>
          <w:tcPr>
            <w:tcW w:w="2261" w:type="dxa"/>
            <w:tcMar>
              <w:top w:w="0" w:type="dxa"/>
              <w:left w:w="28" w:type="dxa"/>
              <w:bottom w:w="0" w:type="dxa"/>
              <w:right w:w="28" w:type="dxa"/>
            </w:tcMar>
          </w:tcPr>
          <w:p w14:paraId="17E2926A" w14:textId="77777777" w:rsidR="00EB5BCA" w:rsidRPr="00F17505" w:rsidRDefault="00EB5BCA" w:rsidP="00EB5BCA">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A17AAEC" w14:textId="77777777" w:rsidR="00EB5BCA" w:rsidRPr="00F17505" w:rsidRDefault="00EB5BCA" w:rsidP="00EB5BCA">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29050557" w14:textId="77777777" w:rsidR="00EB5BCA" w:rsidRPr="00F17505" w:rsidRDefault="00EB5BCA" w:rsidP="00EB5BCA">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0AA99C5" w14:textId="77777777" w:rsidR="00EB5BCA" w:rsidRPr="00F17505" w:rsidRDefault="00EB5BCA" w:rsidP="00EB5BCA">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6BD9F920" w14:textId="77777777" w:rsidR="00EB5BCA" w:rsidRPr="00F17505" w:rsidRDefault="00EB5BCA" w:rsidP="00EB5BCA">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37234F" w14:textId="77777777" w:rsidR="00EB5BCA" w:rsidRPr="00F17505" w:rsidRDefault="00EB5BCA" w:rsidP="00EB5BCA">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EB5BCA" w:rsidRPr="00F17505" w14:paraId="3D025BAF" w14:textId="77777777" w:rsidTr="00EB5BCA">
        <w:trPr>
          <w:gridAfter w:val="1"/>
          <w:wAfter w:w="33" w:type="dxa"/>
          <w:jc w:val="center"/>
        </w:trPr>
        <w:tc>
          <w:tcPr>
            <w:tcW w:w="3119" w:type="dxa"/>
            <w:tcMar>
              <w:top w:w="0" w:type="dxa"/>
              <w:left w:w="28" w:type="dxa"/>
              <w:bottom w:w="0" w:type="dxa"/>
              <w:right w:w="28" w:type="dxa"/>
            </w:tcMar>
          </w:tcPr>
          <w:p w14:paraId="59E2DE46" w14:textId="77777777" w:rsidR="00EB5BCA" w:rsidRPr="00F17505" w:rsidRDefault="00EB5BCA" w:rsidP="00EB5BCA">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6F7619BD" w14:textId="77777777" w:rsidR="00EB5BCA" w:rsidRPr="00F17505" w:rsidRDefault="00EB5BCA" w:rsidP="00EB5BCA">
            <w:pPr>
              <w:pStyle w:val="TAL"/>
            </w:pPr>
            <w:r w:rsidRPr="00F17505">
              <w:t xml:space="preserve">It indicates the performance score of the ML </w:t>
            </w:r>
            <w:r w:rsidRPr="00D821B2">
              <w:t xml:space="preserve">model </w:t>
            </w:r>
            <w:r w:rsidRPr="00F17505">
              <w:t>when performing on the training data.</w:t>
            </w:r>
          </w:p>
          <w:p w14:paraId="20C66099" w14:textId="77777777" w:rsidR="00EB5BCA" w:rsidRPr="00F17505" w:rsidRDefault="00EB5BCA" w:rsidP="00EB5BCA">
            <w:pPr>
              <w:pStyle w:val="TAL"/>
            </w:pPr>
          </w:p>
          <w:p w14:paraId="757487A6" w14:textId="77777777" w:rsidR="00EB5BCA" w:rsidRPr="00F17505" w:rsidRDefault="00EB5BCA" w:rsidP="00EB5BCA">
            <w:pPr>
              <w:pStyle w:val="TAL"/>
            </w:pPr>
            <w:r w:rsidRPr="00F17505">
              <w:rPr>
                <w:color w:val="000000"/>
              </w:rPr>
              <w:t>allowedValues: N/A.</w:t>
            </w:r>
          </w:p>
        </w:tc>
        <w:tc>
          <w:tcPr>
            <w:tcW w:w="2261" w:type="dxa"/>
            <w:tcMar>
              <w:top w:w="0" w:type="dxa"/>
              <w:left w:w="28" w:type="dxa"/>
              <w:bottom w:w="0" w:type="dxa"/>
              <w:right w:w="28" w:type="dxa"/>
            </w:tcMar>
          </w:tcPr>
          <w:p w14:paraId="1284E2BE"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type: ModelPerformance</w:t>
            </w:r>
          </w:p>
          <w:p w14:paraId="0EFB5B2F"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w:t>
            </w:r>
          </w:p>
          <w:p w14:paraId="5BE5CA7A"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19959133"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19F01411"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3E8F0B"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14:paraId="7F5B194E" w14:textId="77777777" w:rsidTr="00EB5BCA">
        <w:trPr>
          <w:gridAfter w:val="1"/>
          <w:wAfter w:w="33" w:type="dxa"/>
          <w:jc w:val="center"/>
        </w:trPr>
        <w:tc>
          <w:tcPr>
            <w:tcW w:w="3119" w:type="dxa"/>
            <w:tcMar>
              <w:top w:w="0" w:type="dxa"/>
              <w:left w:w="28" w:type="dxa"/>
              <w:bottom w:w="0" w:type="dxa"/>
              <w:right w:w="28" w:type="dxa"/>
            </w:tcMar>
          </w:tcPr>
          <w:p w14:paraId="1E841561" w14:textId="77777777" w:rsidR="00EB5BCA" w:rsidRPr="00F17505" w:rsidRDefault="00EB5BCA" w:rsidP="00EB5BCA">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4C34E4AF" w14:textId="77777777" w:rsidR="00EB5BCA" w:rsidRPr="00F17505" w:rsidRDefault="00EB5BCA" w:rsidP="00EB5BCA">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2435DB21" w14:textId="77777777" w:rsidR="00EB5BCA" w:rsidRPr="00F17505" w:rsidRDefault="00EB5BCA" w:rsidP="00EB5BCA">
            <w:pPr>
              <w:pStyle w:val="TAL"/>
              <w:rPr>
                <w:lang w:eastAsia="de-DE"/>
              </w:rPr>
            </w:pPr>
          </w:p>
          <w:p w14:paraId="41243464" w14:textId="77777777" w:rsidR="00EB5BCA" w:rsidRPr="00F17505" w:rsidRDefault="00EB5BCA" w:rsidP="00EB5BCA">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4FAAB09" w14:textId="77777777" w:rsidR="00EB5BCA" w:rsidRPr="00F17505" w:rsidRDefault="00EB5BCA" w:rsidP="00EB5BCA">
            <w:pPr>
              <w:pStyle w:val="TAL"/>
              <w:rPr>
                <w:lang w:eastAsia="de-DE"/>
              </w:rPr>
            </w:pPr>
          </w:p>
          <w:p w14:paraId="3F802F6B" w14:textId="77777777" w:rsidR="00EB5BCA" w:rsidRPr="00F17505" w:rsidRDefault="00EB5BCA" w:rsidP="00EB5BCA">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33A7E9B9" w14:textId="77777777" w:rsidR="00EB5BCA" w:rsidRPr="00F17505" w:rsidRDefault="00EB5BCA" w:rsidP="00EB5BCA">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BBE2D7B" w14:textId="77777777" w:rsidR="00EB5BCA" w:rsidRPr="00F17505" w:rsidRDefault="00EB5BCA" w:rsidP="00EB5BCA">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59E3A844" w14:textId="77777777" w:rsidR="00EB5BCA" w:rsidRPr="00F17505" w:rsidRDefault="00EB5BCA" w:rsidP="00EB5BCA">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0DBB17B7" w14:textId="77777777" w:rsidR="00EB5BCA" w:rsidRPr="00F17505" w:rsidRDefault="00EB5BCA" w:rsidP="00EB5BCA">
            <w:pPr>
              <w:pStyle w:val="TAL"/>
              <w:rPr>
                <w:szCs w:val="18"/>
              </w:rPr>
            </w:pPr>
          </w:p>
          <w:p w14:paraId="5D89873E" w14:textId="77777777" w:rsidR="00EB5BCA" w:rsidRDefault="00EB5BCA" w:rsidP="00EB5BCA">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00164578" w14:textId="77777777" w:rsidR="00EB5BCA" w:rsidRDefault="00EB5BCA" w:rsidP="00EB5BCA">
            <w:pPr>
              <w:pStyle w:val="TAL"/>
              <w:rPr>
                <w:szCs w:val="18"/>
              </w:rPr>
            </w:pPr>
          </w:p>
          <w:p w14:paraId="7173CE4E" w14:textId="77777777" w:rsidR="00EB5BCA" w:rsidRPr="00F17505" w:rsidRDefault="00EB5BCA" w:rsidP="00EB5BCA">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02BE6BA5" w14:textId="77777777" w:rsidR="00EB5BCA" w:rsidRPr="00F17505" w:rsidRDefault="00EB5BCA" w:rsidP="00EB5BCA">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E344A05"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multiplicity: 0..1</w:t>
            </w:r>
          </w:p>
          <w:p w14:paraId="17087AB0"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isOrdered: N/A</w:t>
            </w:r>
          </w:p>
          <w:p w14:paraId="3B576663"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isUnique: N/A</w:t>
            </w:r>
          </w:p>
          <w:p w14:paraId="22FFC380"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defaultValue: None</w:t>
            </w:r>
          </w:p>
          <w:p w14:paraId="48FBCFAE"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14:paraId="59925D4E" w14:textId="77777777" w:rsidTr="00EB5BCA">
        <w:trPr>
          <w:gridAfter w:val="1"/>
          <w:wAfter w:w="33" w:type="dxa"/>
          <w:jc w:val="center"/>
        </w:trPr>
        <w:tc>
          <w:tcPr>
            <w:tcW w:w="3119" w:type="dxa"/>
            <w:tcMar>
              <w:top w:w="0" w:type="dxa"/>
              <w:left w:w="28" w:type="dxa"/>
              <w:bottom w:w="0" w:type="dxa"/>
              <w:right w:w="28" w:type="dxa"/>
            </w:tcMar>
          </w:tcPr>
          <w:p w14:paraId="64E6B008" w14:textId="77777777" w:rsidR="00EB5BCA" w:rsidRPr="00F17505" w:rsidRDefault="00EB5BCA" w:rsidP="00EB5BCA">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00FC15ED" w14:textId="77777777" w:rsidR="00EB5BCA" w:rsidRPr="00F17505" w:rsidRDefault="00EB5BCA" w:rsidP="00EB5BCA">
            <w:pPr>
              <w:pStyle w:val="TAL"/>
            </w:pPr>
            <w:r w:rsidRPr="00F17505">
              <w:t xml:space="preserve">It indicates the name of an inference output of an ML </w:t>
            </w:r>
            <w:r>
              <w:t>model</w:t>
            </w:r>
            <w:r w:rsidRPr="00F17505">
              <w:t>.</w:t>
            </w:r>
          </w:p>
          <w:p w14:paraId="61E1D19A" w14:textId="77777777" w:rsidR="00EB5BCA" w:rsidRPr="00F17505" w:rsidRDefault="00EB5BCA" w:rsidP="00EB5BCA">
            <w:pPr>
              <w:pStyle w:val="TAL"/>
            </w:pPr>
          </w:p>
          <w:p w14:paraId="2F32FD1B" w14:textId="77777777" w:rsidR="00EB5BCA" w:rsidRPr="00F17505" w:rsidRDefault="00EB5BCA" w:rsidP="00EB5BCA">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5224B2EC" w14:textId="77777777" w:rsidR="00EB5BCA" w:rsidRPr="00F17505" w:rsidRDefault="00EB5BCA" w:rsidP="00EB5BCA">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4F0F7D3"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multiplicity: 1</w:t>
            </w:r>
          </w:p>
          <w:p w14:paraId="0B604FAB"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isOrdered: N/A</w:t>
            </w:r>
          </w:p>
          <w:p w14:paraId="08DD09D3"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isUnique: N/A</w:t>
            </w:r>
          </w:p>
          <w:p w14:paraId="22CE87B2"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defaultValue: None</w:t>
            </w:r>
          </w:p>
          <w:p w14:paraId="6838794D"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14:paraId="0D3A2887" w14:textId="77777777" w:rsidTr="00EB5BCA">
        <w:trPr>
          <w:gridAfter w:val="1"/>
          <w:wAfter w:w="33" w:type="dxa"/>
          <w:jc w:val="center"/>
        </w:trPr>
        <w:tc>
          <w:tcPr>
            <w:tcW w:w="3119" w:type="dxa"/>
            <w:tcMar>
              <w:top w:w="0" w:type="dxa"/>
              <w:left w:w="28" w:type="dxa"/>
              <w:bottom w:w="0" w:type="dxa"/>
              <w:right w:w="28" w:type="dxa"/>
            </w:tcMar>
          </w:tcPr>
          <w:p w14:paraId="5F126D79" w14:textId="77777777" w:rsidR="00EB5BCA" w:rsidRPr="00F17505" w:rsidRDefault="00EB5BCA" w:rsidP="00EB5BCA">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0FEA9A0" w14:textId="77777777" w:rsidR="00EB5BCA" w:rsidRPr="00F17505" w:rsidRDefault="00EB5BCA" w:rsidP="00EB5BCA">
            <w:pPr>
              <w:pStyle w:val="TAL"/>
            </w:pPr>
            <w:r w:rsidRPr="00F17505">
              <w:t xml:space="preserve">It indicates the performance metric used to evaluate the performance of an ML </w:t>
            </w:r>
            <w:r>
              <w:t>model</w:t>
            </w:r>
            <w:r w:rsidRPr="00F17505">
              <w:t>, e.g. "accuracy", "precision", "F1 score", etc.</w:t>
            </w:r>
          </w:p>
          <w:p w14:paraId="24BE43D5" w14:textId="77777777" w:rsidR="00EB5BCA" w:rsidRPr="00F17505" w:rsidRDefault="00EB5BCA" w:rsidP="00EB5BCA">
            <w:pPr>
              <w:pStyle w:val="TAL"/>
            </w:pPr>
          </w:p>
          <w:p w14:paraId="323CFAA7" w14:textId="77777777" w:rsidR="00EB5BCA" w:rsidRPr="00F17505" w:rsidRDefault="00EB5BCA" w:rsidP="00EB5BCA">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68689BF4" w14:textId="77777777" w:rsidR="00EB5BCA" w:rsidRPr="00F17505" w:rsidRDefault="00EB5BCA" w:rsidP="00EB5BCA">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033BDD4"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multiplicity: 1</w:t>
            </w:r>
          </w:p>
          <w:p w14:paraId="2C062DDB"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isOrdered: N/A</w:t>
            </w:r>
          </w:p>
          <w:p w14:paraId="0419FB1C"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3C31EC3"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defaultValue: None</w:t>
            </w:r>
          </w:p>
          <w:p w14:paraId="1F800485"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isNullable: False</w:t>
            </w:r>
          </w:p>
        </w:tc>
      </w:tr>
      <w:tr w:rsidR="00EB5BCA" w:rsidRPr="00F17505" w14:paraId="7F978785" w14:textId="77777777" w:rsidTr="00EB5BCA">
        <w:trPr>
          <w:gridAfter w:val="1"/>
          <w:wAfter w:w="33" w:type="dxa"/>
          <w:jc w:val="center"/>
        </w:trPr>
        <w:tc>
          <w:tcPr>
            <w:tcW w:w="3119" w:type="dxa"/>
            <w:tcMar>
              <w:top w:w="0" w:type="dxa"/>
              <w:left w:w="28" w:type="dxa"/>
              <w:bottom w:w="0" w:type="dxa"/>
              <w:right w:w="28" w:type="dxa"/>
            </w:tcMar>
          </w:tcPr>
          <w:p w14:paraId="0B317E17" w14:textId="77777777" w:rsidR="00EB5BCA" w:rsidRPr="00F17505" w:rsidRDefault="00EB5BCA" w:rsidP="00EB5BCA">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04BEF0EE" w14:textId="77777777" w:rsidR="00EB5BCA" w:rsidRPr="00F17505" w:rsidRDefault="00EB5BCA" w:rsidP="00EB5BCA">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2C2D9342" w14:textId="77777777" w:rsidR="00EB5BCA" w:rsidRPr="00F17505" w:rsidRDefault="00EB5BCA" w:rsidP="00EB5BCA">
            <w:pPr>
              <w:pStyle w:val="TAL"/>
            </w:pPr>
          </w:p>
          <w:p w14:paraId="6B7718AD" w14:textId="77777777" w:rsidR="00EB5BCA" w:rsidRPr="00F17505" w:rsidRDefault="00EB5BCA" w:rsidP="00EB5BCA">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2FA8C8C" w14:textId="77777777" w:rsidR="00EB5BCA" w:rsidRPr="00F17505" w:rsidRDefault="00EB5BCA" w:rsidP="00EB5BCA">
            <w:pPr>
              <w:pStyle w:val="TAL"/>
            </w:pPr>
          </w:p>
          <w:p w14:paraId="70EEBFAE" w14:textId="77777777" w:rsidR="00EB5BCA" w:rsidRPr="00F17505" w:rsidRDefault="00EB5BCA" w:rsidP="00EB5BCA">
            <w:pPr>
              <w:pStyle w:val="TAL"/>
            </w:pPr>
            <w:r w:rsidRPr="00F17505">
              <w:t>allowedValues: { 0..100 }.</w:t>
            </w:r>
          </w:p>
        </w:tc>
        <w:tc>
          <w:tcPr>
            <w:tcW w:w="2261" w:type="dxa"/>
            <w:tcMar>
              <w:top w:w="0" w:type="dxa"/>
              <w:left w:w="28" w:type="dxa"/>
              <w:bottom w:w="0" w:type="dxa"/>
              <w:right w:w="28" w:type="dxa"/>
            </w:tcMar>
          </w:tcPr>
          <w:p w14:paraId="123C7AD6" w14:textId="77777777" w:rsidR="00EB5BCA" w:rsidRPr="00F17505" w:rsidRDefault="00EB5BCA" w:rsidP="00EB5BCA">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5412AB3"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multiplicity: 1</w:t>
            </w:r>
          </w:p>
          <w:p w14:paraId="200FEF65"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isOrdered: N/A</w:t>
            </w:r>
          </w:p>
          <w:p w14:paraId="1E5FAB6B"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isUnique: N/A</w:t>
            </w:r>
          </w:p>
          <w:p w14:paraId="573FE469"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defaultValue: None</w:t>
            </w:r>
          </w:p>
          <w:p w14:paraId="492A875B"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isNullable: False</w:t>
            </w:r>
          </w:p>
        </w:tc>
      </w:tr>
      <w:tr w:rsidR="00EB5BCA" w:rsidRPr="00F17505" w14:paraId="15397406" w14:textId="77777777" w:rsidTr="00EB5BCA">
        <w:trPr>
          <w:gridAfter w:val="1"/>
          <w:wAfter w:w="33" w:type="dxa"/>
          <w:jc w:val="center"/>
        </w:trPr>
        <w:tc>
          <w:tcPr>
            <w:tcW w:w="3119" w:type="dxa"/>
            <w:tcMar>
              <w:top w:w="0" w:type="dxa"/>
              <w:left w:w="28" w:type="dxa"/>
              <w:bottom w:w="0" w:type="dxa"/>
              <w:right w:w="28" w:type="dxa"/>
            </w:tcMar>
          </w:tcPr>
          <w:p w14:paraId="7336F4DF" w14:textId="77777777" w:rsidR="00EB5BCA" w:rsidRPr="00F17505" w:rsidRDefault="00EB5BCA" w:rsidP="00EB5BCA">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1E5CFD15" w14:textId="77777777" w:rsidR="00EB5BCA" w:rsidRPr="00F17505" w:rsidRDefault="00EB5BCA" w:rsidP="00EB5BCA">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7065E205" w14:textId="77777777" w:rsidR="00EB5BCA" w:rsidRPr="00F17505" w:rsidRDefault="00EB5BCA" w:rsidP="00EB5BCA">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F9CE064" w14:textId="77777777" w:rsidR="00EB5BCA" w:rsidRPr="00F17505" w:rsidRDefault="00EB5BCA" w:rsidP="00EB5BCA">
            <w:pPr>
              <w:pStyle w:val="TAL"/>
            </w:pPr>
          </w:p>
          <w:p w14:paraId="10591880" w14:textId="77777777" w:rsidR="00EB5BCA" w:rsidRPr="00F17505" w:rsidRDefault="00EB5BCA" w:rsidP="00EB5BCA">
            <w:pPr>
              <w:pStyle w:val="TAL"/>
            </w:pPr>
            <w:r w:rsidRPr="00F17505">
              <w:t>allowedValues: TRUE, FALSE.</w:t>
            </w:r>
          </w:p>
        </w:tc>
        <w:tc>
          <w:tcPr>
            <w:tcW w:w="2261" w:type="dxa"/>
            <w:tcMar>
              <w:top w:w="0" w:type="dxa"/>
              <w:left w:w="28" w:type="dxa"/>
              <w:bottom w:w="0" w:type="dxa"/>
              <w:right w:w="28" w:type="dxa"/>
            </w:tcMar>
          </w:tcPr>
          <w:p w14:paraId="450D9482" w14:textId="77777777" w:rsidR="00EB5BCA" w:rsidRPr="00F17505" w:rsidRDefault="00EB5BCA" w:rsidP="00EB5BCA">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50706EF"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multiplicity: 0..1</w:t>
            </w:r>
          </w:p>
          <w:p w14:paraId="69A1D224"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isOrdered: N/A</w:t>
            </w:r>
          </w:p>
          <w:p w14:paraId="0007AEAF"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isUnique: N/A</w:t>
            </w:r>
          </w:p>
          <w:p w14:paraId="41C52FDD"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defaultValue: FALSE</w:t>
            </w:r>
          </w:p>
          <w:p w14:paraId="44CA0548"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isNullable: False</w:t>
            </w:r>
          </w:p>
        </w:tc>
      </w:tr>
      <w:tr w:rsidR="00EB5BCA" w:rsidRPr="00F17505" w14:paraId="0E80F3CD" w14:textId="77777777" w:rsidTr="00EB5BCA">
        <w:trPr>
          <w:gridAfter w:val="1"/>
          <w:wAfter w:w="33" w:type="dxa"/>
          <w:jc w:val="center"/>
        </w:trPr>
        <w:tc>
          <w:tcPr>
            <w:tcW w:w="3119" w:type="dxa"/>
            <w:tcMar>
              <w:top w:w="0" w:type="dxa"/>
              <w:left w:w="28" w:type="dxa"/>
              <w:bottom w:w="0" w:type="dxa"/>
              <w:right w:w="28" w:type="dxa"/>
            </w:tcMar>
          </w:tcPr>
          <w:p w14:paraId="5824CDFD" w14:textId="77777777" w:rsidR="00EB5BCA" w:rsidRPr="00F17505" w:rsidRDefault="00EB5BCA" w:rsidP="00EB5BCA">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16FF4B83" w14:textId="77777777" w:rsidR="00EB5BCA" w:rsidRPr="00F17505" w:rsidRDefault="00EB5BCA" w:rsidP="00EB5BCA">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5B00A9F1" w14:textId="77777777" w:rsidR="00EB5BCA" w:rsidRPr="00F17505" w:rsidRDefault="00EB5BCA" w:rsidP="00EB5BCA">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3847C16" w14:textId="77777777" w:rsidR="00EB5BCA" w:rsidRPr="00F17505" w:rsidRDefault="00EB5BCA" w:rsidP="00EB5BCA">
            <w:pPr>
              <w:pStyle w:val="TAL"/>
            </w:pPr>
          </w:p>
          <w:p w14:paraId="4C99234B" w14:textId="77777777" w:rsidR="00EB5BCA" w:rsidRPr="00F17505" w:rsidRDefault="00EB5BCA" w:rsidP="00EB5BCA">
            <w:pPr>
              <w:pStyle w:val="TAL"/>
            </w:pPr>
            <w:r w:rsidRPr="00F17505">
              <w:t>allowedValues: TRUE, FALSE.</w:t>
            </w:r>
          </w:p>
        </w:tc>
        <w:tc>
          <w:tcPr>
            <w:tcW w:w="2261" w:type="dxa"/>
            <w:tcMar>
              <w:top w:w="0" w:type="dxa"/>
              <w:left w:w="28" w:type="dxa"/>
              <w:bottom w:w="0" w:type="dxa"/>
              <w:right w:w="28" w:type="dxa"/>
            </w:tcMar>
          </w:tcPr>
          <w:p w14:paraId="29EBE324" w14:textId="77777777" w:rsidR="00EB5BCA" w:rsidRPr="00F17505" w:rsidRDefault="00EB5BCA" w:rsidP="00EB5BCA">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975AF52"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multiplicity: 0..1</w:t>
            </w:r>
          </w:p>
          <w:p w14:paraId="12D3D56D"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isOrdered: N/A</w:t>
            </w:r>
          </w:p>
          <w:p w14:paraId="63AF7B01"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isUnique: N/A</w:t>
            </w:r>
          </w:p>
          <w:p w14:paraId="5E0ECF58"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defaultValue: FALSE</w:t>
            </w:r>
          </w:p>
          <w:p w14:paraId="79355814"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isNullable: False</w:t>
            </w:r>
          </w:p>
        </w:tc>
      </w:tr>
      <w:tr w:rsidR="00EB5BCA" w:rsidRPr="00F17505" w14:paraId="4634BFB4" w14:textId="77777777" w:rsidTr="00EB5BCA">
        <w:trPr>
          <w:gridAfter w:val="1"/>
          <w:wAfter w:w="33" w:type="dxa"/>
          <w:jc w:val="center"/>
        </w:trPr>
        <w:tc>
          <w:tcPr>
            <w:tcW w:w="3119" w:type="dxa"/>
            <w:tcMar>
              <w:top w:w="0" w:type="dxa"/>
              <w:left w:w="28" w:type="dxa"/>
              <w:bottom w:w="0" w:type="dxa"/>
              <w:right w:w="28" w:type="dxa"/>
            </w:tcMar>
          </w:tcPr>
          <w:p w14:paraId="0415AEC2" w14:textId="77777777" w:rsidR="00EB5BCA" w:rsidRPr="00F17505" w:rsidRDefault="00EB5BCA" w:rsidP="00EB5BCA">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4EDDED31" w14:textId="77777777" w:rsidR="00EB5BCA" w:rsidRPr="00F17505" w:rsidRDefault="00EB5BCA" w:rsidP="00EB5BCA">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32E14ACA" w14:textId="77777777" w:rsidR="00EB5BCA" w:rsidRPr="00F17505" w:rsidRDefault="00EB5BCA" w:rsidP="00EB5BCA">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07FF06FF" w14:textId="77777777" w:rsidR="00EB5BCA" w:rsidRPr="00F17505" w:rsidRDefault="00EB5BCA" w:rsidP="00EB5BCA">
            <w:pPr>
              <w:pStyle w:val="TAL"/>
            </w:pPr>
          </w:p>
          <w:p w14:paraId="5DBC0F6B" w14:textId="77777777" w:rsidR="00EB5BCA" w:rsidRPr="00F17505" w:rsidRDefault="00EB5BCA" w:rsidP="00EB5BCA">
            <w:pPr>
              <w:pStyle w:val="TAL"/>
            </w:pPr>
            <w:r w:rsidRPr="00F17505">
              <w:t>allowedValues: TRUE, FALSE.</w:t>
            </w:r>
          </w:p>
        </w:tc>
        <w:tc>
          <w:tcPr>
            <w:tcW w:w="2261" w:type="dxa"/>
            <w:tcMar>
              <w:top w:w="0" w:type="dxa"/>
              <w:left w:w="28" w:type="dxa"/>
              <w:bottom w:w="0" w:type="dxa"/>
              <w:right w:w="28" w:type="dxa"/>
            </w:tcMar>
          </w:tcPr>
          <w:p w14:paraId="12A87136" w14:textId="77777777" w:rsidR="00EB5BCA" w:rsidRPr="00F17505" w:rsidRDefault="00EB5BCA" w:rsidP="00EB5BCA">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30BE953"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multiplicity: 0..1</w:t>
            </w:r>
          </w:p>
          <w:p w14:paraId="5B0304A5"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isOrdered: N/A</w:t>
            </w:r>
          </w:p>
          <w:p w14:paraId="1DD61293"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isUnique: N/A</w:t>
            </w:r>
          </w:p>
          <w:p w14:paraId="389342B5"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defaultValue: FALSE</w:t>
            </w:r>
          </w:p>
          <w:p w14:paraId="0472E12A"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isNullable: False</w:t>
            </w:r>
          </w:p>
        </w:tc>
      </w:tr>
      <w:tr w:rsidR="00EB5BCA" w:rsidRPr="00F17505" w14:paraId="41E90166" w14:textId="77777777" w:rsidTr="00EB5BCA">
        <w:trPr>
          <w:gridAfter w:val="1"/>
          <w:wAfter w:w="33" w:type="dxa"/>
          <w:jc w:val="center"/>
        </w:trPr>
        <w:tc>
          <w:tcPr>
            <w:tcW w:w="3119" w:type="dxa"/>
            <w:tcMar>
              <w:top w:w="0" w:type="dxa"/>
              <w:left w:w="28" w:type="dxa"/>
              <w:bottom w:w="0" w:type="dxa"/>
              <w:right w:w="28" w:type="dxa"/>
            </w:tcMar>
          </w:tcPr>
          <w:p w14:paraId="70AB461D" w14:textId="77777777" w:rsidR="00EB5BCA" w:rsidRPr="00F17505" w:rsidRDefault="00EB5BCA" w:rsidP="00EB5BCA">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75ADABAF" w14:textId="77777777" w:rsidR="00EB5BCA" w:rsidRPr="00F17505" w:rsidRDefault="00EB5BCA" w:rsidP="00EB5BCA">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22A0612C" w14:textId="77777777" w:rsidR="00EB5BCA" w:rsidRPr="00F17505" w:rsidRDefault="00EB5BCA" w:rsidP="00EB5BCA">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DBC8D8D" w14:textId="77777777" w:rsidR="00EB5BCA" w:rsidRPr="00F17505" w:rsidRDefault="00EB5BCA" w:rsidP="00EB5BCA">
            <w:pPr>
              <w:pStyle w:val="TAL"/>
            </w:pPr>
          </w:p>
          <w:p w14:paraId="458F5FBF" w14:textId="77777777" w:rsidR="00EB5BCA" w:rsidRPr="00F17505" w:rsidRDefault="00EB5BCA" w:rsidP="00EB5BCA">
            <w:pPr>
              <w:pStyle w:val="TAL"/>
            </w:pPr>
            <w:r w:rsidRPr="00F17505">
              <w:t>allowedValues: TRUE, FALSE.</w:t>
            </w:r>
          </w:p>
        </w:tc>
        <w:tc>
          <w:tcPr>
            <w:tcW w:w="2261" w:type="dxa"/>
            <w:tcMar>
              <w:top w:w="0" w:type="dxa"/>
              <w:left w:w="28" w:type="dxa"/>
              <w:bottom w:w="0" w:type="dxa"/>
              <w:right w:w="28" w:type="dxa"/>
            </w:tcMar>
          </w:tcPr>
          <w:p w14:paraId="2858F03D" w14:textId="77777777" w:rsidR="00EB5BCA" w:rsidRPr="00F17505" w:rsidRDefault="00EB5BCA" w:rsidP="00EB5BCA">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705236E"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multiplicity: 0..1</w:t>
            </w:r>
          </w:p>
          <w:p w14:paraId="1B2D39E9"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isOrdered: N/A</w:t>
            </w:r>
          </w:p>
          <w:p w14:paraId="3113585E"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isUnique: N/A</w:t>
            </w:r>
          </w:p>
          <w:p w14:paraId="4E31D4E1"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defaultValue: FALSE</w:t>
            </w:r>
          </w:p>
          <w:p w14:paraId="68C0A78F"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isNullable: False</w:t>
            </w:r>
          </w:p>
        </w:tc>
      </w:tr>
      <w:tr w:rsidR="00EB5BCA" w:rsidRPr="00F17505" w14:paraId="7D9F9203" w14:textId="77777777" w:rsidTr="00EB5BCA">
        <w:trPr>
          <w:gridAfter w:val="1"/>
          <w:wAfter w:w="33" w:type="dxa"/>
          <w:jc w:val="center"/>
        </w:trPr>
        <w:tc>
          <w:tcPr>
            <w:tcW w:w="3119" w:type="dxa"/>
            <w:tcMar>
              <w:top w:w="0" w:type="dxa"/>
              <w:left w:w="28" w:type="dxa"/>
              <w:bottom w:w="0" w:type="dxa"/>
              <w:right w:w="28" w:type="dxa"/>
            </w:tcMar>
          </w:tcPr>
          <w:p w14:paraId="22E787D7" w14:textId="77777777" w:rsidR="00EB5BCA" w:rsidRPr="00F17505" w:rsidRDefault="00EB5BCA" w:rsidP="00EB5BCA">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2752F828" w14:textId="77777777" w:rsidR="00EB5BCA" w:rsidRPr="00F17505" w:rsidRDefault="00EB5BCA" w:rsidP="00EB5BCA">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3506E116" w14:textId="77777777" w:rsidR="00EB5BCA" w:rsidRPr="00F17505" w:rsidRDefault="00EB5BCA" w:rsidP="00EB5BCA">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63F5D89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w:t>
            </w:r>
          </w:p>
          <w:p w14:paraId="698208C4"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False</w:t>
            </w:r>
          </w:p>
          <w:p w14:paraId="3C973C17"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True</w:t>
            </w:r>
          </w:p>
          <w:p w14:paraId="10E925FC"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62F00A"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EB5BCA" w:rsidRPr="00F17505" w14:paraId="258D1B43" w14:textId="77777777" w:rsidTr="00EB5BCA">
        <w:trPr>
          <w:gridAfter w:val="1"/>
          <w:wAfter w:w="33" w:type="dxa"/>
          <w:jc w:val="center"/>
        </w:trPr>
        <w:tc>
          <w:tcPr>
            <w:tcW w:w="3119" w:type="dxa"/>
            <w:tcMar>
              <w:top w:w="0" w:type="dxa"/>
              <w:left w:w="28" w:type="dxa"/>
              <w:bottom w:w="0" w:type="dxa"/>
              <w:right w:w="28" w:type="dxa"/>
            </w:tcMar>
          </w:tcPr>
          <w:p w14:paraId="6DB169E2" w14:textId="77777777" w:rsidR="00EB5BCA" w:rsidRPr="00F17505" w:rsidRDefault="00EB5BCA" w:rsidP="00EB5BCA">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4A37F96A" w14:textId="77777777" w:rsidR="00EB5BCA" w:rsidRPr="00F17505" w:rsidRDefault="00EB5BCA" w:rsidP="00EB5BCA">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60682A27" w14:textId="77777777" w:rsidR="00EB5BCA" w:rsidRPr="00F17505" w:rsidRDefault="00EB5BCA" w:rsidP="00EB5BCA">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726016C"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w:t>
            </w:r>
          </w:p>
          <w:p w14:paraId="28114B4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False</w:t>
            </w:r>
          </w:p>
          <w:p w14:paraId="3A80A6E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True</w:t>
            </w:r>
          </w:p>
          <w:p w14:paraId="748EA3EE"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33E962"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EB5BCA" w:rsidRPr="00F17505" w14:paraId="076E8B8A" w14:textId="77777777" w:rsidTr="00EB5BCA">
        <w:trPr>
          <w:gridAfter w:val="1"/>
          <w:wAfter w:w="33" w:type="dxa"/>
          <w:jc w:val="center"/>
        </w:trPr>
        <w:tc>
          <w:tcPr>
            <w:tcW w:w="3119" w:type="dxa"/>
            <w:tcMar>
              <w:top w:w="0" w:type="dxa"/>
              <w:left w:w="28" w:type="dxa"/>
              <w:bottom w:w="0" w:type="dxa"/>
              <w:right w:w="28" w:type="dxa"/>
            </w:tcMar>
          </w:tcPr>
          <w:p w14:paraId="315B97D5" w14:textId="77777777" w:rsidR="00EB5BCA" w:rsidRPr="00F17505" w:rsidRDefault="00EB5BCA" w:rsidP="00EB5BCA">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21DC8C97" w14:textId="77777777" w:rsidR="00EB5BCA" w:rsidRPr="00F17505" w:rsidRDefault="00EB5BCA" w:rsidP="00EB5BCA">
            <w:pPr>
              <w:pStyle w:val="TAL"/>
            </w:pPr>
            <w:r w:rsidRPr="00F17505">
              <w:t xml:space="preserve">It indicates whether new training data </w:t>
            </w:r>
            <w:r>
              <w:rPr>
                <w:rFonts w:hint="eastAsia"/>
                <w:lang w:eastAsia="zh-CN"/>
              </w:rPr>
              <w:t>are</w:t>
            </w:r>
            <w:r w:rsidRPr="00F17505">
              <w:t xml:space="preserve"> used for the ML model training.</w:t>
            </w:r>
          </w:p>
          <w:p w14:paraId="250A37E7" w14:textId="77777777" w:rsidR="00EB5BCA" w:rsidRPr="00F17505" w:rsidRDefault="00EB5BCA" w:rsidP="00EB5BCA">
            <w:pPr>
              <w:pStyle w:val="TAL"/>
            </w:pPr>
          </w:p>
          <w:p w14:paraId="140F517E" w14:textId="77777777" w:rsidR="00EB5BCA" w:rsidRPr="00F17505" w:rsidRDefault="00EB5BCA" w:rsidP="00EB5BCA">
            <w:pPr>
              <w:pStyle w:val="TAL"/>
            </w:pPr>
            <w:r w:rsidRPr="00F17505">
              <w:t>allowedValues: TRUE, FALSE.</w:t>
            </w:r>
          </w:p>
        </w:tc>
        <w:tc>
          <w:tcPr>
            <w:tcW w:w="2261" w:type="dxa"/>
            <w:tcMar>
              <w:top w:w="0" w:type="dxa"/>
              <w:left w:w="28" w:type="dxa"/>
              <w:bottom w:w="0" w:type="dxa"/>
              <w:right w:w="28" w:type="dxa"/>
            </w:tcMar>
          </w:tcPr>
          <w:p w14:paraId="2AB6079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type: Boolean</w:t>
            </w:r>
          </w:p>
          <w:p w14:paraId="244D39BE"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1</w:t>
            </w:r>
          </w:p>
          <w:p w14:paraId="41ACEF5C"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2267854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786FA025"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defaultValue: None</w:t>
            </w:r>
          </w:p>
          <w:p w14:paraId="6D5F989C"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14:paraId="7F25DA41" w14:textId="77777777" w:rsidTr="00EB5BCA">
        <w:trPr>
          <w:gridAfter w:val="1"/>
          <w:wAfter w:w="33" w:type="dxa"/>
          <w:jc w:val="center"/>
        </w:trPr>
        <w:tc>
          <w:tcPr>
            <w:tcW w:w="3119" w:type="dxa"/>
            <w:tcMar>
              <w:top w:w="0" w:type="dxa"/>
              <w:left w:w="28" w:type="dxa"/>
              <w:bottom w:w="0" w:type="dxa"/>
              <w:right w:w="28" w:type="dxa"/>
            </w:tcMar>
          </w:tcPr>
          <w:p w14:paraId="36EBF225" w14:textId="77777777" w:rsidR="00EB5BCA" w:rsidRPr="00F17505" w:rsidRDefault="00EB5BCA" w:rsidP="00EB5BCA">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14B53416" w14:textId="77777777" w:rsidR="00EB5BCA" w:rsidRPr="00F17505" w:rsidRDefault="00EB5BCA" w:rsidP="00EB5BCA">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69BDDC7" w14:textId="77777777" w:rsidR="00EB5BCA" w:rsidRPr="00F17505" w:rsidRDefault="00EB5BCA" w:rsidP="00EB5BCA">
            <w:pPr>
              <w:pStyle w:val="TAL"/>
            </w:pPr>
          </w:p>
          <w:p w14:paraId="2497CE19" w14:textId="77777777" w:rsidR="00EB5BCA" w:rsidRPr="00F17505" w:rsidRDefault="00EB5BCA" w:rsidP="00EB5BCA">
            <w:pPr>
              <w:pStyle w:val="TAL"/>
            </w:pPr>
            <w:r w:rsidRPr="00F17505">
              <w:t xml:space="preserve"> allowedValues: { 0..100 }.</w:t>
            </w:r>
          </w:p>
        </w:tc>
        <w:tc>
          <w:tcPr>
            <w:tcW w:w="2261" w:type="dxa"/>
            <w:tcMar>
              <w:top w:w="0" w:type="dxa"/>
              <w:left w:w="28" w:type="dxa"/>
              <w:bottom w:w="0" w:type="dxa"/>
              <w:right w:w="28" w:type="dxa"/>
            </w:tcMar>
          </w:tcPr>
          <w:p w14:paraId="6ECA4E66" w14:textId="77777777" w:rsidR="00EB5BCA" w:rsidRPr="00F17505" w:rsidRDefault="00EB5BCA" w:rsidP="00EB5BCA">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22E9D88"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0..1</w:t>
            </w:r>
          </w:p>
          <w:p w14:paraId="315E5BA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0BEDCE36"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3D0CB33A"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defaultValue: None</w:t>
            </w:r>
          </w:p>
          <w:p w14:paraId="2B448818"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14:paraId="1DCB0B1C" w14:textId="77777777" w:rsidTr="00EB5BCA">
        <w:trPr>
          <w:gridAfter w:val="1"/>
          <w:wAfter w:w="33" w:type="dxa"/>
          <w:jc w:val="center"/>
        </w:trPr>
        <w:tc>
          <w:tcPr>
            <w:tcW w:w="3119" w:type="dxa"/>
            <w:tcMar>
              <w:top w:w="0" w:type="dxa"/>
              <w:left w:w="28" w:type="dxa"/>
              <w:bottom w:w="0" w:type="dxa"/>
              <w:right w:w="28" w:type="dxa"/>
            </w:tcMar>
          </w:tcPr>
          <w:p w14:paraId="6A32F223" w14:textId="77777777" w:rsidR="00EB5BCA" w:rsidRPr="00F17505" w:rsidRDefault="00EB5BCA" w:rsidP="00EB5BCA">
            <w:pPr>
              <w:spacing w:after="0"/>
              <w:rPr>
                <w:rFonts w:ascii="Courier New" w:hAnsi="Courier New" w:cs="Courier New"/>
                <w:sz w:val="18"/>
                <w:szCs w:val="18"/>
              </w:rPr>
            </w:pPr>
            <w:r w:rsidRPr="00F17505">
              <w:rPr>
                <w:rFonts w:ascii="Courier New" w:hAnsi="Courier New" w:cs="Courier New"/>
                <w:sz w:val="18"/>
                <w:szCs w:val="18"/>
              </w:rPr>
              <w:lastRenderedPageBreak/>
              <w:t>decisionConfidenceScore</w:t>
            </w:r>
          </w:p>
        </w:tc>
        <w:tc>
          <w:tcPr>
            <w:tcW w:w="4252" w:type="dxa"/>
            <w:shd w:val="clear" w:color="auto" w:fill="auto"/>
            <w:tcMar>
              <w:top w:w="0" w:type="dxa"/>
              <w:left w:w="28" w:type="dxa"/>
              <w:bottom w:w="0" w:type="dxa"/>
              <w:right w:w="28" w:type="dxa"/>
            </w:tcMar>
          </w:tcPr>
          <w:p w14:paraId="3F8012BD" w14:textId="77777777" w:rsidR="00EB5BCA" w:rsidRPr="00F17505" w:rsidRDefault="00EB5BCA" w:rsidP="00EB5BCA">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2F5BB753" w14:textId="77777777" w:rsidR="00EB5BCA" w:rsidRPr="00F17505" w:rsidRDefault="00EB5BCA" w:rsidP="00EB5BCA">
            <w:pPr>
              <w:pStyle w:val="TAL"/>
            </w:pPr>
          </w:p>
          <w:p w14:paraId="6C94BCBF" w14:textId="77777777" w:rsidR="00EB5BCA" w:rsidRPr="00F17505" w:rsidRDefault="00EB5BCA" w:rsidP="00EB5BCA">
            <w:pPr>
              <w:pStyle w:val="TAL"/>
            </w:pPr>
            <w:r w:rsidRPr="00F17505">
              <w:t>allowedValues: { 0..100 }.</w:t>
            </w:r>
          </w:p>
        </w:tc>
        <w:tc>
          <w:tcPr>
            <w:tcW w:w="2261" w:type="dxa"/>
            <w:tcMar>
              <w:top w:w="0" w:type="dxa"/>
              <w:left w:w="28" w:type="dxa"/>
              <w:bottom w:w="0" w:type="dxa"/>
              <w:right w:w="28" w:type="dxa"/>
            </w:tcMar>
          </w:tcPr>
          <w:p w14:paraId="2119E42C" w14:textId="77777777" w:rsidR="00EB5BCA" w:rsidRPr="00F17505" w:rsidRDefault="00EB5BCA" w:rsidP="00EB5BCA">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9533E54"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0..1</w:t>
            </w:r>
          </w:p>
          <w:p w14:paraId="098B0E43"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36AEC9A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6A79DC2F"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defaultValue: None</w:t>
            </w:r>
          </w:p>
          <w:p w14:paraId="6000E7D7"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14:paraId="55B02E4A" w14:textId="77777777" w:rsidTr="00EB5BCA">
        <w:trPr>
          <w:gridAfter w:val="1"/>
          <w:wAfter w:w="33" w:type="dxa"/>
          <w:jc w:val="center"/>
        </w:trPr>
        <w:tc>
          <w:tcPr>
            <w:tcW w:w="3119" w:type="dxa"/>
            <w:tcMar>
              <w:top w:w="0" w:type="dxa"/>
              <w:left w:w="28" w:type="dxa"/>
              <w:bottom w:w="0" w:type="dxa"/>
              <w:right w:w="28" w:type="dxa"/>
            </w:tcMar>
          </w:tcPr>
          <w:p w14:paraId="1175E925" w14:textId="77777777" w:rsidR="00EB5BCA" w:rsidRPr="00F17505" w:rsidRDefault="00EB5BCA" w:rsidP="00EB5BCA">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737DFE37" w14:textId="77777777" w:rsidR="00EB5BCA" w:rsidRDefault="00EB5BCA" w:rsidP="00EB5BCA">
            <w:pPr>
              <w:pStyle w:val="TAL"/>
            </w:pPr>
            <w:r>
              <w:t xml:space="preserve">This </w:t>
            </w:r>
            <w:r w:rsidRPr="00F17505">
              <w:t xml:space="preserve">describes </w:t>
            </w:r>
            <w:r>
              <w:rPr>
                <w:color w:val="000000"/>
                <w:lang w:val="en-US"/>
              </w:rPr>
              <w:t>the context where an MLModel is expected to be applied.</w:t>
            </w:r>
          </w:p>
          <w:p w14:paraId="438E72A6" w14:textId="77777777" w:rsidR="00EB5BCA" w:rsidRDefault="00EB5BCA" w:rsidP="00EB5BCA">
            <w:pPr>
              <w:pStyle w:val="TAL"/>
            </w:pPr>
          </w:p>
          <w:p w14:paraId="4AD12F15" w14:textId="77777777" w:rsidR="00EB5BCA" w:rsidRDefault="00EB5BCA" w:rsidP="00EB5BCA">
            <w:pPr>
              <w:pStyle w:val="TAL"/>
            </w:pPr>
            <w:r>
              <w:t>allowedValues: N/A</w:t>
            </w:r>
          </w:p>
        </w:tc>
        <w:tc>
          <w:tcPr>
            <w:tcW w:w="2261" w:type="dxa"/>
            <w:tcMar>
              <w:top w:w="0" w:type="dxa"/>
              <w:left w:w="28" w:type="dxa"/>
              <w:bottom w:w="0" w:type="dxa"/>
              <w:right w:w="28" w:type="dxa"/>
            </w:tcMar>
          </w:tcPr>
          <w:p w14:paraId="56081E3B" w14:textId="77777777" w:rsidR="00EB5BCA" w:rsidRPr="00F17505" w:rsidRDefault="00EB5BCA" w:rsidP="00EB5BCA">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107CA2F7"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88495EE"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317887C8"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77FDBF99"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defaultValue: None</w:t>
            </w:r>
          </w:p>
          <w:p w14:paraId="5CAC3668"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14:paraId="6DFF26A8" w14:textId="77777777" w:rsidTr="00EB5BCA">
        <w:trPr>
          <w:gridAfter w:val="1"/>
          <w:wAfter w:w="33" w:type="dxa"/>
          <w:jc w:val="center"/>
        </w:trPr>
        <w:tc>
          <w:tcPr>
            <w:tcW w:w="3119" w:type="dxa"/>
            <w:tcMar>
              <w:top w:w="0" w:type="dxa"/>
              <w:left w:w="28" w:type="dxa"/>
              <w:bottom w:w="0" w:type="dxa"/>
              <w:right w:w="28" w:type="dxa"/>
            </w:tcMar>
          </w:tcPr>
          <w:p w14:paraId="62ECA60C" w14:textId="77777777" w:rsidR="00EB5BCA" w:rsidRPr="00F17505" w:rsidRDefault="00EB5BCA" w:rsidP="00EB5BCA">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2BAAFA0B" w14:textId="77777777" w:rsidR="00EB5BCA" w:rsidRDefault="00EB5BCA" w:rsidP="00EB5BCA">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5947501C" w14:textId="77777777" w:rsidR="00EB5BCA" w:rsidRDefault="00EB5BCA" w:rsidP="00EB5BCA">
            <w:pPr>
              <w:pStyle w:val="TAL"/>
            </w:pPr>
          </w:p>
          <w:p w14:paraId="1FD93364" w14:textId="77777777" w:rsidR="00EB5BCA" w:rsidRDefault="00EB5BCA" w:rsidP="00EB5BCA">
            <w:pPr>
              <w:pStyle w:val="TAL"/>
            </w:pPr>
            <w:r>
              <w:t>allowedValues: N/A</w:t>
            </w:r>
          </w:p>
        </w:tc>
        <w:tc>
          <w:tcPr>
            <w:tcW w:w="2261" w:type="dxa"/>
            <w:tcMar>
              <w:top w:w="0" w:type="dxa"/>
              <w:left w:w="28" w:type="dxa"/>
              <w:bottom w:w="0" w:type="dxa"/>
              <w:right w:w="28" w:type="dxa"/>
            </w:tcMar>
          </w:tcPr>
          <w:p w14:paraId="6A954869" w14:textId="77777777" w:rsidR="00EB5BCA" w:rsidRPr="00F17505" w:rsidRDefault="00EB5BCA" w:rsidP="00EB5BCA">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C07D01D"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2C7DEEC"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58BFDD46"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5398A297"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defaultValue: None</w:t>
            </w:r>
          </w:p>
          <w:p w14:paraId="21A264BB"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14:paraId="4FD2FF5E" w14:textId="77777777" w:rsidTr="00EB5BCA">
        <w:trPr>
          <w:gridAfter w:val="1"/>
          <w:wAfter w:w="33" w:type="dxa"/>
          <w:jc w:val="center"/>
        </w:trPr>
        <w:tc>
          <w:tcPr>
            <w:tcW w:w="3119" w:type="dxa"/>
            <w:tcMar>
              <w:top w:w="0" w:type="dxa"/>
              <w:left w:w="28" w:type="dxa"/>
              <w:bottom w:w="0" w:type="dxa"/>
              <w:right w:w="28" w:type="dxa"/>
            </w:tcMar>
          </w:tcPr>
          <w:p w14:paraId="707AFB3B" w14:textId="77777777" w:rsidR="00EB5BCA" w:rsidRPr="00F17505" w:rsidRDefault="00EB5BCA" w:rsidP="00EB5BCA">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3904FE8B" w14:textId="77777777" w:rsidR="00EB5BCA" w:rsidRDefault="00EB5BCA" w:rsidP="00EB5BCA">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0FA5FAEF" w14:textId="77777777" w:rsidR="00EB5BCA" w:rsidRDefault="00EB5BCA" w:rsidP="00EB5BCA">
            <w:pPr>
              <w:pStyle w:val="TAL"/>
            </w:pPr>
          </w:p>
          <w:p w14:paraId="6D984D88" w14:textId="77777777" w:rsidR="00EB5BCA" w:rsidRDefault="00EB5BCA" w:rsidP="00EB5BCA">
            <w:pPr>
              <w:pStyle w:val="TAL"/>
            </w:pPr>
            <w:r>
              <w:t>allowedValues: N/A</w:t>
            </w:r>
          </w:p>
        </w:tc>
        <w:tc>
          <w:tcPr>
            <w:tcW w:w="2261" w:type="dxa"/>
            <w:tcMar>
              <w:top w:w="0" w:type="dxa"/>
              <w:left w:w="28" w:type="dxa"/>
              <w:bottom w:w="0" w:type="dxa"/>
              <w:right w:w="28" w:type="dxa"/>
            </w:tcMar>
          </w:tcPr>
          <w:p w14:paraId="06E348C8" w14:textId="77777777" w:rsidR="00EB5BCA" w:rsidRPr="00F17505" w:rsidRDefault="00EB5BCA" w:rsidP="00EB5BCA">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586BC33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392C4B4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734FBA47"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54AA227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defaultValue: None</w:t>
            </w:r>
          </w:p>
          <w:p w14:paraId="1DF80B37"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rsidDel="00342CFD" w14:paraId="778869B4" w14:textId="77777777" w:rsidTr="00EB5BCA">
        <w:trPr>
          <w:gridAfter w:val="1"/>
          <w:wAfter w:w="33" w:type="dxa"/>
          <w:jc w:val="center"/>
        </w:trPr>
        <w:tc>
          <w:tcPr>
            <w:tcW w:w="3119" w:type="dxa"/>
            <w:tcMar>
              <w:top w:w="0" w:type="dxa"/>
              <w:left w:w="28" w:type="dxa"/>
              <w:bottom w:w="0" w:type="dxa"/>
              <w:right w:w="28" w:type="dxa"/>
            </w:tcMar>
          </w:tcPr>
          <w:p w14:paraId="6C9B9070" w14:textId="77777777" w:rsidR="00EB5BCA" w:rsidDel="00342CFD" w:rsidRDefault="00EB5BCA" w:rsidP="00EB5BCA">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270109FB" w14:textId="77777777" w:rsidR="00EB5BCA" w:rsidRPr="008E3D0C" w:rsidRDefault="00EB5BCA" w:rsidP="00EB5BCA">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6DE8AE3C" w14:textId="77777777" w:rsidR="00EB5BCA" w:rsidRPr="008E3D0C" w:rsidRDefault="00EB5BCA" w:rsidP="00EB5BCA">
            <w:pPr>
              <w:keepNext/>
              <w:keepLines/>
              <w:spacing w:after="0"/>
              <w:rPr>
                <w:rFonts w:ascii="Arial" w:hAnsi="Arial"/>
                <w:sz w:val="18"/>
              </w:rPr>
            </w:pPr>
          </w:p>
          <w:p w14:paraId="12711BA7" w14:textId="77777777" w:rsidR="00EB5BCA" w:rsidRPr="003B2A24" w:rsidDel="00342CFD" w:rsidRDefault="00EB5BCA" w:rsidP="00EB5BCA">
            <w:pPr>
              <w:pStyle w:val="TAL"/>
            </w:pPr>
          </w:p>
        </w:tc>
        <w:tc>
          <w:tcPr>
            <w:tcW w:w="2261" w:type="dxa"/>
            <w:tcMar>
              <w:top w:w="0" w:type="dxa"/>
              <w:left w:w="28" w:type="dxa"/>
              <w:bottom w:w="0" w:type="dxa"/>
              <w:right w:w="28" w:type="dxa"/>
            </w:tcMar>
          </w:tcPr>
          <w:p w14:paraId="183E7FDB" w14:textId="77777777" w:rsidR="00EB5BCA" w:rsidRPr="008E3D0C" w:rsidRDefault="00EB5BCA" w:rsidP="00EB5BCA">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0BBB227" w14:textId="77777777" w:rsidR="00EB5BCA" w:rsidRPr="008E3D0C" w:rsidRDefault="00EB5BCA" w:rsidP="00EB5BCA">
            <w:pPr>
              <w:tabs>
                <w:tab w:val="center" w:pos="1333"/>
              </w:tabs>
              <w:spacing w:after="0"/>
              <w:rPr>
                <w:rFonts w:ascii="Arial" w:hAnsi="Arial" w:cs="Arial"/>
                <w:sz w:val="18"/>
                <w:szCs w:val="18"/>
              </w:rPr>
            </w:pPr>
            <w:r w:rsidRPr="008E3D0C">
              <w:rPr>
                <w:rFonts w:ascii="Arial" w:hAnsi="Arial" w:cs="Arial"/>
                <w:sz w:val="18"/>
                <w:szCs w:val="18"/>
              </w:rPr>
              <w:t>multiplicity: 0..1</w:t>
            </w:r>
          </w:p>
          <w:p w14:paraId="2BAE417C" w14:textId="77777777" w:rsidR="00EB5BCA" w:rsidRPr="008E3D0C" w:rsidRDefault="00EB5BCA" w:rsidP="00EB5BCA">
            <w:pPr>
              <w:tabs>
                <w:tab w:val="center" w:pos="1333"/>
              </w:tabs>
              <w:spacing w:after="0"/>
              <w:rPr>
                <w:rFonts w:ascii="Arial" w:hAnsi="Arial" w:cs="Arial"/>
                <w:sz w:val="18"/>
                <w:szCs w:val="18"/>
              </w:rPr>
            </w:pPr>
            <w:r w:rsidRPr="008E3D0C">
              <w:rPr>
                <w:rFonts w:ascii="Arial" w:hAnsi="Arial" w:cs="Arial"/>
                <w:sz w:val="18"/>
                <w:szCs w:val="18"/>
              </w:rPr>
              <w:t>isOrdered: False</w:t>
            </w:r>
          </w:p>
          <w:p w14:paraId="5712F82E" w14:textId="77777777" w:rsidR="00EB5BCA" w:rsidRPr="008E3D0C" w:rsidRDefault="00EB5BCA" w:rsidP="00EB5BCA">
            <w:pPr>
              <w:tabs>
                <w:tab w:val="center" w:pos="1333"/>
              </w:tabs>
              <w:spacing w:after="0"/>
              <w:rPr>
                <w:rFonts w:ascii="Arial" w:hAnsi="Arial" w:cs="Arial"/>
                <w:sz w:val="18"/>
                <w:szCs w:val="18"/>
              </w:rPr>
            </w:pPr>
            <w:r w:rsidRPr="008E3D0C">
              <w:rPr>
                <w:rFonts w:ascii="Arial" w:hAnsi="Arial" w:cs="Arial"/>
                <w:sz w:val="18"/>
                <w:szCs w:val="18"/>
              </w:rPr>
              <w:t>isUnique: True</w:t>
            </w:r>
          </w:p>
          <w:p w14:paraId="0DC7D727" w14:textId="77777777" w:rsidR="00EB5BCA" w:rsidRPr="008E3D0C" w:rsidRDefault="00EB5BCA" w:rsidP="00EB5BCA">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695AFDC" w14:textId="77777777" w:rsidR="00EB5BCA" w:rsidRPr="00F17505" w:rsidDel="00342CFD" w:rsidRDefault="00EB5BCA" w:rsidP="00EB5BCA">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EB5BCA" w:rsidRPr="00F17505" w:rsidDel="00342CFD" w14:paraId="1215237A" w14:textId="77777777" w:rsidTr="00EB5BCA">
        <w:trPr>
          <w:gridAfter w:val="1"/>
          <w:wAfter w:w="33" w:type="dxa"/>
          <w:jc w:val="center"/>
        </w:trPr>
        <w:tc>
          <w:tcPr>
            <w:tcW w:w="3119" w:type="dxa"/>
            <w:tcMar>
              <w:top w:w="0" w:type="dxa"/>
              <w:left w:w="28" w:type="dxa"/>
              <w:bottom w:w="0" w:type="dxa"/>
              <w:right w:w="28" w:type="dxa"/>
            </w:tcMar>
          </w:tcPr>
          <w:p w14:paraId="474C15FA" w14:textId="77777777" w:rsidR="00EB5BCA" w:rsidDel="00342CFD" w:rsidRDefault="00EB5BCA" w:rsidP="00EB5BCA">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CF3EDC3" w14:textId="77777777" w:rsidR="00EB5BCA" w:rsidRPr="008E3D0C" w:rsidRDefault="00EB5BCA" w:rsidP="00EB5BCA">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44F538CB" w14:textId="77777777" w:rsidR="00EB5BCA" w:rsidRPr="008E3D0C" w:rsidRDefault="00EB5BCA" w:rsidP="00EB5BCA">
            <w:pPr>
              <w:keepNext/>
              <w:keepLines/>
              <w:spacing w:after="0"/>
              <w:rPr>
                <w:rFonts w:ascii="Arial" w:hAnsi="Arial"/>
                <w:sz w:val="18"/>
              </w:rPr>
            </w:pPr>
          </w:p>
          <w:p w14:paraId="0E908D41" w14:textId="77777777" w:rsidR="00EB5BCA" w:rsidRPr="003B2A24" w:rsidDel="00342CFD" w:rsidRDefault="00EB5BCA" w:rsidP="00EB5BCA">
            <w:pPr>
              <w:pStyle w:val="TAL"/>
            </w:pPr>
          </w:p>
        </w:tc>
        <w:tc>
          <w:tcPr>
            <w:tcW w:w="2261" w:type="dxa"/>
            <w:tcMar>
              <w:top w:w="0" w:type="dxa"/>
              <w:left w:w="28" w:type="dxa"/>
              <w:bottom w:w="0" w:type="dxa"/>
              <w:right w:w="28" w:type="dxa"/>
            </w:tcMar>
          </w:tcPr>
          <w:p w14:paraId="5A87B15B" w14:textId="77777777" w:rsidR="00EB5BCA" w:rsidRPr="008E3D0C" w:rsidRDefault="00EB5BCA" w:rsidP="00EB5BCA">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2ABD97C" w14:textId="77777777" w:rsidR="00EB5BCA" w:rsidRPr="008E3D0C" w:rsidRDefault="00EB5BCA" w:rsidP="00EB5BCA">
            <w:pPr>
              <w:tabs>
                <w:tab w:val="center" w:pos="1333"/>
              </w:tabs>
              <w:spacing w:after="0"/>
              <w:rPr>
                <w:rFonts w:ascii="Arial" w:hAnsi="Arial" w:cs="Arial"/>
                <w:sz w:val="18"/>
                <w:szCs w:val="18"/>
              </w:rPr>
            </w:pPr>
            <w:r w:rsidRPr="008E3D0C">
              <w:rPr>
                <w:rFonts w:ascii="Arial" w:hAnsi="Arial" w:cs="Arial"/>
                <w:sz w:val="18"/>
                <w:szCs w:val="18"/>
              </w:rPr>
              <w:t>multiplicity: 1</w:t>
            </w:r>
          </w:p>
          <w:p w14:paraId="35C33354" w14:textId="77777777" w:rsidR="00EB5BCA" w:rsidRPr="008E3D0C" w:rsidRDefault="00EB5BCA" w:rsidP="00EB5BCA">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1C94E9B8" w14:textId="77777777" w:rsidR="00EB5BCA" w:rsidRPr="008E3D0C" w:rsidRDefault="00EB5BCA" w:rsidP="00EB5BCA">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17D70745" w14:textId="77777777" w:rsidR="00EB5BCA" w:rsidRPr="008E3D0C" w:rsidRDefault="00EB5BCA" w:rsidP="00EB5BCA">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2F3EAA39" w14:textId="77777777" w:rsidR="00EB5BCA" w:rsidRPr="00F17505" w:rsidDel="00342CFD" w:rsidRDefault="00EB5BCA" w:rsidP="00EB5BCA">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EB5BCA" w:rsidRPr="00F17505" w14:paraId="588BCA73" w14:textId="77777777" w:rsidTr="00EB5BCA">
        <w:trPr>
          <w:gridAfter w:val="1"/>
          <w:wAfter w:w="33" w:type="dxa"/>
          <w:jc w:val="center"/>
        </w:trPr>
        <w:tc>
          <w:tcPr>
            <w:tcW w:w="3119" w:type="dxa"/>
            <w:tcMar>
              <w:top w:w="0" w:type="dxa"/>
              <w:left w:w="28" w:type="dxa"/>
              <w:bottom w:w="0" w:type="dxa"/>
              <w:right w:w="28" w:type="dxa"/>
            </w:tcMar>
          </w:tcPr>
          <w:p w14:paraId="4FFEBFD5" w14:textId="77777777" w:rsidR="00EB5BCA" w:rsidRPr="00F17505" w:rsidRDefault="00EB5BCA" w:rsidP="00EB5BCA">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7B123746" w14:textId="77777777" w:rsidR="00EB5BCA" w:rsidRDefault="00EB5BCA" w:rsidP="00EB5BCA">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04DF8406" w14:textId="77777777" w:rsidR="00EB5BCA" w:rsidRPr="00F17505" w:rsidRDefault="00EB5BCA" w:rsidP="00EB5BCA">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DD89CF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A099D5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DE52F79"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C5B294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4A2C2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EB5BCA" w:rsidRPr="00F17505" w14:paraId="79309BB3" w14:textId="77777777" w:rsidTr="00EB5BCA">
        <w:trPr>
          <w:gridAfter w:val="1"/>
          <w:wAfter w:w="33" w:type="dxa"/>
          <w:jc w:val="center"/>
        </w:trPr>
        <w:tc>
          <w:tcPr>
            <w:tcW w:w="3119" w:type="dxa"/>
            <w:tcMar>
              <w:top w:w="0" w:type="dxa"/>
              <w:left w:w="28" w:type="dxa"/>
              <w:bottom w:w="0" w:type="dxa"/>
              <w:right w:w="28" w:type="dxa"/>
            </w:tcMar>
          </w:tcPr>
          <w:p w14:paraId="05E27D2A" w14:textId="77777777" w:rsidR="00EB5BCA" w:rsidRPr="00F17505" w:rsidRDefault="00EB5BCA" w:rsidP="00EB5BCA">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5CE87080" w14:textId="77777777" w:rsidR="00EB5BCA" w:rsidRDefault="00EB5BCA" w:rsidP="00EB5BCA">
            <w:pPr>
              <w:pStyle w:val="TAL"/>
            </w:pPr>
            <w:r>
              <w:rPr>
                <w:lang w:eastAsia="zh-CN"/>
              </w:rPr>
              <w:t>It indicates the unique ID of the ML repository.</w:t>
            </w:r>
          </w:p>
        </w:tc>
        <w:tc>
          <w:tcPr>
            <w:tcW w:w="2261" w:type="dxa"/>
            <w:tcMar>
              <w:top w:w="0" w:type="dxa"/>
              <w:left w:w="28" w:type="dxa"/>
              <w:bottom w:w="0" w:type="dxa"/>
              <w:right w:w="28" w:type="dxa"/>
            </w:tcMar>
          </w:tcPr>
          <w:p w14:paraId="5C30B9D6"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45630B1"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 1</w:t>
            </w:r>
          </w:p>
          <w:p w14:paraId="0996CA0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isOrdered: N/A</w:t>
            </w:r>
          </w:p>
          <w:p w14:paraId="78D0115A"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isUnique: N/A</w:t>
            </w:r>
          </w:p>
          <w:p w14:paraId="6136A21A"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F5BBC1" w14:textId="77777777" w:rsidR="00EB5BCA" w:rsidRPr="00F17505" w:rsidRDefault="00EB5BCA" w:rsidP="00EB5BCA">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EB5BCA" w:rsidRPr="00F17505" w14:paraId="0BD1C611" w14:textId="77777777" w:rsidTr="00EB5BCA">
        <w:trPr>
          <w:gridAfter w:val="1"/>
          <w:wAfter w:w="33" w:type="dxa"/>
          <w:jc w:val="center"/>
        </w:trPr>
        <w:tc>
          <w:tcPr>
            <w:tcW w:w="3119" w:type="dxa"/>
            <w:tcMar>
              <w:top w:w="0" w:type="dxa"/>
              <w:left w:w="28" w:type="dxa"/>
              <w:bottom w:w="0" w:type="dxa"/>
              <w:right w:w="28" w:type="dxa"/>
            </w:tcMar>
          </w:tcPr>
          <w:p w14:paraId="58D211E5" w14:textId="77777777" w:rsidR="00EB5BCA" w:rsidRDefault="00EB5BCA" w:rsidP="00EB5BCA">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0E055F60" w14:textId="77777777" w:rsidR="00EB5BCA" w:rsidRPr="00F17505" w:rsidRDefault="00EB5BCA" w:rsidP="00EB5BCA">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7F28AFE7" w14:textId="77777777" w:rsidR="00EB5BCA" w:rsidRPr="00F17505" w:rsidRDefault="00EB5BCA" w:rsidP="00EB5BCA">
            <w:pPr>
              <w:pStyle w:val="TAL"/>
            </w:pPr>
          </w:p>
          <w:p w14:paraId="56F11C70" w14:textId="77777777" w:rsidR="00EB5BCA" w:rsidRDefault="00EB5BCA" w:rsidP="00EB5BCA">
            <w:pPr>
              <w:pStyle w:val="TAL"/>
              <w:rPr>
                <w:lang w:eastAsia="zh-CN"/>
              </w:rPr>
            </w:pPr>
            <w:r w:rsidRPr="003E7E8D">
              <w:t>allowedValues: N/A</w:t>
            </w:r>
          </w:p>
        </w:tc>
        <w:tc>
          <w:tcPr>
            <w:tcW w:w="2261" w:type="dxa"/>
            <w:tcMar>
              <w:top w:w="0" w:type="dxa"/>
              <w:left w:w="28" w:type="dxa"/>
              <w:bottom w:w="0" w:type="dxa"/>
              <w:right w:w="28" w:type="dxa"/>
            </w:tcMar>
          </w:tcPr>
          <w:p w14:paraId="7ADCE7B3"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type: ModelPerformance</w:t>
            </w:r>
          </w:p>
          <w:p w14:paraId="07B1B744"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multiplicity: *</w:t>
            </w:r>
          </w:p>
          <w:p w14:paraId="47D05B48"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1F4AC01C"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11B8BBAE"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 xml:space="preserve">defaultValue: None </w:t>
            </w:r>
          </w:p>
          <w:p w14:paraId="7704BCF4" w14:textId="77777777" w:rsidR="00EB5BCA" w:rsidRPr="00F17505" w:rsidRDefault="00EB5BCA" w:rsidP="00EB5BCA">
            <w:pPr>
              <w:tabs>
                <w:tab w:val="center" w:pos="1333"/>
              </w:tabs>
              <w:spacing w:after="0"/>
              <w:rPr>
                <w:rFonts w:ascii="Arial" w:hAnsi="Arial" w:cs="Arial"/>
                <w:sz w:val="18"/>
                <w:szCs w:val="18"/>
              </w:rPr>
            </w:pPr>
            <w:r w:rsidRPr="003E7E8D">
              <w:rPr>
                <w:rFonts w:ascii="Arial" w:hAnsi="Arial"/>
                <w:sz w:val="18"/>
              </w:rPr>
              <w:t>isNullable: False</w:t>
            </w:r>
          </w:p>
        </w:tc>
      </w:tr>
      <w:tr w:rsidR="00EB5BCA" w:rsidRPr="00F17505" w14:paraId="127B91A6" w14:textId="77777777" w:rsidTr="00EB5BCA">
        <w:trPr>
          <w:gridAfter w:val="1"/>
          <w:wAfter w:w="33" w:type="dxa"/>
          <w:jc w:val="center"/>
        </w:trPr>
        <w:tc>
          <w:tcPr>
            <w:tcW w:w="3119" w:type="dxa"/>
            <w:tcMar>
              <w:top w:w="0" w:type="dxa"/>
              <w:left w:w="28" w:type="dxa"/>
              <w:bottom w:w="0" w:type="dxa"/>
              <w:right w:w="28" w:type="dxa"/>
            </w:tcMar>
          </w:tcPr>
          <w:p w14:paraId="09A84389" w14:textId="77777777" w:rsidR="00EB5BCA" w:rsidRDefault="00EB5BCA" w:rsidP="00EB5BCA">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17338B94" w14:textId="77777777" w:rsidR="00EB5BCA" w:rsidRDefault="00EB5BCA" w:rsidP="00EB5BCA">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2F7E7812" w14:textId="77777777" w:rsidR="00EB5BCA" w:rsidRPr="00F17505" w:rsidRDefault="00EB5BCA" w:rsidP="00EB5BCA">
            <w:pPr>
              <w:pStyle w:val="TAL"/>
            </w:pPr>
            <w:r>
              <w:t xml:space="preserve"> </w:t>
            </w:r>
          </w:p>
          <w:p w14:paraId="21D11312" w14:textId="77777777" w:rsidR="00EB5BCA" w:rsidRDefault="00EB5BCA" w:rsidP="00EB5BCA">
            <w:pPr>
              <w:pStyle w:val="TAL"/>
              <w:rPr>
                <w:lang w:eastAsia="zh-CN"/>
              </w:rPr>
            </w:pPr>
            <w:r w:rsidRPr="003E7E8D">
              <w:t>allowedValues: { 0 .. 100 }.</w:t>
            </w:r>
          </w:p>
        </w:tc>
        <w:tc>
          <w:tcPr>
            <w:tcW w:w="2261" w:type="dxa"/>
            <w:tcMar>
              <w:top w:w="0" w:type="dxa"/>
              <w:left w:w="28" w:type="dxa"/>
              <w:bottom w:w="0" w:type="dxa"/>
              <w:right w:w="28" w:type="dxa"/>
            </w:tcMar>
          </w:tcPr>
          <w:p w14:paraId="6CD56CC8"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type: Integer</w:t>
            </w:r>
          </w:p>
          <w:p w14:paraId="52BB2D4A"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multiplicity: 1</w:t>
            </w:r>
          </w:p>
          <w:p w14:paraId="71C55ACE"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isOrdered: N/A</w:t>
            </w:r>
          </w:p>
          <w:p w14:paraId="3B397265"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isUnique: N/A</w:t>
            </w:r>
          </w:p>
          <w:p w14:paraId="25E6535A"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 xml:space="preserve">defaultValue: None </w:t>
            </w:r>
          </w:p>
          <w:p w14:paraId="10186230" w14:textId="77777777" w:rsidR="00EB5BCA" w:rsidRPr="00F17505" w:rsidRDefault="00EB5BCA" w:rsidP="00EB5BCA">
            <w:pPr>
              <w:tabs>
                <w:tab w:val="center" w:pos="1333"/>
              </w:tabs>
              <w:spacing w:after="0"/>
              <w:rPr>
                <w:rFonts w:ascii="Arial" w:hAnsi="Arial" w:cs="Arial"/>
                <w:sz w:val="18"/>
                <w:szCs w:val="18"/>
              </w:rPr>
            </w:pPr>
            <w:r w:rsidRPr="003E7E8D">
              <w:rPr>
                <w:rFonts w:ascii="Arial" w:hAnsi="Arial"/>
                <w:sz w:val="18"/>
              </w:rPr>
              <w:t>isNullable: False</w:t>
            </w:r>
          </w:p>
        </w:tc>
      </w:tr>
      <w:tr w:rsidR="00EB5BCA" w:rsidRPr="00F17505" w14:paraId="52672590" w14:textId="77777777" w:rsidTr="00EB5BCA">
        <w:trPr>
          <w:gridAfter w:val="1"/>
          <w:wAfter w:w="33" w:type="dxa"/>
          <w:jc w:val="center"/>
        </w:trPr>
        <w:tc>
          <w:tcPr>
            <w:tcW w:w="3119" w:type="dxa"/>
            <w:tcMar>
              <w:top w:w="0" w:type="dxa"/>
              <w:left w:w="28" w:type="dxa"/>
              <w:bottom w:w="0" w:type="dxa"/>
              <w:right w:w="28" w:type="dxa"/>
            </w:tcMar>
          </w:tcPr>
          <w:p w14:paraId="298F485A" w14:textId="77777777" w:rsidR="00EB5BCA" w:rsidRDefault="00EB5BCA" w:rsidP="00EB5BCA">
            <w:pPr>
              <w:spacing w:after="0"/>
              <w:rPr>
                <w:rFonts w:ascii="Courier New" w:hAnsi="Courier New" w:cs="Courier New"/>
              </w:rPr>
            </w:pPr>
            <w:r w:rsidRPr="00BC4A25">
              <w:rPr>
                <w:rFonts w:ascii="Courier New" w:hAnsi="Courier New" w:cs="Courier New"/>
              </w:rPr>
              <w:lastRenderedPageBreak/>
              <w:t>MLTestingRequest.requestStatus</w:t>
            </w:r>
          </w:p>
        </w:tc>
        <w:tc>
          <w:tcPr>
            <w:tcW w:w="4252" w:type="dxa"/>
            <w:shd w:val="clear" w:color="auto" w:fill="auto"/>
            <w:tcMar>
              <w:top w:w="0" w:type="dxa"/>
              <w:left w:w="28" w:type="dxa"/>
              <w:bottom w:w="0" w:type="dxa"/>
              <w:right w:w="28" w:type="dxa"/>
            </w:tcMar>
          </w:tcPr>
          <w:p w14:paraId="78D75D43" w14:textId="77777777" w:rsidR="00EB5BCA" w:rsidRPr="00F17505" w:rsidRDefault="00EB5BCA" w:rsidP="00EB5BCA">
            <w:pPr>
              <w:pStyle w:val="TAL"/>
            </w:pPr>
            <w:r w:rsidRPr="00F17505">
              <w:t xml:space="preserve">It describes the status of a particular ML </w:t>
            </w:r>
            <w:r>
              <w:t>testing</w:t>
            </w:r>
            <w:r w:rsidRPr="00F17505">
              <w:t xml:space="preserve"> request.</w:t>
            </w:r>
          </w:p>
          <w:p w14:paraId="7921D8DC" w14:textId="77777777" w:rsidR="00EB5BCA" w:rsidRDefault="00EB5BCA" w:rsidP="00EB5BCA">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22896423"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type: Enum</w:t>
            </w:r>
          </w:p>
          <w:p w14:paraId="0BD36211"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multiplicity: 1</w:t>
            </w:r>
          </w:p>
          <w:p w14:paraId="4765E75D"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isOrdered: N/A</w:t>
            </w:r>
          </w:p>
          <w:p w14:paraId="2B69B5AD"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isUnique: N/A</w:t>
            </w:r>
          </w:p>
          <w:p w14:paraId="116B6DFD"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 xml:space="preserve">defaultValue: None </w:t>
            </w:r>
          </w:p>
          <w:p w14:paraId="616748F7" w14:textId="77777777" w:rsidR="00EB5BCA" w:rsidRPr="00F17505" w:rsidRDefault="00EB5BCA" w:rsidP="00EB5BCA">
            <w:pPr>
              <w:tabs>
                <w:tab w:val="center" w:pos="1333"/>
              </w:tabs>
              <w:spacing w:after="0"/>
              <w:rPr>
                <w:rFonts w:ascii="Arial" w:hAnsi="Arial" w:cs="Arial"/>
                <w:sz w:val="18"/>
                <w:szCs w:val="18"/>
              </w:rPr>
            </w:pPr>
            <w:r w:rsidRPr="003E7E8D">
              <w:rPr>
                <w:rFonts w:ascii="Arial" w:hAnsi="Arial"/>
                <w:sz w:val="18"/>
              </w:rPr>
              <w:t>isNullable: False</w:t>
            </w:r>
          </w:p>
        </w:tc>
      </w:tr>
      <w:tr w:rsidR="00EB5BCA" w:rsidRPr="00F17505" w14:paraId="780B3EC2" w14:textId="77777777" w:rsidTr="00EB5BCA">
        <w:trPr>
          <w:gridAfter w:val="1"/>
          <w:wAfter w:w="33" w:type="dxa"/>
          <w:jc w:val="center"/>
        </w:trPr>
        <w:tc>
          <w:tcPr>
            <w:tcW w:w="3119" w:type="dxa"/>
            <w:tcMar>
              <w:top w:w="0" w:type="dxa"/>
              <w:left w:w="28" w:type="dxa"/>
              <w:bottom w:w="0" w:type="dxa"/>
              <w:right w:w="28" w:type="dxa"/>
            </w:tcMar>
          </w:tcPr>
          <w:p w14:paraId="5A18EC7D" w14:textId="77777777" w:rsidR="00EB5BCA" w:rsidRDefault="00EB5BCA" w:rsidP="00EB5BCA">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093555D3" w14:textId="77777777" w:rsidR="00EB5BCA" w:rsidRPr="00F17505" w:rsidRDefault="00EB5BCA" w:rsidP="00EB5BCA">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5E2A2E08" w14:textId="77777777" w:rsidR="00EB5BCA" w:rsidRPr="00F17505" w:rsidRDefault="00EB5BCA" w:rsidP="00EB5BCA">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1334D375" w14:textId="77777777" w:rsidR="00EB5BCA" w:rsidRPr="00F17505" w:rsidRDefault="00EB5BCA" w:rsidP="00EB5BCA">
            <w:pPr>
              <w:pStyle w:val="TAL"/>
            </w:pPr>
          </w:p>
          <w:p w14:paraId="6CA0EE37" w14:textId="77777777" w:rsidR="00EB5BCA" w:rsidRDefault="00EB5BCA" w:rsidP="00EB5BCA">
            <w:pPr>
              <w:pStyle w:val="TAL"/>
              <w:rPr>
                <w:lang w:eastAsia="zh-CN"/>
              </w:rPr>
            </w:pPr>
            <w:r w:rsidRPr="00F17505">
              <w:t>allowedValues: TRUE, FALSE.</w:t>
            </w:r>
          </w:p>
        </w:tc>
        <w:tc>
          <w:tcPr>
            <w:tcW w:w="2261" w:type="dxa"/>
            <w:tcMar>
              <w:top w:w="0" w:type="dxa"/>
              <w:left w:w="28" w:type="dxa"/>
              <w:bottom w:w="0" w:type="dxa"/>
              <w:right w:w="28" w:type="dxa"/>
            </w:tcMar>
          </w:tcPr>
          <w:p w14:paraId="74DFB574" w14:textId="77777777" w:rsidR="00EB5BCA" w:rsidRPr="00F17505" w:rsidRDefault="00EB5BCA" w:rsidP="00EB5BCA">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5411E8C"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multiplicity: 0..1</w:t>
            </w:r>
          </w:p>
          <w:p w14:paraId="6E3DC0FD"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isOrdered: N/A</w:t>
            </w:r>
          </w:p>
          <w:p w14:paraId="5221ABD6"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isUnique: N/A</w:t>
            </w:r>
          </w:p>
          <w:p w14:paraId="70CA0961"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defaultValue: FALSE</w:t>
            </w:r>
          </w:p>
          <w:p w14:paraId="11D6C9E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14:paraId="45485068" w14:textId="77777777" w:rsidTr="00EB5BCA">
        <w:trPr>
          <w:gridAfter w:val="1"/>
          <w:wAfter w:w="33" w:type="dxa"/>
          <w:jc w:val="center"/>
        </w:trPr>
        <w:tc>
          <w:tcPr>
            <w:tcW w:w="3119" w:type="dxa"/>
            <w:tcMar>
              <w:top w:w="0" w:type="dxa"/>
              <w:left w:w="28" w:type="dxa"/>
              <w:bottom w:w="0" w:type="dxa"/>
              <w:right w:w="28" w:type="dxa"/>
            </w:tcMar>
          </w:tcPr>
          <w:p w14:paraId="62739501" w14:textId="77777777" w:rsidR="00EB5BCA" w:rsidRDefault="00EB5BCA" w:rsidP="00EB5BCA">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07284360" w14:textId="77777777" w:rsidR="00EB5BCA" w:rsidRPr="00F17505" w:rsidRDefault="00EB5BCA" w:rsidP="00EB5BCA">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2EAD5E97" w14:textId="77777777" w:rsidR="00EB5BCA" w:rsidRPr="00F17505" w:rsidRDefault="00EB5BCA" w:rsidP="00EB5BCA">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C12A0D8" w14:textId="77777777" w:rsidR="00EB5BCA" w:rsidRPr="00F17505" w:rsidRDefault="00EB5BCA" w:rsidP="00EB5BCA">
            <w:pPr>
              <w:pStyle w:val="TAL"/>
            </w:pPr>
          </w:p>
          <w:p w14:paraId="01B15E15" w14:textId="77777777" w:rsidR="00EB5BCA" w:rsidRDefault="00EB5BCA" w:rsidP="00EB5BCA">
            <w:pPr>
              <w:pStyle w:val="TAL"/>
              <w:rPr>
                <w:lang w:eastAsia="zh-CN"/>
              </w:rPr>
            </w:pPr>
            <w:r w:rsidRPr="00F17505">
              <w:t>allowedValues: TRUE, FALSE.</w:t>
            </w:r>
          </w:p>
        </w:tc>
        <w:tc>
          <w:tcPr>
            <w:tcW w:w="2261" w:type="dxa"/>
            <w:tcMar>
              <w:top w:w="0" w:type="dxa"/>
              <w:left w:w="28" w:type="dxa"/>
              <w:bottom w:w="0" w:type="dxa"/>
              <w:right w:w="28" w:type="dxa"/>
            </w:tcMar>
          </w:tcPr>
          <w:p w14:paraId="0C72F66B" w14:textId="77777777" w:rsidR="00EB5BCA" w:rsidRPr="00F17505" w:rsidRDefault="00EB5BCA" w:rsidP="00EB5BCA">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1640F7C"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multiplicity: 0..1</w:t>
            </w:r>
          </w:p>
          <w:p w14:paraId="66B2E3BF"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isOrdered: N/A</w:t>
            </w:r>
          </w:p>
          <w:p w14:paraId="77D813ED"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isUnique: N/A</w:t>
            </w:r>
          </w:p>
          <w:p w14:paraId="37816515"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defaultValue: FALSE</w:t>
            </w:r>
          </w:p>
          <w:p w14:paraId="7A0FA560"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F17505" w:rsidDel="00DC0B77" w14:paraId="6669FCE9" w14:textId="77777777" w:rsidTr="00EB5BCA">
        <w:trPr>
          <w:gridAfter w:val="1"/>
          <w:wAfter w:w="33" w:type="dxa"/>
          <w:jc w:val="center"/>
        </w:trPr>
        <w:tc>
          <w:tcPr>
            <w:tcW w:w="3119" w:type="dxa"/>
            <w:tcMar>
              <w:top w:w="0" w:type="dxa"/>
              <w:left w:w="28" w:type="dxa"/>
              <w:bottom w:w="0" w:type="dxa"/>
              <w:right w:w="28" w:type="dxa"/>
            </w:tcMar>
          </w:tcPr>
          <w:p w14:paraId="02417B6E" w14:textId="77777777" w:rsidR="00EB5BCA" w:rsidRPr="00BC4A25" w:rsidDel="00DC0B77" w:rsidRDefault="00EB5BCA" w:rsidP="00EB5BCA">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2528CFAE" w14:textId="77777777" w:rsidR="00EB5BCA" w:rsidRPr="008E3D0C" w:rsidRDefault="00EB5BCA" w:rsidP="00EB5BCA">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29B3F9D7" w14:textId="77777777" w:rsidR="00EB5BCA" w:rsidRPr="008E3D0C" w:rsidRDefault="00EB5BCA" w:rsidP="00EB5BCA">
            <w:pPr>
              <w:keepNext/>
              <w:keepLines/>
              <w:spacing w:after="0"/>
              <w:rPr>
                <w:rFonts w:ascii="Arial" w:hAnsi="Arial"/>
                <w:sz w:val="18"/>
              </w:rPr>
            </w:pPr>
          </w:p>
          <w:p w14:paraId="78847D5A" w14:textId="77777777" w:rsidR="00EB5BCA" w:rsidRPr="00E70819" w:rsidDel="00DC0B77" w:rsidRDefault="00EB5BCA" w:rsidP="00EB5BCA">
            <w:pPr>
              <w:pStyle w:val="TAL"/>
            </w:pPr>
          </w:p>
        </w:tc>
        <w:tc>
          <w:tcPr>
            <w:tcW w:w="2261" w:type="dxa"/>
            <w:tcMar>
              <w:top w:w="0" w:type="dxa"/>
              <w:left w:w="28" w:type="dxa"/>
              <w:bottom w:w="0" w:type="dxa"/>
              <w:right w:w="28" w:type="dxa"/>
            </w:tcMar>
          </w:tcPr>
          <w:p w14:paraId="0DC9D425" w14:textId="77777777" w:rsidR="00EB5BCA" w:rsidRPr="008E3D0C" w:rsidRDefault="00EB5BCA" w:rsidP="00EB5BCA">
            <w:pPr>
              <w:keepNext/>
              <w:keepLines/>
              <w:spacing w:after="0"/>
              <w:rPr>
                <w:rFonts w:ascii="Arial" w:hAnsi="Arial"/>
                <w:sz w:val="18"/>
              </w:rPr>
            </w:pPr>
            <w:r>
              <w:rPr>
                <w:rFonts w:ascii="Arial" w:hAnsi="Arial"/>
                <w:sz w:val="18"/>
              </w:rPr>
              <w:t>t</w:t>
            </w:r>
            <w:r w:rsidRPr="008E3D0C">
              <w:rPr>
                <w:rFonts w:ascii="Arial" w:hAnsi="Arial"/>
                <w:sz w:val="18"/>
              </w:rPr>
              <w:t>ype: DN</w:t>
            </w:r>
          </w:p>
          <w:p w14:paraId="12DC3908" w14:textId="77777777" w:rsidR="00EB5BCA" w:rsidRPr="008E3D0C" w:rsidRDefault="00EB5BCA" w:rsidP="00EB5BCA">
            <w:pPr>
              <w:keepNext/>
              <w:keepLines/>
              <w:spacing w:after="0"/>
              <w:rPr>
                <w:rFonts w:ascii="Arial" w:hAnsi="Arial"/>
                <w:sz w:val="18"/>
              </w:rPr>
            </w:pPr>
            <w:r w:rsidRPr="008E3D0C">
              <w:rPr>
                <w:rFonts w:ascii="Arial" w:hAnsi="Arial"/>
                <w:sz w:val="18"/>
              </w:rPr>
              <w:t>Multiplicity: 1</w:t>
            </w:r>
          </w:p>
          <w:p w14:paraId="2584941E" w14:textId="77777777" w:rsidR="00EB5BCA" w:rsidRPr="008E3D0C" w:rsidRDefault="00EB5BCA" w:rsidP="00EB5BCA">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6A32FCD1" w14:textId="77777777" w:rsidR="00EB5BCA" w:rsidRPr="008E3D0C" w:rsidRDefault="00EB5BCA" w:rsidP="00EB5BCA">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4119C76D" w14:textId="77777777" w:rsidR="00EB5BCA" w:rsidRPr="008E3D0C" w:rsidRDefault="00EB5BCA" w:rsidP="00EB5BCA">
            <w:pPr>
              <w:keepNext/>
              <w:keepLines/>
              <w:spacing w:after="0"/>
              <w:rPr>
                <w:rFonts w:ascii="Arial" w:hAnsi="Arial"/>
                <w:sz w:val="18"/>
              </w:rPr>
            </w:pPr>
            <w:r w:rsidRPr="008E3D0C">
              <w:rPr>
                <w:rFonts w:ascii="Arial" w:hAnsi="Arial"/>
                <w:sz w:val="18"/>
              </w:rPr>
              <w:t>defaultValue: None</w:t>
            </w:r>
          </w:p>
          <w:p w14:paraId="150470D9" w14:textId="77777777" w:rsidR="00EB5BCA" w:rsidRPr="003E7E8D" w:rsidDel="00DC0B77" w:rsidRDefault="00EB5BCA" w:rsidP="00EB5BCA">
            <w:pPr>
              <w:pStyle w:val="TAL"/>
            </w:pPr>
            <w:r w:rsidRPr="008E3D0C">
              <w:t xml:space="preserve">isNullable: </w:t>
            </w:r>
            <w:r>
              <w:t>False</w:t>
            </w:r>
          </w:p>
        </w:tc>
      </w:tr>
      <w:tr w:rsidR="00EB5BCA" w:rsidRPr="00F17505" w14:paraId="4D736E04" w14:textId="77777777" w:rsidTr="00EB5BCA">
        <w:trPr>
          <w:gridAfter w:val="1"/>
          <w:wAfter w:w="33" w:type="dxa"/>
          <w:jc w:val="center"/>
        </w:trPr>
        <w:tc>
          <w:tcPr>
            <w:tcW w:w="3119" w:type="dxa"/>
            <w:tcMar>
              <w:top w:w="0" w:type="dxa"/>
              <w:left w:w="28" w:type="dxa"/>
              <w:bottom w:w="0" w:type="dxa"/>
              <w:right w:w="28" w:type="dxa"/>
            </w:tcMar>
          </w:tcPr>
          <w:p w14:paraId="0B186CCF" w14:textId="77777777" w:rsidR="00EB5BCA" w:rsidRDefault="00EB5BCA" w:rsidP="00EB5BCA">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431305D5" w14:textId="77777777" w:rsidR="00EB5BCA" w:rsidRPr="00F17505" w:rsidRDefault="00EB5BCA" w:rsidP="00EB5BCA">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4BD3A4E7" w14:textId="77777777" w:rsidR="00EB5BCA" w:rsidRPr="00F17505" w:rsidRDefault="00EB5BCA" w:rsidP="00EB5BCA">
            <w:pPr>
              <w:pStyle w:val="TAL"/>
            </w:pPr>
          </w:p>
          <w:p w14:paraId="116A1AAC" w14:textId="77777777" w:rsidR="00EB5BCA" w:rsidRDefault="00EB5BCA" w:rsidP="00EB5BCA">
            <w:pPr>
              <w:pStyle w:val="TAL"/>
              <w:rPr>
                <w:lang w:eastAsia="zh-CN"/>
              </w:rPr>
            </w:pPr>
            <w:r w:rsidRPr="003E7E8D">
              <w:t>allowedValues: N/A.</w:t>
            </w:r>
          </w:p>
        </w:tc>
        <w:tc>
          <w:tcPr>
            <w:tcW w:w="2261" w:type="dxa"/>
            <w:tcMar>
              <w:top w:w="0" w:type="dxa"/>
              <w:left w:w="28" w:type="dxa"/>
              <w:bottom w:w="0" w:type="dxa"/>
              <w:right w:w="28" w:type="dxa"/>
            </w:tcMar>
          </w:tcPr>
          <w:p w14:paraId="2E8DE96A"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type: ModelPerformance</w:t>
            </w:r>
          </w:p>
          <w:p w14:paraId="15405270"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multiplicity: *</w:t>
            </w:r>
          </w:p>
          <w:p w14:paraId="5FA75EBD"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32EA6083"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48551FC"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 xml:space="preserve">defaultValue: None </w:t>
            </w:r>
          </w:p>
          <w:p w14:paraId="69A72CED" w14:textId="77777777" w:rsidR="00EB5BCA" w:rsidRPr="00F17505" w:rsidRDefault="00EB5BCA" w:rsidP="00EB5BCA">
            <w:pPr>
              <w:tabs>
                <w:tab w:val="center" w:pos="1333"/>
              </w:tabs>
              <w:spacing w:after="0"/>
              <w:rPr>
                <w:rFonts w:ascii="Arial" w:hAnsi="Arial" w:cs="Arial"/>
                <w:sz w:val="18"/>
                <w:szCs w:val="18"/>
              </w:rPr>
            </w:pPr>
            <w:r w:rsidRPr="003E7E8D">
              <w:rPr>
                <w:rFonts w:ascii="Arial" w:hAnsi="Arial"/>
                <w:sz w:val="18"/>
              </w:rPr>
              <w:t>isNullable: False</w:t>
            </w:r>
          </w:p>
        </w:tc>
      </w:tr>
      <w:tr w:rsidR="00EB5BCA" w:rsidRPr="00F17505" w14:paraId="560BBC38" w14:textId="77777777" w:rsidTr="00EB5BCA">
        <w:trPr>
          <w:gridAfter w:val="1"/>
          <w:wAfter w:w="33" w:type="dxa"/>
          <w:jc w:val="center"/>
        </w:trPr>
        <w:tc>
          <w:tcPr>
            <w:tcW w:w="3119" w:type="dxa"/>
            <w:tcMar>
              <w:top w:w="0" w:type="dxa"/>
              <w:left w:w="28" w:type="dxa"/>
              <w:bottom w:w="0" w:type="dxa"/>
              <w:right w:w="28" w:type="dxa"/>
            </w:tcMar>
          </w:tcPr>
          <w:p w14:paraId="60507B33" w14:textId="77777777" w:rsidR="00EB5BCA" w:rsidRDefault="00EB5BCA" w:rsidP="00EB5BCA">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A933503" w14:textId="77777777" w:rsidR="00EB5BCA" w:rsidRDefault="00EB5BCA" w:rsidP="00EB5BCA">
            <w:pPr>
              <w:pStyle w:val="TAL"/>
            </w:pPr>
            <w:r w:rsidRPr="00F17505">
              <w:t xml:space="preserve">It provides the address where </w:t>
            </w:r>
            <w:r>
              <w:t>the testing result (including the inference result for each testing data example) is provided.</w:t>
            </w:r>
          </w:p>
          <w:p w14:paraId="4C6573A1" w14:textId="77777777" w:rsidR="00EB5BCA" w:rsidRPr="003E7E8D" w:rsidRDefault="00EB5BCA" w:rsidP="00EB5BCA">
            <w:pPr>
              <w:pStyle w:val="TAL"/>
            </w:pPr>
            <w:r w:rsidRPr="00F17505">
              <w:t xml:space="preserve">The detailed </w:t>
            </w:r>
            <w:r>
              <w:t>testing</w:t>
            </w:r>
            <w:r w:rsidRPr="00F17505">
              <w:t xml:space="preserve"> </w:t>
            </w:r>
            <w:r>
              <w:t>result</w:t>
            </w:r>
            <w:r w:rsidRPr="00F17505">
              <w:t xml:space="preserve"> format is vendor specific.</w:t>
            </w:r>
          </w:p>
          <w:p w14:paraId="6B11C286" w14:textId="77777777" w:rsidR="00EB5BCA" w:rsidRPr="003E7E8D" w:rsidRDefault="00EB5BCA" w:rsidP="00EB5BCA">
            <w:pPr>
              <w:pStyle w:val="TAL"/>
            </w:pPr>
          </w:p>
          <w:p w14:paraId="2360831F" w14:textId="77777777" w:rsidR="00EB5BCA" w:rsidRPr="003E7E8D" w:rsidRDefault="00EB5BCA" w:rsidP="00EB5BCA">
            <w:pPr>
              <w:pStyle w:val="TAL"/>
            </w:pPr>
            <w:r w:rsidRPr="003E7E8D">
              <w:t>allowedValues: N/A.</w:t>
            </w:r>
          </w:p>
          <w:p w14:paraId="4892FA3A" w14:textId="77777777" w:rsidR="00EB5BCA" w:rsidRDefault="00EB5BCA" w:rsidP="00EB5BCA">
            <w:pPr>
              <w:pStyle w:val="TAL"/>
              <w:rPr>
                <w:lang w:eastAsia="zh-CN"/>
              </w:rPr>
            </w:pPr>
          </w:p>
        </w:tc>
        <w:tc>
          <w:tcPr>
            <w:tcW w:w="2261" w:type="dxa"/>
            <w:tcMar>
              <w:top w:w="0" w:type="dxa"/>
              <w:left w:w="28" w:type="dxa"/>
              <w:bottom w:w="0" w:type="dxa"/>
              <w:right w:w="28" w:type="dxa"/>
            </w:tcMar>
          </w:tcPr>
          <w:p w14:paraId="4996653A"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type: String</w:t>
            </w:r>
          </w:p>
          <w:p w14:paraId="29B639F6"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4EDA6EAE"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isOrdered: N/A</w:t>
            </w:r>
          </w:p>
          <w:p w14:paraId="2CD4DAA9"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isUnique: N/A</w:t>
            </w:r>
          </w:p>
          <w:p w14:paraId="7CD549E0"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 xml:space="preserve">defaultValue: None </w:t>
            </w:r>
          </w:p>
          <w:p w14:paraId="1D801754" w14:textId="77777777" w:rsidR="00EB5BCA" w:rsidRPr="00F17505" w:rsidRDefault="00EB5BCA" w:rsidP="00EB5BCA">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EB5BCA" w:rsidRPr="006E608C" w14:paraId="79DF9BAC" w14:textId="77777777" w:rsidTr="00EB5BCA">
        <w:trPr>
          <w:gridAfter w:val="1"/>
          <w:wAfter w:w="33" w:type="dxa"/>
          <w:jc w:val="center"/>
        </w:trPr>
        <w:tc>
          <w:tcPr>
            <w:tcW w:w="3119" w:type="dxa"/>
            <w:tcMar>
              <w:top w:w="0" w:type="dxa"/>
              <w:left w:w="28" w:type="dxa"/>
              <w:bottom w:w="0" w:type="dxa"/>
              <w:right w:w="28" w:type="dxa"/>
            </w:tcMar>
          </w:tcPr>
          <w:p w14:paraId="1B408DDB" w14:textId="77777777" w:rsidR="00EB5BCA" w:rsidRDefault="00EB5BCA" w:rsidP="00EB5BCA">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168ED869" w14:textId="77777777" w:rsidR="00EB5BCA" w:rsidRDefault="00EB5BCA" w:rsidP="00EB5BCA">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0111036C" w14:textId="77777777" w:rsidR="00EB5BCA" w:rsidRDefault="00EB5BCA" w:rsidP="00EB5BCA">
            <w:pPr>
              <w:pStyle w:val="TAL"/>
            </w:pPr>
          </w:p>
          <w:p w14:paraId="04BD0075" w14:textId="77777777" w:rsidR="00EB5BCA" w:rsidRDefault="00EB5BCA" w:rsidP="00EB5BCA">
            <w:pPr>
              <w:pStyle w:val="TAL"/>
              <w:rPr>
                <w:lang w:eastAsia="zh-CN"/>
              </w:rPr>
            </w:pPr>
          </w:p>
        </w:tc>
        <w:tc>
          <w:tcPr>
            <w:tcW w:w="2261" w:type="dxa"/>
            <w:tcMar>
              <w:top w:w="0" w:type="dxa"/>
              <w:left w:w="28" w:type="dxa"/>
              <w:bottom w:w="0" w:type="dxa"/>
              <w:right w:w="28" w:type="dxa"/>
            </w:tcMar>
          </w:tcPr>
          <w:p w14:paraId="61C74126" w14:textId="77777777" w:rsidR="00EB5BCA" w:rsidRPr="006E608C" w:rsidRDefault="00EB5BCA" w:rsidP="00EB5BCA">
            <w:pPr>
              <w:pStyle w:val="TAL"/>
              <w:rPr>
                <w:rFonts w:cs="Arial"/>
              </w:rPr>
            </w:pPr>
            <w:r>
              <w:rPr>
                <w:rFonts w:cs="Arial"/>
              </w:rPr>
              <w:t>t</w:t>
            </w:r>
            <w:r w:rsidRPr="006E608C">
              <w:rPr>
                <w:rFonts w:cs="Arial"/>
              </w:rPr>
              <w:t>ype: DN</w:t>
            </w:r>
          </w:p>
          <w:p w14:paraId="341B406E" w14:textId="77777777" w:rsidR="00EB5BCA" w:rsidRPr="006E608C" w:rsidRDefault="00EB5BCA" w:rsidP="00EB5BCA">
            <w:pPr>
              <w:pStyle w:val="TAL"/>
              <w:rPr>
                <w:rFonts w:cs="Arial"/>
              </w:rPr>
            </w:pPr>
            <w:r w:rsidRPr="006E608C">
              <w:rPr>
                <w:rFonts w:cs="Arial"/>
              </w:rPr>
              <w:t xml:space="preserve">multiplicity: </w:t>
            </w:r>
            <w:r>
              <w:rPr>
                <w:rFonts w:cs="Arial"/>
              </w:rPr>
              <w:t>0..</w:t>
            </w:r>
            <w:r w:rsidRPr="006E608C">
              <w:rPr>
                <w:rFonts w:cs="Arial"/>
              </w:rPr>
              <w:t>1</w:t>
            </w:r>
          </w:p>
          <w:p w14:paraId="14838C96" w14:textId="77777777" w:rsidR="00EB5BCA" w:rsidRPr="006E608C" w:rsidRDefault="00EB5BCA" w:rsidP="00EB5BCA">
            <w:pPr>
              <w:pStyle w:val="TAL"/>
              <w:rPr>
                <w:rFonts w:cs="Arial"/>
              </w:rPr>
            </w:pPr>
            <w:r w:rsidRPr="006E608C">
              <w:rPr>
                <w:rFonts w:cs="Arial"/>
              </w:rPr>
              <w:t xml:space="preserve">isOrdered: </w:t>
            </w:r>
            <w:r w:rsidRPr="003E7E8D">
              <w:t>N/A</w:t>
            </w:r>
          </w:p>
          <w:p w14:paraId="15B51B0E" w14:textId="77777777" w:rsidR="00EB5BCA" w:rsidRPr="006E608C" w:rsidRDefault="00EB5BCA" w:rsidP="00EB5BCA">
            <w:pPr>
              <w:pStyle w:val="TAL"/>
              <w:rPr>
                <w:rFonts w:cs="Arial"/>
              </w:rPr>
            </w:pPr>
            <w:r w:rsidRPr="006E608C">
              <w:rPr>
                <w:rFonts w:cs="Arial"/>
              </w:rPr>
              <w:t xml:space="preserve">isUnique: </w:t>
            </w:r>
            <w:r w:rsidRPr="003E7E8D">
              <w:t>N/A</w:t>
            </w:r>
          </w:p>
          <w:p w14:paraId="5FDBA347" w14:textId="77777777" w:rsidR="00EB5BCA" w:rsidRPr="006E608C" w:rsidRDefault="00EB5BCA" w:rsidP="00EB5BCA">
            <w:pPr>
              <w:pStyle w:val="TAL"/>
              <w:rPr>
                <w:rFonts w:cs="Arial"/>
              </w:rPr>
            </w:pPr>
            <w:r w:rsidRPr="006E608C">
              <w:rPr>
                <w:rFonts w:cs="Arial"/>
              </w:rPr>
              <w:t xml:space="preserve">defaultValue: None </w:t>
            </w:r>
          </w:p>
          <w:p w14:paraId="0813C7AB"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EB5BCA" w:rsidRPr="006E608C" w14:paraId="7997ABDC" w14:textId="77777777" w:rsidTr="00EB5BCA">
        <w:trPr>
          <w:gridAfter w:val="1"/>
          <w:wAfter w:w="33" w:type="dxa"/>
          <w:jc w:val="center"/>
        </w:trPr>
        <w:tc>
          <w:tcPr>
            <w:tcW w:w="3119" w:type="dxa"/>
            <w:tcMar>
              <w:top w:w="0" w:type="dxa"/>
              <w:left w:w="28" w:type="dxa"/>
              <w:bottom w:w="0" w:type="dxa"/>
              <w:right w:w="28" w:type="dxa"/>
            </w:tcMar>
          </w:tcPr>
          <w:p w14:paraId="12640A4D" w14:textId="77777777" w:rsidR="00EB5BCA" w:rsidRDefault="00EB5BCA" w:rsidP="00EB5BCA">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22EBE658" w14:textId="77777777" w:rsidR="00EB5BCA" w:rsidRPr="00F17505" w:rsidRDefault="00EB5BCA" w:rsidP="00EB5BCA">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4EF0848D" w14:textId="77777777" w:rsidR="00EB5BCA" w:rsidRPr="00F17505" w:rsidRDefault="00EB5BCA" w:rsidP="00EB5BCA">
            <w:pPr>
              <w:pStyle w:val="TAL"/>
              <w:rPr>
                <w:rFonts w:cs="Arial"/>
                <w:szCs w:val="18"/>
              </w:rPr>
            </w:pPr>
          </w:p>
          <w:p w14:paraId="7C19F31B" w14:textId="77777777" w:rsidR="00EB5BCA" w:rsidRDefault="00EB5BCA" w:rsidP="00EB5BCA">
            <w:pPr>
              <w:pStyle w:val="TAL"/>
              <w:rPr>
                <w:lang w:eastAsia="zh-CN"/>
              </w:rPr>
            </w:pPr>
            <w:r w:rsidRPr="00F17505">
              <w:rPr>
                <w:color w:val="000000"/>
              </w:rPr>
              <w:t>allowedValues: N/A.</w:t>
            </w:r>
          </w:p>
        </w:tc>
        <w:tc>
          <w:tcPr>
            <w:tcW w:w="2261" w:type="dxa"/>
            <w:tcMar>
              <w:top w:w="0" w:type="dxa"/>
              <w:left w:w="28" w:type="dxa"/>
              <w:bottom w:w="0" w:type="dxa"/>
              <w:right w:w="28" w:type="dxa"/>
            </w:tcMar>
          </w:tcPr>
          <w:p w14:paraId="0A904381"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5B7A6688"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01BC51DE"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isOrdered: False</w:t>
            </w:r>
          </w:p>
          <w:p w14:paraId="309D58B0"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isUnique: True</w:t>
            </w:r>
          </w:p>
          <w:p w14:paraId="1F6023C5"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6490027"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Cs w:val="18"/>
              </w:rPr>
              <w:t>isNullable: False</w:t>
            </w:r>
          </w:p>
        </w:tc>
      </w:tr>
      <w:tr w:rsidR="00EB5BCA" w:rsidRPr="006E608C" w14:paraId="013D5DF4" w14:textId="77777777" w:rsidTr="00EB5BCA">
        <w:trPr>
          <w:gridAfter w:val="1"/>
          <w:wAfter w:w="33" w:type="dxa"/>
          <w:jc w:val="center"/>
        </w:trPr>
        <w:tc>
          <w:tcPr>
            <w:tcW w:w="3119" w:type="dxa"/>
            <w:tcMar>
              <w:top w:w="0" w:type="dxa"/>
              <w:left w:w="28" w:type="dxa"/>
              <w:bottom w:w="0" w:type="dxa"/>
              <w:right w:w="28" w:type="dxa"/>
            </w:tcMar>
          </w:tcPr>
          <w:p w14:paraId="4AA91301" w14:textId="77777777" w:rsidR="00EB5BCA" w:rsidRDefault="00EB5BCA" w:rsidP="00EB5BCA">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534ADF69" w14:textId="77777777" w:rsidR="00EB5BCA" w:rsidRPr="00496456" w:rsidRDefault="00EB5BCA" w:rsidP="00EB5BCA">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A699502" w14:textId="77777777" w:rsidR="00EB5BCA" w:rsidRDefault="00EB5BCA" w:rsidP="00EB5BCA">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3F867413" w14:textId="77777777" w:rsidR="00EB5BCA" w:rsidRPr="006E608C" w:rsidRDefault="00EB5BCA" w:rsidP="00EB5BCA">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241FCA9B" w14:textId="77777777" w:rsidR="00EB5BCA" w:rsidRPr="006E608C" w:rsidRDefault="00EB5BCA" w:rsidP="00EB5BCA">
            <w:pPr>
              <w:pStyle w:val="TAL"/>
              <w:keepNext w:val="0"/>
              <w:rPr>
                <w:rFonts w:eastAsia="Courier New" w:cs="Arial"/>
              </w:rPr>
            </w:pPr>
            <w:r w:rsidRPr="006E608C">
              <w:rPr>
                <w:rFonts w:eastAsia="Courier New" w:cs="Arial"/>
              </w:rPr>
              <w:t>multiplicity: 1</w:t>
            </w:r>
          </w:p>
          <w:p w14:paraId="72AC5DA5" w14:textId="77777777" w:rsidR="00EB5BCA" w:rsidRPr="006E608C" w:rsidRDefault="00EB5BCA" w:rsidP="00EB5BCA">
            <w:pPr>
              <w:pStyle w:val="TAL"/>
              <w:keepNext w:val="0"/>
              <w:rPr>
                <w:rFonts w:eastAsia="Courier New" w:cs="Arial"/>
              </w:rPr>
            </w:pPr>
            <w:r w:rsidRPr="006E608C">
              <w:rPr>
                <w:rFonts w:eastAsia="Courier New" w:cs="Arial"/>
              </w:rPr>
              <w:t xml:space="preserve">isOrdered: </w:t>
            </w:r>
            <w:r w:rsidRPr="006E608C">
              <w:rPr>
                <w:rFonts w:cs="Arial"/>
              </w:rPr>
              <w:t>N/A</w:t>
            </w:r>
          </w:p>
          <w:p w14:paraId="59916BC4" w14:textId="77777777" w:rsidR="00EB5BCA" w:rsidRPr="006E608C" w:rsidRDefault="00EB5BCA" w:rsidP="00EB5BCA">
            <w:pPr>
              <w:pStyle w:val="TAL"/>
              <w:keepNext w:val="0"/>
              <w:rPr>
                <w:rFonts w:eastAsia="Courier New" w:cs="Arial"/>
              </w:rPr>
            </w:pPr>
            <w:r w:rsidRPr="006E608C">
              <w:rPr>
                <w:rFonts w:eastAsia="Courier New" w:cs="Arial"/>
              </w:rPr>
              <w:t xml:space="preserve">isUnique: </w:t>
            </w:r>
            <w:r w:rsidRPr="006E608C">
              <w:rPr>
                <w:rFonts w:cs="Arial"/>
              </w:rPr>
              <w:t>N/A</w:t>
            </w:r>
          </w:p>
          <w:p w14:paraId="3AE01C8A" w14:textId="77777777" w:rsidR="00EB5BCA" w:rsidRPr="006E608C" w:rsidRDefault="00EB5BCA" w:rsidP="00EB5BCA">
            <w:pPr>
              <w:pStyle w:val="TAL"/>
              <w:keepNext w:val="0"/>
              <w:rPr>
                <w:rFonts w:eastAsia="Courier New" w:cs="Arial"/>
              </w:rPr>
            </w:pPr>
            <w:r w:rsidRPr="006E608C">
              <w:rPr>
                <w:rFonts w:eastAsia="Courier New" w:cs="Arial"/>
              </w:rPr>
              <w:t>defaultValue: None</w:t>
            </w:r>
          </w:p>
          <w:p w14:paraId="42B3A7E9" w14:textId="77777777" w:rsidR="00EB5BCA" w:rsidRPr="006E608C" w:rsidRDefault="00EB5BCA" w:rsidP="00EB5BCA">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B5BCA" w:rsidRPr="006E608C" w14:paraId="70973088" w14:textId="77777777" w:rsidTr="00EB5BCA">
        <w:trPr>
          <w:gridAfter w:val="1"/>
          <w:wAfter w:w="33" w:type="dxa"/>
          <w:jc w:val="center"/>
        </w:trPr>
        <w:tc>
          <w:tcPr>
            <w:tcW w:w="3119" w:type="dxa"/>
            <w:tcMar>
              <w:top w:w="0" w:type="dxa"/>
              <w:left w:w="28" w:type="dxa"/>
              <w:bottom w:w="0" w:type="dxa"/>
              <w:right w:w="28" w:type="dxa"/>
            </w:tcMar>
          </w:tcPr>
          <w:p w14:paraId="2A4A17FC" w14:textId="77777777" w:rsidR="00EB5BCA" w:rsidRDefault="00EB5BCA" w:rsidP="00EB5BCA">
            <w:pPr>
              <w:spacing w:after="0"/>
              <w:rPr>
                <w:rFonts w:ascii="Courier New" w:hAnsi="Courier New" w:cs="Courier New"/>
              </w:rPr>
            </w:pPr>
            <w:r>
              <w:rPr>
                <w:rFonts w:ascii="Courier New" w:hAnsi="Courier New" w:cs="Courier New"/>
              </w:rPr>
              <w:lastRenderedPageBreak/>
              <w:t>isSupportedForTraining</w:t>
            </w:r>
          </w:p>
        </w:tc>
        <w:tc>
          <w:tcPr>
            <w:tcW w:w="4252" w:type="dxa"/>
            <w:shd w:val="clear" w:color="auto" w:fill="auto"/>
            <w:tcMar>
              <w:top w:w="0" w:type="dxa"/>
              <w:left w:w="28" w:type="dxa"/>
              <w:bottom w:w="0" w:type="dxa"/>
              <w:right w:w="28" w:type="dxa"/>
            </w:tcMar>
          </w:tcPr>
          <w:p w14:paraId="7786D6D1" w14:textId="77777777" w:rsidR="00EB5BCA" w:rsidRPr="00F17505" w:rsidRDefault="00EB5BCA" w:rsidP="00EB5BCA">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0AEC0514" w14:textId="77777777" w:rsidR="00EB5BCA" w:rsidRPr="00F17505" w:rsidRDefault="00EB5BCA" w:rsidP="00EB5BCA">
            <w:pPr>
              <w:pStyle w:val="TAL"/>
            </w:pPr>
          </w:p>
          <w:p w14:paraId="1B8B96C7" w14:textId="77777777" w:rsidR="00EB5BCA" w:rsidRDefault="00EB5BCA" w:rsidP="00EB5BCA">
            <w:pPr>
              <w:pStyle w:val="TAL"/>
              <w:rPr>
                <w:lang w:eastAsia="zh-CN"/>
              </w:rPr>
            </w:pPr>
            <w:r w:rsidRPr="00F17505">
              <w:t>allowedValues: TRUE, FALSE.</w:t>
            </w:r>
          </w:p>
        </w:tc>
        <w:tc>
          <w:tcPr>
            <w:tcW w:w="2261" w:type="dxa"/>
            <w:tcMar>
              <w:top w:w="0" w:type="dxa"/>
              <w:left w:w="28" w:type="dxa"/>
              <w:bottom w:w="0" w:type="dxa"/>
              <w:right w:w="28" w:type="dxa"/>
            </w:tcMar>
          </w:tcPr>
          <w:p w14:paraId="552400D8" w14:textId="77777777" w:rsidR="00EB5BCA" w:rsidRPr="006E608C" w:rsidRDefault="00EB5BCA" w:rsidP="00EB5BCA">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1415348" w14:textId="77777777" w:rsidR="00EB5BCA" w:rsidRPr="006E608C" w:rsidRDefault="00EB5BCA" w:rsidP="00EB5BCA">
            <w:pPr>
              <w:pStyle w:val="TAL"/>
              <w:keepNext w:val="0"/>
              <w:rPr>
                <w:rFonts w:eastAsia="Courier New" w:cs="Arial"/>
              </w:rPr>
            </w:pPr>
            <w:r w:rsidRPr="006E608C">
              <w:rPr>
                <w:rFonts w:eastAsia="Courier New" w:cs="Arial"/>
              </w:rPr>
              <w:t>multiplicity: 1</w:t>
            </w:r>
          </w:p>
          <w:p w14:paraId="2224D1D1" w14:textId="77777777" w:rsidR="00EB5BCA" w:rsidRPr="006E608C" w:rsidRDefault="00EB5BCA" w:rsidP="00EB5BCA">
            <w:pPr>
              <w:pStyle w:val="TAL"/>
              <w:keepNext w:val="0"/>
              <w:rPr>
                <w:rFonts w:eastAsia="Courier New" w:cs="Arial"/>
              </w:rPr>
            </w:pPr>
            <w:r w:rsidRPr="006E608C">
              <w:rPr>
                <w:rFonts w:eastAsia="Courier New" w:cs="Arial"/>
              </w:rPr>
              <w:t xml:space="preserve">isOrdered: </w:t>
            </w:r>
            <w:r w:rsidRPr="003E7E8D">
              <w:t>N/A</w:t>
            </w:r>
          </w:p>
          <w:p w14:paraId="7991FE89" w14:textId="77777777" w:rsidR="00EB5BCA" w:rsidRPr="006E608C" w:rsidRDefault="00EB5BCA" w:rsidP="00EB5BCA">
            <w:pPr>
              <w:pStyle w:val="TAL"/>
              <w:keepNext w:val="0"/>
              <w:rPr>
                <w:rFonts w:eastAsia="Courier New" w:cs="Arial"/>
              </w:rPr>
            </w:pPr>
            <w:r w:rsidRPr="006E608C">
              <w:rPr>
                <w:rFonts w:eastAsia="Courier New" w:cs="Arial"/>
              </w:rPr>
              <w:t xml:space="preserve">isUnique: </w:t>
            </w:r>
            <w:r w:rsidRPr="003E7E8D">
              <w:t>N/A</w:t>
            </w:r>
          </w:p>
          <w:p w14:paraId="70DED623" w14:textId="77777777" w:rsidR="00EB5BCA" w:rsidRPr="006E608C" w:rsidRDefault="00EB5BCA" w:rsidP="00EB5BCA">
            <w:pPr>
              <w:pStyle w:val="TAL"/>
              <w:keepNext w:val="0"/>
              <w:rPr>
                <w:rFonts w:eastAsia="Courier New" w:cs="Arial"/>
              </w:rPr>
            </w:pPr>
            <w:r w:rsidRPr="006E608C">
              <w:rPr>
                <w:rFonts w:eastAsia="Courier New" w:cs="Arial"/>
              </w:rPr>
              <w:t xml:space="preserve">defaultValue: </w:t>
            </w:r>
            <w:r w:rsidRPr="006E608C">
              <w:rPr>
                <w:rFonts w:cs="Arial"/>
              </w:rPr>
              <w:t>FALSE</w:t>
            </w:r>
          </w:p>
          <w:p w14:paraId="2FC9ED09" w14:textId="77777777" w:rsidR="00EB5BCA" w:rsidRPr="006E608C" w:rsidRDefault="00EB5BCA" w:rsidP="00EB5BCA">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B5BCA" w:rsidRPr="006E608C" w14:paraId="52C253F7" w14:textId="77777777" w:rsidTr="00EB5BCA">
        <w:trPr>
          <w:gridAfter w:val="1"/>
          <w:wAfter w:w="33" w:type="dxa"/>
          <w:jc w:val="center"/>
        </w:trPr>
        <w:tc>
          <w:tcPr>
            <w:tcW w:w="3119" w:type="dxa"/>
            <w:tcMar>
              <w:top w:w="0" w:type="dxa"/>
              <w:left w:w="28" w:type="dxa"/>
              <w:bottom w:w="0" w:type="dxa"/>
              <w:right w:w="28" w:type="dxa"/>
            </w:tcMar>
          </w:tcPr>
          <w:p w14:paraId="732DCF6F" w14:textId="77777777" w:rsidR="00EB5BCA" w:rsidRDefault="00EB5BCA" w:rsidP="00EB5BCA">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3F7BC33F" w14:textId="77777777" w:rsidR="00EB5BCA" w:rsidRDefault="00EB5BCA" w:rsidP="00EB5BCA">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9FE0D59" w14:textId="77777777" w:rsidR="00EB5BCA" w:rsidRPr="00F17505" w:rsidRDefault="00EB5BCA" w:rsidP="00EB5BCA">
            <w:pPr>
              <w:pStyle w:val="TAL"/>
            </w:pPr>
          </w:p>
          <w:p w14:paraId="7252D16B" w14:textId="77777777" w:rsidR="00EB5BCA" w:rsidRDefault="00EB5BCA" w:rsidP="00EB5BCA">
            <w:pPr>
              <w:pStyle w:val="TAL"/>
              <w:rPr>
                <w:lang w:eastAsia="zh-CN"/>
              </w:rPr>
            </w:pPr>
            <w:r w:rsidRPr="00F17505">
              <w:t>allowedValues: TRUE, FALSE.</w:t>
            </w:r>
          </w:p>
        </w:tc>
        <w:tc>
          <w:tcPr>
            <w:tcW w:w="2261" w:type="dxa"/>
            <w:tcMar>
              <w:top w:w="0" w:type="dxa"/>
              <w:left w:w="28" w:type="dxa"/>
              <w:bottom w:w="0" w:type="dxa"/>
              <w:right w:w="28" w:type="dxa"/>
            </w:tcMar>
          </w:tcPr>
          <w:p w14:paraId="6E38D7A6" w14:textId="77777777" w:rsidR="00EB5BCA" w:rsidRPr="006E608C" w:rsidRDefault="00EB5BCA" w:rsidP="00EB5BCA">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5B5FD29" w14:textId="77777777" w:rsidR="00EB5BCA" w:rsidRPr="006E608C" w:rsidRDefault="00EB5BCA" w:rsidP="00EB5BCA">
            <w:pPr>
              <w:pStyle w:val="TAL"/>
              <w:keepNext w:val="0"/>
              <w:rPr>
                <w:rFonts w:eastAsia="Courier New" w:cs="Arial"/>
              </w:rPr>
            </w:pPr>
            <w:r w:rsidRPr="006E608C">
              <w:rPr>
                <w:rFonts w:eastAsia="Courier New" w:cs="Arial"/>
              </w:rPr>
              <w:t>multiplicity: 1</w:t>
            </w:r>
          </w:p>
          <w:p w14:paraId="01BDB922" w14:textId="77777777" w:rsidR="00EB5BCA" w:rsidRPr="006E608C" w:rsidRDefault="00EB5BCA" w:rsidP="00EB5BCA">
            <w:pPr>
              <w:pStyle w:val="TAL"/>
              <w:keepNext w:val="0"/>
              <w:rPr>
                <w:rFonts w:eastAsia="Courier New" w:cs="Arial"/>
              </w:rPr>
            </w:pPr>
            <w:r w:rsidRPr="006E608C">
              <w:rPr>
                <w:rFonts w:eastAsia="Courier New" w:cs="Arial"/>
              </w:rPr>
              <w:t xml:space="preserve">isOrdered: </w:t>
            </w:r>
            <w:r w:rsidRPr="003E7E8D">
              <w:t>N/A</w:t>
            </w:r>
          </w:p>
          <w:p w14:paraId="6673F968" w14:textId="77777777" w:rsidR="00EB5BCA" w:rsidRPr="006E608C" w:rsidRDefault="00EB5BCA" w:rsidP="00EB5BCA">
            <w:pPr>
              <w:pStyle w:val="TAL"/>
              <w:keepNext w:val="0"/>
              <w:rPr>
                <w:rFonts w:eastAsia="Courier New" w:cs="Arial"/>
              </w:rPr>
            </w:pPr>
            <w:r w:rsidRPr="006E608C">
              <w:rPr>
                <w:rFonts w:eastAsia="Courier New" w:cs="Arial"/>
              </w:rPr>
              <w:t xml:space="preserve">isUnique: </w:t>
            </w:r>
            <w:r w:rsidRPr="003E7E8D">
              <w:t>N/A</w:t>
            </w:r>
          </w:p>
          <w:p w14:paraId="0A34037F" w14:textId="77777777" w:rsidR="00EB5BCA" w:rsidRPr="006E608C" w:rsidRDefault="00EB5BCA" w:rsidP="00EB5BCA">
            <w:pPr>
              <w:pStyle w:val="TAL"/>
              <w:keepNext w:val="0"/>
              <w:rPr>
                <w:rFonts w:eastAsia="Courier New" w:cs="Arial"/>
              </w:rPr>
            </w:pPr>
            <w:r w:rsidRPr="006E608C">
              <w:rPr>
                <w:rFonts w:eastAsia="Courier New" w:cs="Arial"/>
              </w:rPr>
              <w:t xml:space="preserve">defaultValue: </w:t>
            </w:r>
            <w:r w:rsidRPr="006E608C">
              <w:rPr>
                <w:rFonts w:cs="Arial"/>
              </w:rPr>
              <w:t>FALSE</w:t>
            </w:r>
          </w:p>
          <w:p w14:paraId="0876DB28" w14:textId="77777777" w:rsidR="00EB5BCA" w:rsidRPr="006E608C" w:rsidRDefault="00EB5BCA" w:rsidP="00EB5BCA">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B5BCA" w:rsidRPr="006E608C" w14:paraId="02ADDBEA" w14:textId="77777777" w:rsidTr="00EB5BCA">
        <w:trPr>
          <w:gridAfter w:val="1"/>
          <w:wAfter w:w="33" w:type="dxa"/>
          <w:jc w:val="center"/>
        </w:trPr>
        <w:tc>
          <w:tcPr>
            <w:tcW w:w="3119" w:type="dxa"/>
            <w:tcMar>
              <w:top w:w="0" w:type="dxa"/>
              <w:left w:w="28" w:type="dxa"/>
              <w:bottom w:w="0" w:type="dxa"/>
              <w:right w:w="28" w:type="dxa"/>
            </w:tcMar>
          </w:tcPr>
          <w:p w14:paraId="041BFAAF" w14:textId="77777777" w:rsidR="00EB5BCA" w:rsidRDefault="00EB5BCA" w:rsidP="00EB5BCA">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406CB7C8" w14:textId="77777777" w:rsidR="00EB5BCA" w:rsidRPr="00F17505" w:rsidRDefault="00EB5BCA" w:rsidP="00EB5BCA">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25D353F1" w14:textId="77777777" w:rsidR="00EB5BCA" w:rsidRPr="00F17505" w:rsidRDefault="00EB5BCA" w:rsidP="00EB5BCA">
            <w:pPr>
              <w:pStyle w:val="TAL"/>
            </w:pPr>
          </w:p>
          <w:p w14:paraId="374807B0" w14:textId="77777777" w:rsidR="00EB5BCA" w:rsidRDefault="00EB5BCA" w:rsidP="00EB5BCA">
            <w:pPr>
              <w:pStyle w:val="TAL"/>
              <w:rPr>
                <w:lang w:eastAsia="zh-CN"/>
              </w:rPr>
            </w:pPr>
          </w:p>
        </w:tc>
        <w:tc>
          <w:tcPr>
            <w:tcW w:w="2261" w:type="dxa"/>
            <w:tcMar>
              <w:top w:w="0" w:type="dxa"/>
              <w:left w:w="28" w:type="dxa"/>
              <w:bottom w:w="0" w:type="dxa"/>
              <w:right w:w="28" w:type="dxa"/>
            </w:tcMar>
          </w:tcPr>
          <w:p w14:paraId="615BBB2F" w14:textId="77777777" w:rsidR="00EB5BCA" w:rsidRPr="006E608C" w:rsidRDefault="00EB5BCA" w:rsidP="00EB5BCA">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1728E885"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multiplicity: 1</w:t>
            </w:r>
          </w:p>
          <w:p w14:paraId="176D061E"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isOrdered: N/A</w:t>
            </w:r>
          </w:p>
          <w:p w14:paraId="4C907188"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isUnique: N/A</w:t>
            </w:r>
          </w:p>
          <w:p w14:paraId="5C6056EE"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6F3D135"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Cs w:val="18"/>
              </w:rPr>
              <w:t>isNullable: False</w:t>
            </w:r>
          </w:p>
        </w:tc>
      </w:tr>
      <w:tr w:rsidR="00EB5BCA" w:rsidRPr="006E608C" w14:paraId="79732967" w14:textId="77777777" w:rsidTr="00EB5BCA">
        <w:trPr>
          <w:gridAfter w:val="1"/>
          <w:wAfter w:w="33" w:type="dxa"/>
          <w:jc w:val="center"/>
        </w:trPr>
        <w:tc>
          <w:tcPr>
            <w:tcW w:w="3119" w:type="dxa"/>
            <w:tcMar>
              <w:top w:w="0" w:type="dxa"/>
              <w:left w:w="28" w:type="dxa"/>
              <w:bottom w:w="0" w:type="dxa"/>
              <w:right w:w="28" w:type="dxa"/>
            </w:tcMar>
          </w:tcPr>
          <w:p w14:paraId="62DA44A5" w14:textId="77777777" w:rsidR="00EB5BCA" w:rsidRDefault="00EB5BCA" w:rsidP="00EB5BCA">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6A886753" w14:textId="77777777" w:rsidR="00EB5BCA" w:rsidRDefault="00EB5BCA" w:rsidP="00EB5BCA">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0DF0D5E3" w14:textId="77777777" w:rsidR="00EB5BCA" w:rsidRPr="00F17505" w:rsidRDefault="00EB5BCA" w:rsidP="00EB5BCA">
            <w:pPr>
              <w:pStyle w:val="TAL"/>
            </w:pPr>
            <w:r w:rsidRPr="00F17505">
              <w:t xml:space="preserve"> </w:t>
            </w:r>
            <w:r>
              <w:t>ML update request</w:t>
            </w:r>
            <w:r w:rsidRPr="00F17505">
              <w:t>.</w:t>
            </w:r>
          </w:p>
          <w:p w14:paraId="6B4A2D2B" w14:textId="77777777" w:rsidR="00EB5BCA" w:rsidRPr="00F17505" w:rsidRDefault="00EB5BCA" w:rsidP="00EB5BCA">
            <w:pPr>
              <w:pStyle w:val="TAL"/>
            </w:pPr>
          </w:p>
          <w:p w14:paraId="17B3C44F" w14:textId="77777777" w:rsidR="00EB5BCA" w:rsidRDefault="00EB5BCA" w:rsidP="00EB5BCA">
            <w:pPr>
              <w:pStyle w:val="TAL"/>
              <w:rPr>
                <w:lang w:eastAsia="zh-CN"/>
              </w:rPr>
            </w:pPr>
          </w:p>
        </w:tc>
        <w:tc>
          <w:tcPr>
            <w:tcW w:w="2261" w:type="dxa"/>
            <w:tcMar>
              <w:top w:w="0" w:type="dxa"/>
              <w:left w:w="28" w:type="dxa"/>
              <w:bottom w:w="0" w:type="dxa"/>
              <w:right w:w="28" w:type="dxa"/>
            </w:tcMar>
          </w:tcPr>
          <w:p w14:paraId="667EBD93" w14:textId="77777777" w:rsidR="00EB5BCA" w:rsidRPr="006E608C" w:rsidRDefault="00EB5BCA" w:rsidP="00EB5BCA">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73B970E"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41EC815"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1BEE98DC"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2B6AF17C"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0BEF96A"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Cs w:val="18"/>
              </w:rPr>
              <w:t>isNullable: False</w:t>
            </w:r>
          </w:p>
        </w:tc>
      </w:tr>
      <w:tr w:rsidR="00EB5BCA" w:rsidRPr="006E608C" w14:paraId="38D8D4A9" w14:textId="77777777" w:rsidTr="00EB5BCA">
        <w:trPr>
          <w:gridAfter w:val="1"/>
          <w:wAfter w:w="33" w:type="dxa"/>
          <w:jc w:val="center"/>
        </w:trPr>
        <w:tc>
          <w:tcPr>
            <w:tcW w:w="3119" w:type="dxa"/>
            <w:tcMar>
              <w:top w:w="0" w:type="dxa"/>
              <w:left w:w="28" w:type="dxa"/>
              <w:bottom w:w="0" w:type="dxa"/>
              <w:right w:w="28" w:type="dxa"/>
            </w:tcMar>
          </w:tcPr>
          <w:p w14:paraId="520842B6" w14:textId="77777777" w:rsidR="00EB5BCA" w:rsidRDefault="00EB5BCA" w:rsidP="00EB5BCA">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21F42858" w14:textId="77777777" w:rsidR="00EB5BCA" w:rsidRPr="00F17505" w:rsidRDefault="00EB5BCA" w:rsidP="00EB5BCA">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2EBC84D9" w14:textId="77777777" w:rsidR="00EB5BCA" w:rsidRPr="00F17505" w:rsidRDefault="00EB5BCA" w:rsidP="00EB5BCA">
            <w:pPr>
              <w:pStyle w:val="TAL"/>
            </w:pPr>
          </w:p>
          <w:p w14:paraId="11413A3F" w14:textId="77777777" w:rsidR="00EB5BCA" w:rsidRDefault="00EB5BCA" w:rsidP="00EB5BCA">
            <w:pPr>
              <w:pStyle w:val="TAL"/>
              <w:rPr>
                <w:lang w:eastAsia="zh-CN"/>
              </w:rPr>
            </w:pPr>
          </w:p>
        </w:tc>
        <w:tc>
          <w:tcPr>
            <w:tcW w:w="2261" w:type="dxa"/>
            <w:tcMar>
              <w:top w:w="0" w:type="dxa"/>
              <w:left w:w="28" w:type="dxa"/>
              <w:bottom w:w="0" w:type="dxa"/>
              <w:right w:w="28" w:type="dxa"/>
            </w:tcMar>
          </w:tcPr>
          <w:p w14:paraId="0E644C52" w14:textId="77777777" w:rsidR="00EB5BCA" w:rsidRPr="006E608C" w:rsidRDefault="00EB5BCA" w:rsidP="00EB5BCA">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8D09991"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multiplicity: 1</w:t>
            </w:r>
          </w:p>
          <w:p w14:paraId="35A016DC"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isOrdered: N/A</w:t>
            </w:r>
          </w:p>
          <w:p w14:paraId="5999BED3"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isUnique: N/A</w:t>
            </w:r>
          </w:p>
          <w:p w14:paraId="7A3A9ABC"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54F28B1"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Cs w:val="18"/>
              </w:rPr>
              <w:t>isNullable: False</w:t>
            </w:r>
          </w:p>
        </w:tc>
      </w:tr>
      <w:tr w:rsidR="00EB5BCA" w:rsidRPr="006E608C" w14:paraId="55246915" w14:textId="77777777" w:rsidTr="00EB5BCA">
        <w:trPr>
          <w:gridAfter w:val="1"/>
          <w:wAfter w:w="33" w:type="dxa"/>
          <w:jc w:val="center"/>
        </w:trPr>
        <w:tc>
          <w:tcPr>
            <w:tcW w:w="3119" w:type="dxa"/>
            <w:tcMar>
              <w:top w:w="0" w:type="dxa"/>
              <w:left w:w="28" w:type="dxa"/>
              <w:bottom w:w="0" w:type="dxa"/>
              <w:right w:w="28" w:type="dxa"/>
            </w:tcMar>
          </w:tcPr>
          <w:p w14:paraId="7163205F" w14:textId="77777777" w:rsidR="00EB5BCA" w:rsidRDefault="00EB5BCA" w:rsidP="00EB5BCA">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02DDD992" w14:textId="77777777" w:rsidR="00EB5BCA" w:rsidRDefault="00EB5BCA" w:rsidP="00EB5BCA">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13F06FA9" w14:textId="77777777" w:rsidR="00EB5BCA" w:rsidRPr="006E608C" w:rsidRDefault="00EB5BCA" w:rsidP="00EB5BCA">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09F87407" w14:textId="77777777" w:rsidR="00EB5BCA" w:rsidRPr="006E608C" w:rsidRDefault="00EB5BCA" w:rsidP="00EB5BCA">
            <w:pPr>
              <w:pStyle w:val="TAL"/>
              <w:keepNext w:val="0"/>
              <w:rPr>
                <w:rFonts w:eastAsia="Courier New" w:cs="Arial"/>
              </w:rPr>
            </w:pPr>
            <w:r w:rsidRPr="006E608C">
              <w:rPr>
                <w:rFonts w:eastAsia="Courier New" w:cs="Arial"/>
              </w:rPr>
              <w:t>multiplicity: 1</w:t>
            </w:r>
          </w:p>
          <w:p w14:paraId="1B87DB8E" w14:textId="77777777" w:rsidR="00EB5BCA" w:rsidRPr="006E608C" w:rsidRDefault="00EB5BCA" w:rsidP="00EB5BCA">
            <w:pPr>
              <w:pStyle w:val="TAL"/>
              <w:keepNext w:val="0"/>
              <w:rPr>
                <w:rFonts w:eastAsia="Courier New" w:cs="Arial"/>
              </w:rPr>
            </w:pPr>
            <w:r w:rsidRPr="006E608C">
              <w:rPr>
                <w:rFonts w:eastAsia="Courier New" w:cs="Arial"/>
              </w:rPr>
              <w:t xml:space="preserve">isOrdered: </w:t>
            </w:r>
            <w:r w:rsidRPr="003E7E8D">
              <w:t>N/A</w:t>
            </w:r>
          </w:p>
          <w:p w14:paraId="45FE941A" w14:textId="77777777" w:rsidR="00EB5BCA" w:rsidRPr="006E608C" w:rsidRDefault="00EB5BCA" w:rsidP="00EB5BCA">
            <w:pPr>
              <w:pStyle w:val="TAL"/>
              <w:keepNext w:val="0"/>
              <w:rPr>
                <w:rFonts w:eastAsia="Courier New" w:cs="Arial"/>
              </w:rPr>
            </w:pPr>
            <w:r w:rsidRPr="006E608C">
              <w:rPr>
                <w:rFonts w:eastAsia="Courier New" w:cs="Arial"/>
              </w:rPr>
              <w:t xml:space="preserve">isUnique: </w:t>
            </w:r>
            <w:r w:rsidRPr="003E7E8D">
              <w:t>N/A</w:t>
            </w:r>
          </w:p>
          <w:p w14:paraId="52848827" w14:textId="77777777" w:rsidR="00EB5BCA" w:rsidRPr="006E608C" w:rsidRDefault="00EB5BCA" w:rsidP="00EB5BCA">
            <w:pPr>
              <w:pStyle w:val="TAL"/>
              <w:keepNext w:val="0"/>
              <w:rPr>
                <w:rFonts w:eastAsia="Courier New" w:cs="Arial"/>
              </w:rPr>
            </w:pPr>
            <w:r w:rsidRPr="006E608C">
              <w:rPr>
                <w:rFonts w:eastAsia="Courier New" w:cs="Arial"/>
              </w:rPr>
              <w:t>defaultValue: None</w:t>
            </w:r>
          </w:p>
          <w:p w14:paraId="416830C9" w14:textId="77777777" w:rsidR="00EB5BCA" w:rsidRPr="006E608C" w:rsidRDefault="00EB5BCA" w:rsidP="00EB5BCA">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B5BCA" w:rsidRPr="006E608C" w14:paraId="54552C17" w14:textId="77777777" w:rsidTr="00EB5BCA">
        <w:trPr>
          <w:gridAfter w:val="1"/>
          <w:wAfter w:w="33" w:type="dxa"/>
          <w:jc w:val="center"/>
        </w:trPr>
        <w:tc>
          <w:tcPr>
            <w:tcW w:w="3119" w:type="dxa"/>
            <w:tcMar>
              <w:top w:w="0" w:type="dxa"/>
              <w:left w:w="28" w:type="dxa"/>
              <w:bottom w:w="0" w:type="dxa"/>
              <w:right w:w="28" w:type="dxa"/>
            </w:tcMar>
          </w:tcPr>
          <w:p w14:paraId="70E03134" w14:textId="77777777" w:rsidR="00EB5BCA" w:rsidRDefault="00EB5BCA" w:rsidP="00EB5BCA">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63CC8B47" w14:textId="77777777" w:rsidR="00EB5BCA" w:rsidRPr="00F17505" w:rsidRDefault="00EB5BCA" w:rsidP="00EB5BCA">
            <w:pPr>
              <w:pStyle w:val="TAL"/>
            </w:pPr>
            <w:r w:rsidRPr="00F17505">
              <w:t xml:space="preserve">It </w:t>
            </w:r>
            <w:r>
              <w:t>represents</w:t>
            </w:r>
            <w:r w:rsidRPr="00F17505">
              <w:t xml:space="preserve"> the </w:t>
            </w:r>
            <w:r>
              <w:t>available ML capabilities</w:t>
            </w:r>
            <w:r w:rsidRPr="00F17505">
              <w:t>.</w:t>
            </w:r>
          </w:p>
          <w:p w14:paraId="39081882" w14:textId="77777777" w:rsidR="00EB5BCA" w:rsidRPr="00F17505" w:rsidRDefault="00EB5BCA" w:rsidP="00EB5BCA">
            <w:pPr>
              <w:pStyle w:val="TAL"/>
            </w:pPr>
          </w:p>
          <w:p w14:paraId="06A0F46B" w14:textId="77777777" w:rsidR="00EB5BCA" w:rsidRDefault="00EB5BCA" w:rsidP="00EB5BCA">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67CD6165" w14:textId="77777777" w:rsidR="00EB5BCA" w:rsidRPr="006E608C" w:rsidRDefault="00EB5BCA" w:rsidP="00EB5BCA">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4D1E4631"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isOrdered: N/A</w:t>
            </w:r>
          </w:p>
          <w:p w14:paraId="1D77B239"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isUnique: N/A</w:t>
            </w:r>
          </w:p>
          <w:p w14:paraId="13FD082E"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D2F8D85"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Cs w:val="18"/>
              </w:rPr>
              <w:t>isNullable: False</w:t>
            </w:r>
          </w:p>
        </w:tc>
      </w:tr>
      <w:tr w:rsidR="00EB5BCA" w:rsidRPr="006E608C" w14:paraId="0C787FC9" w14:textId="77777777" w:rsidTr="00EB5BCA">
        <w:trPr>
          <w:gridAfter w:val="1"/>
          <w:wAfter w:w="33" w:type="dxa"/>
          <w:jc w:val="center"/>
        </w:trPr>
        <w:tc>
          <w:tcPr>
            <w:tcW w:w="3119" w:type="dxa"/>
            <w:tcMar>
              <w:top w:w="0" w:type="dxa"/>
              <w:left w:w="28" w:type="dxa"/>
              <w:bottom w:w="0" w:type="dxa"/>
              <w:right w:w="28" w:type="dxa"/>
            </w:tcMar>
          </w:tcPr>
          <w:p w14:paraId="62894319" w14:textId="77777777" w:rsidR="00EB5BCA" w:rsidRDefault="00EB5BCA" w:rsidP="00EB5BCA">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46E000A1" w14:textId="77777777" w:rsidR="00EB5BCA" w:rsidRPr="00F17505" w:rsidRDefault="00EB5BCA" w:rsidP="00EB5BCA">
            <w:pPr>
              <w:pStyle w:val="TAL"/>
            </w:pPr>
            <w:r w:rsidRPr="00F17505">
              <w:t xml:space="preserve">It </w:t>
            </w:r>
            <w:r>
              <w:t>represents</w:t>
            </w:r>
            <w:r w:rsidRPr="00F17505">
              <w:t xml:space="preserve"> the </w:t>
            </w:r>
            <w:r>
              <w:t>updated ML capabilities</w:t>
            </w:r>
            <w:r w:rsidRPr="00F17505">
              <w:t>.</w:t>
            </w:r>
          </w:p>
          <w:p w14:paraId="1A850592" w14:textId="77777777" w:rsidR="00EB5BCA" w:rsidRPr="00F17505" w:rsidRDefault="00EB5BCA" w:rsidP="00EB5BCA">
            <w:pPr>
              <w:pStyle w:val="TAL"/>
            </w:pPr>
          </w:p>
          <w:p w14:paraId="7C3366C9" w14:textId="77777777" w:rsidR="00EB5BCA" w:rsidRDefault="00EB5BCA" w:rsidP="00EB5BCA">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5AFB286D" w14:textId="77777777" w:rsidR="00EB5BCA" w:rsidRPr="006E608C" w:rsidRDefault="00EB5BCA" w:rsidP="00EB5BCA">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04ABDBA"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isOrdered: N/A</w:t>
            </w:r>
          </w:p>
          <w:p w14:paraId="7E5D8A7E"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isUnique: N/A</w:t>
            </w:r>
          </w:p>
          <w:p w14:paraId="659702C6"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D5261A2"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Cs w:val="18"/>
              </w:rPr>
              <w:t>isNullable: False</w:t>
            </w:r>
          </w:p>
        </w:tc>
      </w:tr>
      <w:tr w:rsidR="00EB5BCA" w:rsidRPr="006E608C" w14:paraId="3D3F6A4D" w14:textId="77777777" w:rsidTr="00EB5BCA">
        <w:trPr>
          <w:gridAfter w:val="1"/>
          <w:wAfter w:w="33" w:type="dxa"/>
          <w:jc w:val="center"/>
        </w:trPr>
        <w:tc>
          <w:tcPr>
            <w:tcW w:w="3119" w:type="dxa"/>
            <w:tcMar>
              <w:top w:w="0" w:type="dxa"/>
              <w:left w:w="28" w:type="dxa"/>
              <w:bottom w:w="0" w:type="dxa"/>
              <w:right w:w="28" w:type="dxa"/>
            </w:tcMar>
          </w:tcPr>
          <w:p w14:paraId="05CB0648" w14:textId="77777777" w:rsidR="00EB5BCA" w:rsidRDefault="00EB5BCA" w:rsidP="00EB5BCA">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58BCBDD7" w14:textId="77777777" w:rsidR="00EB5BCA" w:rsidRDefault="00EB5BCA" w:rsidP="00EB5BCA">
            <w:pPr>
              <w:pStyle w:val="TAL"/>
              <w:rPr>
                <w:lang w:eastAsia="zh-CN"/>
              </w:rPr>
            </w:pPr>
            <w:r>
              <w:rPr>
                <w:rFonts w:hint="eastAsia"/>
                <w:lang w:eastAsia="zh-CN"/>
              </w:rPr>
              <w:t>I</w:t>
            </w:r>
            <w:r>
              <w:rPr>
                <w:lang w:eastAsia="zh-CN"/>
              </w:rPr>
              <w:t>t identifies the available ML capability report.</w:t>
            </w:r>
          </w:p>
          <w:p w14:paraId="5BCBB819" w14:textId="77777777" w:rsidR="00EB5BCA" w:rsidRDefault="00EB5BCA" w:rsidP="00EB5BCA">
            <w:pPr>
              <w:pStyle w:val="TAL"/>
              <w:rPr>
                <w:lang w:eastAsia="zh-CN"/>
              </w:rPr>
            </w:pPr>
          </w:p>
          <w:p w14:paraId="31626C80" w14:textId="77777777" w:rsidR="00EB5BCA" w:rsidRPr="00F17505" w:rsidRDefault="00EB5BCA" w:rsidP="00EB5BCA">
            <w:pPr>
              <w:pStyle w:val="TAL"/>
            </w:pPr>
            <w:r>
              <w:rPr>
                <w:color w:val="000000"/>
              </w:rPr>
              <w:t>allowedValues: N/A.</w:t>
            </w:r>
          </w:p>
        </w:tc>
        <w:tc>
          <w:tcPr>
            <w:tcW w:w="2261" w:type="dxa"/>
            <w:tcMar>
              <w:top w:w="0" w:type="dxa"/>
              <w:left w:w="28" w:type="dxa"/>
              <w:bottom w:w="0" w:type="dxa"/>
              <w:right w:w="28" w:type="dxa"/>
            </w:tcMar>
          </w:tcPr>
          <w:p w14:paraId="27E9470A" w14:textId="77777777" w:rsidR="00EB5BCA" w:rsidRDefault="00EB5BCA" w:rsidP="00EB5BCA">
            <w:pPr>
              <w:pStyle w:val="TAL"/>
            </w:pPr>
            <w:r>
              <w:t>type: String</w:t>
            </w:r>
          </w:p>
          <w:p w14:paraId="3B570A9F" w14:textId="77777777" w:rsidR="00EB5BCA" w:rsidRDefault="00EB5BCA" w:rsidP="00EB5BCA">
            <w:pPr>
              <w:pStyle w:val="TAL"/>
            </w:pPr>
            <w:r>
              <w:t>multiplicity: 1</w:t>
            </w:r>
          </w:p>
          <w:p w14:paraId="153F5440" w14:textId="77777777" w:rsidR="00EB5BCA" w:rsidRDefault="00EB5BCA" w:rsidP="00EB5BCA">
            <w:pPr>
              <w:pStyle w:val="TAL"/>
            </w:pPr>
            <w:r>
              <w:t>isOrdered: N/A</w:t>
            </w:r>
          </w:p>
          <w:p w14:paraId="398FD09A" w14:textId="77777777" w:rsidR="00EB5BCA" w:rsidRDefault="00EB5BCA" w:rsidP="00EB5BCA">
            <w:pPr>
              <w:pStyle w:val="TAL"/>
            </w:pPr>
            <w:r>
              <w:t>isUnique: N/A</w:t>
            </w:r>
          </w:p>
          <w:p w14:paraId="5D426402" w14:textId="77777777" w:rsidR="00EB5BCA" w:rsidRDefault="00EB5BCA" w:rsidP="00EB5BCA">
            <w:pPr>
              <w:pStyle w:val="TAL"/>
            </w:pPr>
            <w:r>
              <w:t xml:space="preserve">defaultValue: None </w:t>
            </w:r>
          </w:p>
          <w:p w14:paraId="5703862E" w14:textId="77777777" w:rsidR="00EB5BCA" w:rsidRPr="006E608C" w:rsidRDefault="00EB5BCA" w:rsidP="00EB5BCA">
            <w:pPr>
              <w:pStyle w:val="TAL"/>
            </w:pPr>
            <w:r w:rsidRPr="00342065">
              <w:t>isNullable: False</w:t>
            </w:r>
          </w:p>
        </w:tc>
      </w:tr>
      <w:tr w:rsidR="00EB5BCA" w:rsidRPr="006E608C" w14:paraId="03971744" w14:textId="77777777" w:rsidTr="00EB5BCA">
        <w:trPr>
          <w:gridAfter w:val="1"/>
          <w:wAfter w:w="33" w:type="dxa"/>
          <w:jc w:val="center"/>
        </w:trPr>
        <w:tc>
          <w:tcPr>
            <w:tcW w:w="3119" w:type="dxa"/>
            <w:tcMar>
              <w:top w:w="0" w:type="dxa"/>
              <w:left w:w="28" w:type="dxa"/>
              <w:bottom w:w="0" w:type="dxa"/>
              <w:right w:w="28" w:type="dxa"/>
            </w:tcMar>
          </w:tcPr>
          <w:p w14:paraId="44DDF2C6" w14:textId="77777777" w:rsidR="00EB5BCA" w:rsidRDefault="00EB5BCA" w:rsidP="00EB5BCA">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11B777DD" w14:textId="77777777" w:rsidR="00EB5BCA" w:rsidRDefault="00EB5BCA" w:rsidP="00EB5BCA">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467E1C45" w14:textId="77777777" w:rsidR="00EB5BCA" w:rsidRPr="006E608C" w:rsidRDefault="00EB5BCA" w:rsidP="00EB5BCA">
            <w:pPr>
              <w:pStyle w:val="TAL"/>
              <w:keepNext w:val="0"/>
              <w:rPr>
                <w:rFonts w:eastAsia="Courier New" w:cs="Arial"/>
              </w:rPr>
            </w:pPr>
            <w:r w:rsidRPr="006E608C">
              <w:rPr>
                <w:rFonts w:eastAsia="Courier New" w:cs="Arial"/>
              </w:rPr>
              <w:t>type: String</w:t>
            </w:r>
          </w:p>
          <w:p w14:paraId="6F0F6BBD" w14:textId="77777777" w:rsidR="00EB5BCA" w:rsidRPr="006E608C" w:rsidRDefault="00EB5BCA" w:rsidP="00EB5BCA">
            <w:pPr>
              <w:pStyle w:val="TAL"/>
              <w:keepNext w:val="0"/>
              <w:rPr>
                <w:rFonts w:eastAsia="Courier New" w:cs="Arial"/>
              </w:rPr>
            </w:pPr>
            <w:r w:rsidRPr="006E608C">
              <w:rPr>
                <w:rFonts w:eastAsia="Courier New" w:cs="Arial"/>
              </w:rPr>
              <w:t>multiplicity: *</w:t>
            </w:r>
          </w:p>
          <w:p w14:paraId="3DA52859" w14:textId="77777777" w:rsidR="00EB5BCA" w:rsidRPr="006E608C" w:rsidRDefault="00EB5BCA" w:rsidP="00EB5BCA">
            <w:pPr>
              <w:pStyle w:val="TAL"/>
              <w:keepNext w:val="0"/>
              <w:rPr>
                <w:rFonts w:eastAsia="Courier New" w:cs="Arial"/>
              </w:rPr>
            </w:pPr>
            <w:r w:rsidRPr="006E608C">
              <w:rPr>
                <w:rFonts w:eastAsia="Courier New" w:cs="Arial"/>
              </w:rPr>
              <w:t>isOrdered: False</w:t>
            </w:r>
          </w:p>
          <w:p w14:paraId="0409AD63" w14:textId="77777777" w:rsidR="00EB5BCA" w:rsidRPr="006E608C" w:rsidRDefault="00EB5BCA" w:rsidP="00EB5BCA">
            <w:pPr>
              <w:pStyle w:val="TAL"/>
              <w:keepNext w:val="0"/>
              <w:rPr>
                <w:rFonts w:eastAsia="Courier New" w:cs="Arial"/>
              </w:rPr>
            </w:pPr>
            <w:r w:rsidRPr="006E608C">
              <w:rPr>
                <w:rFonts w:eastAsia="Courier New" w:cs="Arial"/>
              </w:rPr>
              <w:t>isUnique: True</w:t>
            </w:r>
          </w:p>
          <w:p w14:paraId="024D5449" w14:textId="77777777" w:rsidR="00EB5BCA" w:rsidRPr="006E608C" w:rsidRDefault="00EB5BCA" w:rsidP="00EB5BCA">
            <w:pPr>
              <w:pStyle w:val="TAL"/>
              <w:keepNext w:val="0"/>
              <w:rPr>
                <w:rFonts w:eastAsia="Courier New" w:cs="Arial"/>
              </w:rPr>
            </w:pPr>
            <w:r w:rsidRPr="006E608C">
              <w:rPr>
                <w:rFonts w:eastAsia="Courier New" w:cs="Arial"/>
              </w:rPr>
              <w:t xml:space="preserve">defaultValue: None </w:t>
            </w:r>
          </w:p>
          <w:p w14:paraId="6BA7132A" w14:textId="77777777" w:rsidR="00EB5BCA" w:rsidRPr="006E608C" w:rsidRDefault="00EB5BCA" w:rsidP="00EB5BCA">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B5BCA" w:rsidRPr="006E608C" w14:paraId="75939173" w14:textId="77777777" w:rsidTr="00EB5BCA">
        <w:trPr>
          <w:gridAfter w:val="1"/>
          <w:wAfter w:w="33" w:type="dxa"/>
          <w:jc w:val="center"/>
        </w:trPr>
        <w:tc>
          <w:tcPr>
            <w:tcW w:w="3119" w:type="dxa"/>
            <w:tcMar>
              <w:top w:w="0" w:type="dxa"/>
              <w:left w:w="28" w:type="dxa"/>
              <w:bottom w:w="0" w:type="dxa"/>
              <w:right w:w="28" w:type="dxa"/>
            </w:tcMar>
          </w:tcPr>
          <w:p w14:paraId="56645090" w14:textId="77777777" w:rsidR="00EB5BCA" w:rsidRDefault="00EB5BCA" w:rsidP="00EB5BCA">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61737B61" w14:textId="77777777" w:rsidR="00EB5BCA" w:rsidRDefault="00EB5BCA" w:rsidP="00EB5BCA">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265114A0" w14:textId="77777777" w:rsidR="00EB5BCA" w:rsidRPr="006E608C" w:rsidRDefault="00EB5BCA" w:rsidP="00EB5BCA">
            <w:pPr>
              <w:pStyle w:val="TAL"/>
              <w:keepNext w:val="0"/>
              <w:rPr>
                <w:rFonts w:eastAsia="Courier New" w:cs="Arial"/>
              </w:rPr>
            </w:pPr>
            <w:r w:rsidRPr="006E608C">
              <w:rPr>
                <w:rFonts w:eastAsia="Courier New" w:cs="Arial"/>
              </w:rPr>
              <w:t>type: String</w:t>
            </w:r>
          </w:p>
          <w:p w14:paraId="0F91168B" w14:textId="77777777" w:rsidR="00EB5BCA" w:rsidRPr="006E608C" w:rsidRDefault="00EB5BCA" w:rsidP="00EB5BCA">
            <w:pPr>
              <w:pStyle w:val="TAL"/>
              <w:keepNext w:val="0"/>
              <w:rPr>
                <w:rFonts w:eastAsia="Courier New" w:cs="Arial"/>
              </w:rPr>
            </w:pPr>
            <w:r w:rsidRPr="006E608C">
              <w:rPr>
                <w:rFonts w:eastAsia="Courier New" w:cs="Arial"/>
              </w:rPr>
              <w:t>multiplicity: *</w:t>
            </w:r>
          </w:p>
          <w:p w14:paraId="4C1A92DC" w14:textId="77777777" w:rsidR="00EB5BCA" w:rsidRPr="006E608C" w:rsidRDefault="00EB5BCA" w:rsidP="00EB5BCA">
            <w:pPr>
              <w:pStyle w:val="TAL"/>
              <w:keepNext w:val="0"/>
              <w:rPr>
                <w:rFonts w:eastAsia="Courier New" w:cs="Arial"/>
              </w:rPr>
            </w:pPr>
            <w:r w:rsidRPr="006E608C">
              <w:rPr>
                <w:rFonts w:eastAsia="Courier New" w:cs="Arial"/>
              </w:rPr>
              <w:t>isOrdered: False</w:t>
            </w:r>
          </w:p>
          <w:p w14:paraId="3280DCE3" w14:textId="77777777" w:rsidR="00EB5BCA" w:rsidRPr="006E608C" w:rsidRDefault="00EB5BCA" w:rsidP="00EB5BCA">
            <w:pPr>
              <w:pStyle w:val="TAL"/>
              <w:keepNext w:val="0"/>
              <w:rPr>
                <w:rFonts w:eastAsia="Courier New" w:cs="Arial"/>
              </w:rPr>
            </w:pPr>
            <w:r w:rsidRPr="006E608C">
              <w:rPr>
                <w:rFonts w:eastAsia="Courier New" w:cs="Arial"/>
              </w:rPr>
              <w:t>isUnique: True</w:t>
            </w:r>
          </w:p>
          <w:p w14:paraId="14A6B793" w14:textId="77777777" w:rsidR="00EB5BCA" w:rsidRPr="006E608C" w:rsidRDefault="00EB5BCA" w:rsidP="00EB5BCA">
            <w:pPr>
              <w:pStyle w:val="TAL"/>
              <w:keepNext w:val="0"/>
              <w:rPr>
                <w:rFonts w:eastAsia="Courier New" w:cs="Arial"/>
              </w:rPr>
            </w:pPr>
            <w:r w:rsidRPr="006E608C">
              <w:rPr>
                <w:rFonts w:eastAsia="Courier New" w:cs="Arial"/>
              </w:rPr>
              <w:lastRenderedPageBreak/>
              <w:t xml:space="preserve">defaultValue: None </w:t>
            </w:r>
          </w:p>
          <w:p w14:paraId="5ADD4457" w14:textId="77777777" w:rsidR="00EB5BCA" w:rsidRPr="006E608C" w:rsidRDefault="00EB5BCA" w:rsidP="00EB5BCA">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B5BCA" w:rsidRPr="006E608C" w14:paraId="094B99B4" w14:textId="77777777" w:rsidTr="00EB5BCA">
        <w:trPr>
          <w:gridAfter w:val="1"/>
          <w:wAfter w:w="33" w:type="dxa"/>
          <w:jc w:val="center"/>
        </w:trPr>
        <w:tc>
          <w:tcPr>
            <w:tcW w:w="3119" w:type="dxa"/>
            <w:tcMar>
              <w:top w:w="0" w:type="dxa"/>
              <w:left w:w="28" w:type="dxa"/>
              <w:bottom w:w="0" w:type="dxa"/>
              <w:right w:w="28" w:type="dxa"/>
            </w:tcMar>
          </w:tcPr>
          <w:p w14:paraId="393FCC6F" w14:textId="77777777" w:rsidR="00EB5BCA" w:rsidRDefault="00EB5BCA" w:rsidP="00EB5BCA">
            <w:pPr>
              <w:spacing w:after="0"/>
              <w:rPr>
                <w:rFonts w:ascii="Courier New" w:hAnsi="Courier New" w:cs="Courier New"/>
              </w:rPr>
            </w:pPr>
            <w:r w:rsidRPr="00C05435">
              <w:rPr>
                <w:rFonts w:ascii="Courier New" w:hAnsi="Courier New" w:cs="Courier New"/>
              </w:rPr>
              <w:lastRenderedPageBreak/>
              <w:t>performanceGainThreshold</w:t>
            </w:r>
          </w:p>
        </w:tc>
        <w:tc>
          <w:tcPr>
            <w:tcW w:w="4252" w:type="dxa"/>
            <w:shd w:val="clear" w:color="auto" w:fill="auto"/>
            <w:tcMar>
              <w:top w:w="0" w:type="dxa"/>
              <w:left w:w="28" w:type="dxa"/>
              <w:bottom w:w="0" w:type="dxa"/>
              <w:right w:w="28" w:type="dxa"/>
            </w:tcMar>
          </w:tcPr>
          <w:p w14:paraId="5F928847" w14:textId="77777777" w:rsidR="00EB5BCA" w:rsidRPr="00C05435" w:rsidRDefault="00EB5BCA" w:rsidP="00EB5BCA">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1382F05A" w14:textId="77777777" w:rsidR="00EB5BCA" w:rsidRDefault="00EB5BCA" w:rsidP="00EB5BCA">
            <w:pPr>
              <w:pStyle w:val="TAL"/>
              <w:rPr>
                <w:lang w:eastAsia="zh-CN"/>
              </w:rPr>
            </w:pPr>
            <w:r w:rsidRPr="00C05435">
              <w:t>Allowed value: float between 0.0 and 100.0</w:t>
            </w:r>
          </w:p>
        </w:tc>
        <w:tc>
          <w:tcPr>
            <w:tcW w:w="2261" w:type="dxa"/>
            <w:tcMar>
              <w:top w:w="0" w:type="dxa"/>
              <w:left w:w="28" w:type="dxa"/>
              <w:bottom w:w="0" w:type="dxa"/>
              <w:right w:w="28" w:type="dxa"/>
            </w:tcMar>
          </w:tcPr>
          <w:p w14:paraId="214B5708" w14:textId="77777777" w:rsidR="00EB5BCA" w:rsidRPr="006E608C" w:rsidRDefault="00EB5BCA" w:rsidP="00EB5BCA">
            <w:pPr>
              <w:pStyle w:val="TAL"/>
              <w:keepNext w:val="0"/>
              <w:rPr>
                <w:rFonts w:eastAsia="Courier New" w:cs="Arial"/>
              </w:rPr>
            </w:pPr>
            <w:r w:rsidRPr="006E608C">
              <w:rPr>
                <w:rFonts w:eastAsia="Courier New" w:cs="Arial"/>
              </w:rPr>
              <w:t>type: ModelPerformance</w:t>
            </w:r>
          </w:p>
          <w:p w14:paraId="6256996F" w14:textId="77777777" w:rsidR="00EB5BCA" w:rsidRPr="006E608C" w:rsidRDefault="00EB5BCA" w:rsidP="00EB5BCA">
            <w:pPr>
              <w:pStyle w:val="TAL"/>
              <w:keepNext w:val="0"/>
              <w:rPr>
                <w:rFonts w:eastAsia="Courier New" w:cs="Arial"/>
              </w:rPr>
            </w:pPr>
            <w:r w:rsidRPr="006E608C">
              <w:rPr>
                <w:rFonts w:eastAsia="Courier New" w:cs="Arial"/>
              </w:rPr>
              <w:t>multiplicity: *</w:t>
            </w:r>
          </w:p>
          <w:p w14:paraId="2F4914C3" w14:textId="77777777" w:rsidR="00EB5BCA" w:rsidRPr="006E608C" w:rsidRDefault="00EB5BCA" w:rsidP="00EB5BCA">
            <w:pPr>
              <w:pStyle w:val="TAL"/>
              <w:keepNext w:val="0"/>
              <w:rPr>
                <w:rFonts w:eastAsia="Courier New" w:cs="Arial"/>
              </w:rPr>
            </w:pPr>
            <w:r w:rsidRPr="006E608C">
              <w:rPr>
                <w:rFonts w:eastAsia="Courier New" w:cs="Arial"/>
              </w:rPr>
              <w:t>isOrdered: False</w:t>
            </w:r>
          </w:p>
          <w:p w14:paraId="21AE43B9" w14:textId="77777777" w:rsidR="00EB5BCA" w:rsidRPr="006E608C" w:rsidRDefault="00EB5BCA" w:rsidP="00EB5BCA">
            <w:pPr>
              <w:pStyle w:val="TAL"/>
              <w:keepNext w:val="0"/>
              <w:rPr>
                <w:rFonts w:eastAsia="Courier New" w:cs="Arial"/>
              </w:rPr>
            </w:pPr>
            <w:r w:rsidRPr="006E608C">
              <w:rPr>
                <w:rFonts w:eastAsia="Courier New" w:cs="Arial"/>
              </w:rPr>
              <w:t>isUnique: True</w:t>
            </w:r>
          </w:p>
          <w:p w14:paraId="3568E39A" w14:textId="77777777" w:rsidR="00EB5BCA" w:rsidRPr="006E608C" w:rsidRDefault="00EB5BCA" w:rsidP="00EB5BCA">
            <w:pPr>
              <w:pStyle w:val="TAL"/>
              <w:keepNext w:val="0"/>
              <w:rPr>
                <w:rFonts w:eastAsia="Courier New" w:cs="Arial"/>
              </w:rPr>
            </w:pPr>
            <w:r w:rsidRPr="006E608C">
              <w:rPr>
                <w:rFonts w:eastAsia="Courier New" w:cs="Arial"/>
              </w:rPr>
              <w:t xml:space="preserve">defaultValue: None </w:t>
            </w:r>
          </w:p>
          <w:p w14:paraId="13F06B28" w14:textId="77777777" w:rsidR="00EB5BCA" w:rsidRPr="006E608C" w:rsidRDefault="00EB5BCA" w:rsidP="00EB5BCA">
            <w:pPr>
              <w:tabs>
                <w:tab w:val="center" w:pos="1333"/>
              </w:tabs>
              <w:spacing w:after="0"/>
              <w:rPr>
                <w:rFonts w:ascii="Arial" w:hAnsi="Arial" w:cs="Arial"/>
                <w:sz w:val="18"/>
                <w:szCs w:val="18"/>
              </w:rPr>
            </w:pPr>
            <w:r w:rsidRPr="006E608C">
              <w:rPr>
                <w:rFonts w:ascii="Arial" w:eastAsia="Courier New" w:hAnsi="Arial" w:cs="Arial"/>
              </w:rPr>
              <w:t>isNullable: False</w:t>
            </w:r>
          </w:p>
        </w:tc>
      </w:tr>
      <w:tr w:rsidR="00EB5BCA" w:rsidRPr="006E608C" w14:paraId="4AE49A35" w14:textId="77777777" w:rsidTr="00EB5BCA">
        <w:trPr>
          <w:gridAfter w:val="1"/>
          <w:wAfter w:w="33" w:type="dxa"/>
          <w:jc w:val="center"/>
        </w:trPr>
        <w:tc>
          <w:tcPr>
            <w:tcW w:w="3119" w:type="dxa"/>
            <w:tcMar>
              <w:top w:w="0" w:type="dxa"/>
              <w:left w:w="28" w:type="dxa"/>
              <w:bottom w:w="0" w:type="dxa"/>
              <w:right w:w="28" w:type="dxa"/>
            </w:tcMar>
          </w:tcPr>
          <w:p w14:paraId="34543C66" w14:textId="77777777" w:rsidR="00EB5BCA" w:rsidRDefault="00EB5BCA" w:rsidP="00EB5BCA">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1E9DDCC3" w14:textId="77777777" w:rsidR="00EB5BCA" w:rsidRDefault="00EB5BCA" w:rsidP="00EB5BCA">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92AF829" w14:textId="77777777" w:rsidR="00EB5BCA" w:rsidRPr="006E608C" w:rsidRDefault="00EB5BCA" w:rsidP="00EB5BCA">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707F1622" w14:textId="77777777" w:rsidR="00EB5BCA" w:rsidRPr="006E608C" w:rsidRDefault="00EB5BCA" w:rsidP="00EB5BCA">
            <w:pPr>
              <w:pStyle w:val="TAL"/>
              <w:keepNext w:val="0"/>
              <w:rPr>
                <w:rFonts w:eastAsia="Courier New" w:cs="Arial"/>
              </w:rPr>
            </w:pPr>
            <w:r w:rsidRPr="006E608C">
              <w:rPr>
                <w:rFonts w:eastAsia="Courier New" w:cs="Arial"/>
              </w:rPr>
              <w:t>multiplicity: *</w:t>
            </w:r>
          </w:p>
          <w:p w14:paraId="5680FD01" w14:textId="77777777" w:rsidR="00EB5BCA" w:rsidRPr="006E608C" w:rsidRDefault="00EB5BCA" w:rsidP="00EB5BCA">
            <w:pPr>
              <w:pStyle w:val="TAL"/>
              <w:keepNext w:val="0"/>
              <w:rPr>
                <w:rFonts w:eastAsia="Courier New" w:cs="Arial"/>
              </w:rPr>
            </w:pPr>
            <w:r w:rsidRPr="006E608C">
              <w:rPr>
                <w:rFonts w:eastAsia="Courier New" w:cs="Arial"/>
              </w:rPr>
              <w:t xml:space="preserve">isOrdered: </w:t>
            </w:r>
            <w:r w:rsidRPr="006E608C">
              <w:rPr>
                <w:rFonts w:cs="Arial"/>
              </w:rPr>
              <w:t>False</w:t>
            </w:r>
          </w:p>
          <w:p w14:paraId="2D76E382" w14:textId="77777777" w:rsidR="00EB5BCA" w:rsidRPr="006E608C" w:rsidRDefault="00EB5BCA" w:rsidP="00EB5BCA">
            <w:pPr>
              <w:pStyle w:val="TAL"/>
              <w:keepNext w:val="0"/>
              <w:rPr>
                <w:rFonts w:eastAsia="Courier New" w:cs="Arial"/>
              </w:rPr>
            </w:pPr>
            <w:r w:rsidRPr="006E608C">
              <w:rPr>
                <w:rFonts w:eastAsia="Courier New" w:cs="Arial"/>
              </w:rPr>
              <w:t>isUnique: True</w:t>
            </w:r>
          </w:p>
          <w:p w14:paraId="4502CB64" w14:textId="77777777" w:rsidR="00EB5BCA" w:rsidRPr="006E608C" w:rsidRDefault="00EB5BCA" w:rsidP="00EB5BCA">
            <w:pPr>
              <w:pStyle w:val="TAL"/>
              <w:keepNext w:val="0"/>
              <w:rPr>
                <w:rFonts w:eastAsia="Courier New" w:cs="Arial"/>
              </w:rPr>
            </w:pPr>
            <w:r w:rsidRPr="006E608C">
              <w:rPr>
                <w:rFonts w:eastAsia="Courier New" w:cs="Arial"/>
              </w:rPr>
              <w:t>defaultValue: None</w:t>
            </w:r>
          </w:p>
          <w:p w14:paraId="17419B04"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rPr>
              <w:t>isNullable: False</w:t>
            </w:r>
          </w:p>
        </w:tc>
      </w:tr>
      <w:tr w:rsidR="00EB5BCA" w:rsidRPr="006E608C" w14:paraId="1DFB15C0" w14:textId="77777777" w:rsidTr="00EB5BCA">
        <w:trPr>
          <w:gridAfter w:val="1"/>
          <w:wAfter w:w="33" w:type="dxa"/>
          <w:jc w:val="center"/>
        </w:trPr>
        <w:tc>
          <w:tcPr>
            <w:tcW w:w="3119" w:type="dxa"/>
            <w:tcMar>
              <w:top w:w="0" w:type="dxa"/>
              <w:left w:w="28" w:type="dxa"/>
              <w:bottom w:w="0" w:type="dxa"/>
              <w:right w:w="28" w:type="dxa"/>
            </w:tcMar>
          </w:tcPr>
          <w:p w14:paraId="3EFCAE1C" w14:textId="77777777" w:rsidR="00EB5BCA" w:rsidRDefault="00EB5BCA" w:rsidP="00EB5BCA">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EB02D41" w14:textId="77777777" w:rsidR="00EB5BCA" w:rsidRDefault="00EB5BCA" w:rsidP="00EB5BCA">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47C50296" w14:textId="77777777" w:rsidR="00EB5BCA" w:rsidRPr="006E608C" w:rsidRDefault="00EB5BCA" w:rsidP="00EB5BCA">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6C010497" w14:textId="77777777" w:rsidR="00EB5BCA" w:rsidRPr="006E608C" w:rsidRDefault="00EB5BCA" w:rsidP="00EB5BCA">
            <w:pPr>
              <w:pStyle w:val="TAL"/>
              <w:keepNext w:val="0"/>
              <w:rPr>
                <w:rFonts w:eastAsia="Courier New" w:cs="Arial"/>
              </w:rPr>
            </w:pPr>
            <w:r w:rsidRPr="006E608C">
              <w:rPr>
                <w:rFonts w:eastAsia="Courier New" w:cs="Arial"/>
              </w:rPr>
              <w:t>multiplicity: 1</w:t>
            </w:r>
          </w:p>
          <w:p w14:paraId="7E19F55C" w14:textId="77777777" w:rsidR="00EB5BCA" w:rsidRPr="006E608C" w:rsidRDefault="00EB5BCA" w:rsidP="00EB5BCA">
            <w:pPr>
              <w:pStyle w:val="TAL"/>
              <w:keepNext w:val="0"/>
              <w:rPr>
                <w:rFonts w:eastAsia="Courier New" w:cs="Arial"/>
              </w:rPr>
            </w:pPr>
            <w:r w:rsidRPr="006E608C">
              <w:rPr>
                <w:rFonts w:eastAsia="Courier New" w:cs="Arial"/>
              </w:rPr>
              <w:t xml:space="preserve">isOrdered: </w:t>
            </w:r>
            <w:r w:rsidRPr="006E608C">
              <w:rPr>
                <w:rFonts w:cs="Arial"/>
              </w:rPr>
              <w:t>N/A</w:t>
            </w:r>
          </w:p>
          <w:p w14:paraId="44E6C8D3" w14:textId="77777777" w:rsidR="00EB5BCA" w:rsidRPr="006E608C" w:rsidRDefault="00EB5BCA" w:rsidP="00EB5BCA">
            <w:pPr>
              <w:pStyle w:val="TAL"/>
              <w:keepNext w:val="0"/>
              <w:rPr>
                <w:rFonts w:eastAsia="Courier New" w:cs="Arial"/>
              </w:rPr>
            </w:pPr>
            <w:r w:rsidRPr="006E608C">
              <w:rPr>
                <w:rFonts w:eastAsia="Courier New" w:cs="Arial"/>
              </w:rPr>
              <w:t xml:space="preserve">isUnique: </w:t>
            </w:r>
            <w:r w:rsidRPr="006E608C">
              <w:rPr>
                <w:rFonts w:cs="Arial"/>
              </w:rPr>
              <w:t>N/A</w:t>
            </w:r>
          </w:p>
          <w:p w14:paraId="64B330F9" w14:textId="77777777" w:rsidR="00EB5BCA" w:rsidRPr="006E608C" w:rsidRDefault="00EB5BCA" w:rsidP="00EB5BCA">
            <w:pPr>
              <w:pStyle w:val="TAL"/>
              <w:keepNext w:val="0"/>
              <w:rPr>
                <w:rFonts w:eastAsia="Courier New" w:cs="Arial"/>
              </w:rPr>
            </w:pPr>
            <w:r w:rsidRPr="006E608C">
              <w:rPr>
                <w:rFonts w:eastAsia="Courier New" w:cs="Arial"/>
              </w:rPr>
              <w:t>defaultValue: None</w:t>
            </w:r>
          </w:p>
          <w:p w14:paraId="496AB6FE"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rPr>
              <w:t>isNullable: False</w:t>
            </w:r>
          </w:p>
        </w:tc>
      </w:tr>
      <w:tr w:rsidR="00EB5BCA" w:rsidRPr="006E608C" w14:paraId="4765B8BB" w14:textId="77777777" w:rsidTr="00EB5BCA">
        <w:trPr>
          <w:gridAfter w:val="1"/>
          <w:wAfter w:w="33" w:type="dxa"/>
          <w:jc w:val="center"/>
        </w:trPr>
        <w:tc>
          <w:tcPr>
            <w:tcW w:w="3119" w:type="dxa"/>
            <w:tcMar>
              <w:top w:w="0" w:type="dxa"/>
              <w:left w:w="28" w:type="dxa"/>
              <w:bottom w:w="0" w:type="dxa"/>
              <w:right w:w="28" w:type="dxa"/>
            </w:tcMar>
          </w:tcPr>
          <w:p w14:paraId="447E3AAB" w14:textId="77777777" w:rsidR="00EB5BCA" w:rsidRDefault="00EB5BCA" w:rsidP="00EB5BCA">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399D9CBF" w14:textId="77777777" w:rsidR="00EB5BCA" w:rsidRDefault="00EB5BCA" w:rsidP="00EB5BCA">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6E931111" w14:textId="77777777" w:rsidR="00EB5BCA" w:rsidRPr="006E608C" w:rsidRDefault="00EB5BCA" w:rsidP="00EB5BCA">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1B02B689" w14:textId="77777777" w:rsidR="00EB5BCA" w:rsidRPr="006E608C" w:rsidRDefault="00EB5BCA" w:rsidP="00EB5BCA">
            <w:pPr>
              <w:pStyle w:val="TAL"/>
              <w:keepNext w:val="0"/>
              <w:rPr>
                <w:rFonts w:eastAsia="Courier New" w:cs="Arial"/>
              </w:rPr>
            </w:pPr>
            <w:r w:rsidRPr="006E608C">
              <w:rPr>
                <w:rFonts w:eastAsia="Courier New" w:cs="Arial"/>
              </w:rPr>
              <w:t>multiplicity:  *</w:t>
            </w:r>
          </w:p>
          <w:p w14:paraId="522154E6" w14:textId="77777777" w:rsidR="00EB5BCA" w:rsidRPr="006E608C" w:rsidRDefault="00EB5BCA" w:rsidP="00EB5BCA">
            <w:pPr>
              <w:pStyle w:val="TAL"/>
              <w:keepNext w:val="0"/>
              <w:rPr>
                <w:rFonts w:eastAsia="Courier New" w:cs="Arial"/>
              </w:rPr>
            </w:pPr>
            <w:r w:rsidRPr="006E608C">
              <w:rPr>
                <w:rFonts w:eastAsia="Courier New" w:cs="Arial"/>
              </w:rPr>
              <w:t xml:space="preserve">isOrdered: </w:t>
            </w:r>
            <w:r w:rsidRPr="006E608C">
              <w:rPr>
                <w:rFonts w:cs="Arial"/>
              </w:rPr>
              <w:t>False</w:t>
            </w:r>
          </w:p>
          <w:p w14:paraId="63C2DF0F" w14:textId="77777777" w:rsidR="00EB5BCA" w:rsidRPr="006E608C" w:rsidRDefault="00EB5BCA" w:rsidP="00EB5BCA">
            <w:pPr>
              <w:pStyle w:val="TAL"/>
              <w:keepNext w:val="0"/>
              <w:rPr>
                <w:rFonts w:eastAsia="Courier New" w:cs="Arial"/>
              </w:rPr>
            </w:pPr>
            <w:r w:rsidRPr="006E608C">
              <w:rPr>
                <w:rFonts w:eastAsia="Courier New" w:cs="Arial"/>
              </w:rPr>
              <w:t>isUnique: True</w:t>
            </w:r>
          </w:p>
          <w:p w14:paraId="45F424AE" w14:textId="77777777" w:rsidR="00EB5BCA" w:rsidRPr="006E608C" w:rsidRDefault="00EB5BCA" w:rsidP="00EB5BCA">
            <w:pPr>
              <w:pStyle w:val="TAL"/>
              <w:keepNext w:val="0"/>
              <w:rPr>
                <w:rFonts w:eastAsia="Courier New" w:cs="Arial"/>
              </w:rPr>
            </w:pPr>
            <w:r w:rsidRPr="006E608C">
              <w:rPr>
                <w:rFonts w:eastAsia="Courier New" w:cs="Arial"/>
              </w:rPr>
              <w:t>defaultValue: None</w:t>
            </w:r>
          </w:p>
          <w:p w14:paraId="42300612"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rPr>
              <w:t>isNullable: False</w:t>
            </w:r>
          </w:p>
        </w:tc>
      </w:tr>
      <w:tr w:rsidR="00EB5BCA" w:rsidRPr="006E608C" w14:paraId="4D9EA9CC" w14:textId="77777777" w:rsidTr="00EB5BCA">
        <w:trPr>
          <w:gridAfter w:val="1"/>
          <w:wAfter w:w="33" w:type="dxa"/>
          <w:jc w:val="center"/>
        </w:trPr>
        <w:tc>
          <w:tcPr>
            <w:tcW w:w="3119" w:type="dxa"/>
            <w:tcMar>
              <w:top w:w="0" w:type="dxa"/>
              <w:left w:w="28" w:type="dxa"/>
              <w:bottom w:w="0" w:type="dxa"/>
              <w:right w:w="28" w:type="dxa"/>
            </w:tcMar>
          </w:tcPr>
          <w:p w14:paraId="246CAFC2" w14:textId="77777777" w:rsidR="00EB5BCA" w:rsidRDefault="00EB5BCA" w:rsidP="00EB5BCA">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89F6670" w14:textId="77777777" w:rsidR="00EB5BCA" w:rsidRPr="00F17505" w:rsidRDefault="00EB5BCA" w:rsidP="00EB5BCA">
            <w:pPr>
              <w:pStyle w:val="TAL"/>
            </w:pPr>
            <w:r w:rsidRPr="00F17505">
              <w:t xml:space="preserve">It describes the status of a particular ML </w:t>
            </w:r>
            <w:r>
              <w:t>update</w:t>
            </w:r>
            <w:r w:rsidRPr="00F17505">
              <w:t xml:space="preserve"> request.</w:t>
            </w:r>
          </w:p>
          <w:p w14:paraId="1629C309" w14:textId="77777777" w:rsidR="00EB5BCA" w:rsidRDefault="00EB5BCA" w:rsidP="00EB5BCA">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5B2BFCEB" w14:textId="77777777" w:rsidR="00EB5BCA" w:rsidRPr="006E608C" w:rsidRDefault="00EB5BCA" w:rsidP="00EB5BCA">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4192BC9B" w14:textId="77777777" w:rsidR="00EB5BCA" w:rsidRPr="006E608C" w:rsidRDefault="00EB5BCA" w:rsidP="00EB5BCA">
            <w:pPr>
              <w:tabs>
                <w:tab w:val="center" w:pos="1333"/>
              </w:tabs>
              <w:spacing w:after="0"/>
              <w:rPr>
                <w:rFonts w:ascii="Arial" w:hAnsi="Arial" w:cs="Arial"/>
                <w:sz w:val="18"/>
              </w:rPr>
            </w:pPr>
            <w:r w:rsidRPr="006E608C">
              <w:rPr>
                <w:rFonts w:ascii="Arial" w:hAnsi="Arial" w:cs="Arial"/>
                <w:sz w:val="18"/>
              </w:rPr>
              <w:t>multiplicity: 1</w:t>
            </w:r>
          </w:p>
          <w:p w14:paraId="355A5C1A" w14:textId="77777777" w:rsidR="00EB5BCA" w:rsidRPr="006E608C" w:rsidRDefault="00EB5BCA" w:rsidP="00EB5BCA">
            <w:pPr>
              <w:tabs>
                <w:tab w:val="center" w:pos="1333"/>
              </w:tabs>
              <w:spacing w:after="0"/>
              <w:rPr>
                <w:rFonts w:ascii="Arial" w:hAnsi="Arial" w:cs="Arial"/>
                <w:sz w:val="18"/>
              </w:rPr>
            </w:pPr>
            <w:r w:rsidRPr="006E608C">
              <w:rPr>
                <w:rFonts w:ascii="Arial" w:hAnsi="Arial" w:cs="Arial"/>
                <w:sz w:val="18"/>
              </w:rPr>
              <w:t>isOrdered: N/A</w:t>
            </w:r>
          </w:p>
          <w:p w14:paraId="668C2A75" w14:textId="77777777" w:rsidR="00EB5BCA" w:rsidRPr="006E608C" w:rsidRDefault="00EB5BCA" w:rsidP="00EB5BCA">
            <w:pPr>
              <w:tabs>
                <w:tab w:val="center" w:pos="1333"/>
              </w:tabs>
              <w:spacing w:after="0"/>
              <w:rPr>
                <w:rFonts w:ascii="Arial" w:hAnsi="Arial" w:cs="Arial"/>
                <w:sz w:val="18"/>
              </w:rPr>
            </w:pPr>
            <w:r w:rsidRPr="006E608C">
              <w:rPr>
                <w:rFonts w:ascii="Arial" w:hAnsi="Arial" w:cs="Arial"/>
                <w:sz w:val="18"/>
              </w:rPr>
              <w:t>isUnique: N/A</w:t>
            </w:r>
          </w:p>
          <w:p w14:paraId="2A45C29E" w14:textId="77777777" w:rsidR="00EB5BCA" w:rsidRPr="006E608C" w:rsidRDefault="00EB5BCA" w:rsidP="00EB5BCA">
            <w:pPr>
              <w:tabs>
                <w:tab w:val="center" w:pos="1333"/>
              </w:tabs>
              <w:spacing w:after="0"/>
              <w:rPr>
                <w:rFonts w:ascii="Arial" w:hAnsi="Arial" w:cs="Arial"/>
                <w:sz w:val="18"/>
              </w:rPr>
            </w:pPr>
            <w:r w:rsidRPr="006E608C">
              <w:rPr>
                <w:rFonts w:ascii="Arial" w:hAnsi="Arial" w:cs="Arial"/>
                <w:sz w:val="18"/>
              </w:rPr>
              <w:t xml:space="preserve">defaultValue: None </w:t>
            </w:r>
          </w:p>
          <w:p w14:paraId="5147E164"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rPr>
              <w:t>isNullable: False</w:t>
            </w:r>
          </w:p>
        </w:tc>
      </w:tr>
      <w:tr w:rsidR="00EB5BCA" w:rsidRPr="006E608C" w14:paraId="54A2AB55" w14:textId="77777777" w:rsidTr="00EB5BCA">
        <w:trPr>
          <w:gridAfter w:val="1"/>
          <w:wAfter w:w="33" w:type="dxa"/>
          <w:jc w:val="center"/>
        </w:trPr>
        <w:tc>
          <w:tcPr>
            <w:tcW w:w="3119" w:type="dxa"/>
            <w:tcMar>
              <w:top w:w="0" w:type="dxa"/>
              <w:left w:w="28" w:type="dxa"/>
              <w:bottom w:w="0" w:type="dxa"/>
              <w:right w:w="28" w:type="dxa"/>
            </w:tcMar>
          </w:tcPr>
          <w:p w14:paraId="5AE4C33C" w14:textId="77777777" w:rsidR="00EB5BCA" w:rsidRDefault="00EB5BCA" w:rsidP="00EB5BCA">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1522C39E" w14:textId="77777777" w:rsidR="00EB5BCA" w:rsidRPr="00F17505" w:rsidRDefault="00EB5BCA" w:rsidP="00EB5BCA">
            <w:pPr>
              <w:pStyle w:val="TAL"/>
            </w:pPr>
            <w:r w:rsidRPr="00F17505">
              <w:t xml:space="preserve">It </w:t>
            </w:r>
            <w:r>
              <w:t>allows</w:t>
            </w:r>
            <w:r w:rsidRPr="00F17505">
              <w:t xml:space="preserve"> the </w:t>
            </w:r>
            <w:r>
              <w:t>MnS consumer to cancel the ML update</w:t>
            </w:r>
            <w:r w:rsidRPr="00F17505">
              <w:t xml:space="preserve"> request.</w:t>
            </w:r>
          </w:p>
          <w:p w14:paraId="71B750AC" w14:textId="77777777" w:rsidR="00EB5BCA" w:rsidRPr="00F17505" w:rsidRDefault="00EB5BCA" w:rsidP="00EB5BCA">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209ED33E" w14:textId="77777777" w:rsidR="00EB5BCA" w:rsidRPr="00F17505" w:rsidRDefault="00EB5BCA" w:rsidP="00EB5BCA">
            <w:pPr>
              <w:pStyle w:val="TAL"/>
            </w:pPr>
          </w:p>
          <w:p w14:paraId="081AB5A3" w14:textId="77777777" w:rsidR="00EB5BCA" w:rsidRDefault="00EB5BCA" w:rsidP="00EB5BCA">
            <w:pPr>
              <w:pStyle w:val="TAL"/>
              <w:rPr>
                <w:lang w:eastAsia="zh-CN"/>
              </w:rPr>
            </w:pPr>
            <w:r w:rsidRPr="00F17505">
              <w:t>allowedValues: TRUE, FALSE.</w:t>
            </w:r>
          </w:p>
        </w:tc>
        <w:tc>
          <w:tcPr>
            <w:tcW w:w="2261" w:type="dxa"/>
            <w:tcMar>
              <w:top w:w="0" w:type="dxa"/>
              <w:left w:w="28" w:type="dxa"/>
              <w:bottom w:w="0" w:type="dxa"/>
              <w:right w:w="28" w:type="dxa"/>
            </w:tcMar>
          </w:tcPr>
          <w:p w14:paraId="03B6E5F7" w14:textId="77777777" w:rsidR="00EB5BCA" w:rsidRPr="006E608C" w:rsidRDefault="00EB5BCA" w:rsidP="00EB5BCA">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AA0ED9B" w14:textId="77777777" w:rsidR="00EB5BCA" w:rsidRPr="006E608C" w:rsidRDefault="00EB5BCA" w:rsidP="00EB5BCA">
            <w:pPr>
              <w:spacing w:after="0"/>
              <w:rPr>
                <w:rFonts w:ascii="Arial" w:hAnsi="Arial" w:cs="Arial"/>
                <w:sz w:val="18"/>
                <w:szCs w:val="18"/>
              </w:rPr>
            </w:pPr>
            <w:r w:rsidRPr="006E608C">
              <w:rPr>
                <w:rFonts w:ascii="Arial" w:hAnsi="Arial" w:cs="Arial"/>
                <w:sz w:val="18"/>
                <w:szCs w:val="18"/>
              </w:rPr>
              <w:t>multiplicity: 0..1</w:t>
            </w:r>
          </w:p>
          <w:p w14:paraId="2AC8019E" w14:textId="77777777" w:rsidR="00EB5BCA" w:rsidRPr="006E608C" w:rsidRDefault="00EB5BCA" w:rsidP="00EB5BCA">
            <w:pPr>
              <w:spacing w:after="0"/>
              <w:rPr>
                <w:rFonts w:ascii="Arial" w:hAnsi="Arial" w:cs="Arial"/>
                <w:sz w:val="18"/>
                <w:szCs w:val="18"/>
              </w:rPr>
            </w:pPr>
            <w:r w:rsidRPr="006E608C">
              <w:rPr>
                <w:rFonts w:ascii="Arial" w:hAnsi="Arial" w:cs="Arial"/>
                <w:sz w:val="18"/>
                <w:szCs w:val="18"/>
              </w:rPr>
              <w:t>isOrdered: N/A</w:t>
            </w:r>
          </w:p>
          <w:p w14:paraId="55F2C79D" w14:textId="77777777" w:rsidR="00EB5BCA" w:rsidRPr="006E608C" w:rsidRDefault="00EB5BCA" w:rsidP="00EB5BCA">
            <w:pPr>
              <w:spacing w:after="0"/>
              <w:rPr>
                <w:rFonts w:ascii="Arial" w:hAnsi="Arial" w:cs="Arial"/>
                <w:sz w:val="18"/>
                <w:szCs w:val="18"/>
              </w:rPr>
            </w:pPr>
            <w:r w:rsidRPr="006E608C">
              <w:rPr>
                <w:rFonts w:ascii="Arial" w:hAnsi="Arial" w:cs="Arial"/>
                <w:sz w:val="18"/>
                <w:szCs w:val="18"/>
              </w:rPr>
              <w:t>isUnique: N/A</w:t>
            </w:r>
          </w:p>
          <w:p w14:paraId="5DE0BB3C" w14:textId="77777777" w:rsidR="00EB5BCA" w:rsidRPr="006E608C" w:rsidRDefault="00EB5BCA" w:rsidP="00EB5BCA">
            <w:pPr>
              <w:spacing w:after="0"/>
              <w:rPr>
                <w:rFonts w:ascii="Arial" w:hAnsi="Arial" w:cs="Arial"/>
                <w:sz w:val="18"/>
                <w:szCs w:val="18"/>
              </w:rPr>
            </w:pPr>
            <w:r w:rsidRPr="006E608C">
              <w:rPr>
                <w:rFonts w:ascii="Arial" w:hAnsi="Arial" w:cs="Arial"/>
                <w:sz w:val="18"/>
                <w:szCs w:val="18"/>
              </w:rPr>
              <w:t>defaultValue: FALSE</w:t>
            </w:r>
          </w:p>
          <w:p w14:paraId="117BC78A"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EB5BCA" w:rsidRPr="006E608C" w14:paraId="4F7EA7BE" w14:textId="77777777" w:rsidTr="00EB5BCA">
        <w:trPr>
          <w:gridAfter w:val="1"/>
          <w:wAfter w:w="33" w:type="dxa"/>
          <w:jc w:val="center"/>
        </w:trPr>
        <w:tc>
          <w:tcPr>
            <w:tcW w:w="3119" w:type="dxa"/>
            <w:tcMar>
              <w:top w:w="0" w:type="dxa"/>
              <w:left w:w="28" w:type="dxa"/>
              <w:bottom w:w="0" w:type="dxa"/>
              <w:right w:w="28" w:type="dxa"/>
            </w:tcMar>
          </w:tcPr>
          <w:p w14:paraId="7F93D08A" w14:textId="77777777" w:rsidR="00EB5BCA" w:rsidRDefault="00EB5BCA" w:rsidP="00EB5BCA">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64B43737" w14:textId="77777777" w:rsidR="00EB5BCA" w:rsidRPr="00F17505" w:rsidRDefault="00EB5BCA" w:rsidP="00EB5BCA">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70B72733" w14:textId="77777777" w:rsidR="00EB5BCA" w:rsidRPr="00F17505" w:rsidRDefault="00EB5BCA" w:rsidP="00EB5BCA">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D67B0C9" w14:textId="77777777" w:rsidR="00EB5BCA" w:rsidRPr="00F17505" w:rsidRDefault="00EB5BCA" w:rsidP="00EB5BCA">
            <w:pPr>
              <w:pStyle w:val="TAL"/>
            </w:pPr>
          </w:p>
          <w:p w14:paraId="4DF5E02B" w14:textId="77777777" w:rsidR="00EB5BCA" w:rsidRDefault="00EB5BCA" w:rsidP="00EB5BCA">
            <w:pPr>
              <w:pStyle w:val="TAL"/>
              <w:rPr>
                <w:lang w:eastAsia="zh-CN"/>
              </w:rPr>
            </w:pPr>
            <w:r w:rsidRPr="00F17505">
              <w:t>allowedValues: TRUE, FALSE.</w:t>
            </w:r>
          </w:p>
        </w:tc>
        <w:tc>
          <w:tcPr>
            <w:tcW w:w="2261" w:type="dxa"/>
            <w:tcMar>
              <w:top w:w="0" w:type="dxa"/>
              <w:left w:w="28" w:type="dxa"/>
              <w:bottom w:w="0" w:type="dxa"/>
              <w:right w:w="28" w:type="dxa"/>
            </w:tcMar>
          </w:tcPr>
          <w:p w14:paraId="6CA5A098" w14:textId="77777777" w:rsidR="00EB5BCA" w:rsidRPr="006E608C" w:rsidRDefault="00EB5BCA" w:rsidP="00EB5BCA">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290ED24B" w14:textId="77777777" w:rsidR="00EB5BCA" w:rsidRPr="006E608C" w:rsidRDefault="00EB5BCA" w:rsidP="00EB5BCA">
            <w:pPr>
              <w:spacing w:after="0"/>
              <w:rPr>
                <w:rFonts w:ascii="Arial" w:hAnsi="Arial" w:cs="Arial"/>
                <w:sz w:val="18"/>
                <w:szCs w:val="18"/>
              </w:rPr>
            </w:pPr>
            <w:r w:rsidRPr="006E608C">
              <w:rPr>
                <w:rFonts w:ascii="Arial" w:hAnsi="Arial" w:cs="Arial"/>
                <w:sz w:val="18"/>
                <w:szCs w:val="18"/>
              </w:rPr>
              <w:t>multiplicity: 0..1</w:t>
            </w:r>
          </w:p>
          <w:p w14:paraId="38A65074" w14:textId="77777777" w:rsidR="00EB5BCA" w:rsidRPr="006E608C" w:rsidRDefault="00EB5BCA" w:rsidP="00EB5BCA">
            <w:pPr>
              <w:spacing w:after="0"/>
              <w:rPr>
                <w:rFonts w:ascii="Arial" w:hAnsi="Arial" w:cs="Arial"/>
                <w:sz w:val="18"/>
                <w:szCs w:val="18"/>
              </w:rPr>
            </w:pPr>
            <w:r w:rsidRPr="006E608C">
              <w:rPr>
                <w:rFonts w:ascii="Arial" w:hAnsi="Arial" w:cs="Arial"/>
                <w:sz w:val="18"/>
                <w:szCs w:val="18"/>
              </w:rPr>
              <w:t>isOrdered: N/A</w:t>
            </w:r>
          </w:p>
          <w:p w14:paraId="5F69375F" w14:textId="77777777" w:rsidR="00EB5BCA" w:rsidRPr="006E608C" w:rsidRDefault="00EB5BCA" w:rsidP="00EB5BCA">
            <w:pPr>
              <w:spacing w:after="0"/>
              <w:rPr>
                <w:rFonts w:ascii="Arial" w:hAnsi="Arial" w:cs="Arial"/>
                <w:sz w:val="18"/>
                <w:szCs w:val="18"/>
              </w:rPr>
            </w:pPr>
            <w:r w:rsidRPr="006E608C">
              <w:rPr>
                <w:rFonts w:ascii="Arial" w:hAnsi="Arial" w:cs="Arial"/>
                <w:sz w:val="18"/>
                <w:szCs w:val="18"/>
              </w:rPr>
              <w:t>isUnique: N/A</w:t>
            </w:r>
          </w:p>
          <w:p w14:paraId="627E316B" w14:textId="77777777" w:rsidR="00EB5BCA" w:rsidRPr="006E608C" w:rsidRDefault="00EB5BCA" w:rsidP="00EB5BCA">
            <w:pPr>
              <w:spacing w:after="0"/>
              <w:rPr>
                <w:rFonts w:ascii="Arial" w:hAnsi="Arial" w:cs="Arial"/>
                <w:sz w:val="18"/>
                <w:szCs w:val="18"/>
              </w:rPr>
            </w:pPr>
            <w:r w:rsidRPr="006E608C">
              <w:rPr>
                <w:rFonts w:ascii="Arial" w:hAnsi="Arial" w:cs="Arial"/>
                <w:sz w:val="18"/>
                <w:szCs w:val="18"/>
              </w:rPr>
              <w:t>defaultValue: FALSE</w:t>
            </w:r>
          </w:p>
          <w:p w14:paraId="1E3AC405"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EB5BCA" w:rsidRPr="006E608C" w14:paraId="60B72176" w14:textId="77777777" w:rsidTr="00EB5BCA">
        <w:trPr>
          <w:gridAfter w:val="1"/>
          <w:wAfter w:w="33" w:type="dxa"/>
          <w:jc w:val="center"/>
        </w:trPr>
        <w:tc>
          <w:tcPr>
            <w:tcW w:w="3119" w:type="dxa"/>
            <w:tcMar>
              <w:top w:w="0" w:type="dxa"/>
              <w:left w:w="28" w:type="dxa"/>
              <w:bottom w:w="0" w:type="dxa"/>
              <w:right w:w="28" w:type="dxa"/>
            </w:tcMar>
          </w:tcPr>
          <w:p w14:paraId="48F5F924" w14:textId="77777777" w:rsidR="00EB5BCA" w:rsidRDefault="00EB5BCA" w:rsidP="00EB5BCA">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1F63C11B" w14:textId="77777777" w:rsidR="00EB5BCA" w:rsidRDefault="00EB5BCA" w:rsidP="00EB5BCA">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0F3F948" w14:textId="77777777" w:rsidR="00EB5BCA" w:rsidRDefault="00EB5BCA" w:rsidP="00EB5BCA">
            <w:pPr>
              <w:pStyle w:val="TAL"/>
            </w:pPr>
          </w:p>
          <w:p w14:paraId="3AAF1C25" w14:textId="77777777" w:rsidR="00EB5BCA" w:rsidRDefault="00EB5BCA" w:rsidP="00EB5BCA">
            <w:pPr>
              <w:pStyle w:val="TAL"/>
              <w:rPr>
                <w:lang w:eastAsia="zh-CN"/>
              </w:rPr>
            </w:pPr>
          </w:p>
        </w:tc>
        <w:tc>
          <w:tcPr>
            <w:tcW w:w="2261" w:type="dxa"/>
            <w:tcMar>
              <w:top w:w="0" w:type="dxa"/>
              <w:left w:w="28" w:type="dxa"/>
              <w:bottom w:w="0" w:type="dxa"/>
              <w:right w:w="28" w:type="dxa"/>
            </w:tcMar>
          </w:tcPr>
          <w:p w14:paraId="6AD77AE0" w14:textId="77777777" w:rsidR="00EB5BCA" w:rsidRPr="006E608C" w:rsidRDefault="00EB5BCA" w:rsidP="00EB5BCA">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791CF7F"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multiplicity: 2..*</w:t>
            </w:r>
          </w:p>
          <w:p w14:paraId="5FD2192C"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isOrdered: True</w:t>
            </w:r>
          </w:p>
          <w:p w14:paraId="1A1C8541"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isUnique: True</w:t>
            </w:r>
          </w:p>
          <w:p w14:paraId="5330C10A"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06A7FD7"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EB5BCA" w:rsidRPr="006E608C" w14:paraId="232D9FA3" w14:textId="77777777" w:rsidTr="00EB5BCA">
        <w:trPr>
          <w:gridAfter w:val="1"/>
          <w:wAfter w:w="33" w:type="dxa"/>
          <w:jc w:val="center"/>
        </w:trPr>
        <w:tc>
          <w:tcPr>
            <w:tcW w:w="3119" w:type="dxa"/>
            <w:tcMar>
              <w:top w:w="0" w:type="dxa"/>
              <w:left w:w="28" w:type="dxa"/>
              <w:bottom w:w="0" w:type="dxa"/>
              <w:right w:w="28" w:type="dxa"/>
            </w:tcMar>
          </w:tcPr>
          <w:p w14:paraId="6C8B9B35" w14:textId="77777777" w:rsidR="00EB5BCA" w:rsidRDefault="00EB5BCA" w:rsidP="00EB5BCA">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42CE3D4F" w14:textId="77777777" w:rsidR="00EB5BCA" w:rsidRDefault="00EB5BCA" w:rsidP="00EB5BCA">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7D12DFAE" w14:textId="77777777" w:rsidR="00EB5BCA" w:rsidRDefault="00EB5BCA" w:rsidP="00EB5BCA">
            <w:pPr>
              <w:pStyle w:val="TAL"/>
            </w:pPr>
          </w:p>
          <w:p w14:paraId="581C0A33" w14:textId="77777777" w:rsidR="00EB5BCA" w:rsidRDefault="00EB5BCA" w:rsidP="00EB5BCA">
            <w:pPr>
              <w:pStyle w:val="TAL"/>
              <w:rPr>
                <w:lang w:eastAsia="zh-CN"/>
              </w:rPr>
            </w:pPr>
          </w:p>
        </w:tc>
        <w:tc>
          <w:tcPr>
            <w:tcW w:w="2261" w:type="dxa"/>
            <w:tcMar>
              <w:top w:w="0" w:type="dxa"/>
              <w:left w:w="28" w:type="dxa"/>
              <w:bottom w:w="0" w:type="dxa"/>
              <w:right w:w="28" w:type="dxa"/>
            </w:tcMar>
          </w:tcPr>
          <w:p w14:paraId="46C02742" w14:textId="77777777" w:rsidR="00EB5BCA" w:rsidRPr="006E608C" w:rsidRDefault="00EB5BCA" w:rsidP="00EB5BCA">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54AEFBEC"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multiplicity: 0..1</w:t>
            </w:r>
          </w:p>
          <w:p w14:paraId="58036A9E"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161E2018"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1CC1F364"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7A2FF6B"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lastRenderedPageBreak/>
              <w:t>isNullable: False</w:t>
            </w:r>
          </w:p>
        </w:tc>
      </w:tr>
      <w:tr w:rsidR="00EB5BCA" w:rsidRPr="006E608C" w:rsidDel="006F6348" w14:paraId="33C7CA18" w14:textId="77777777" w:rsidTr="00EB5BCA">
        <w:trPr>
          <w:gridAfter w:val="1"/>
          <w:wAfter w:w="33" w:type="dxa"/>
          <w:jc w:val="center"/>
        </w:trPr>
        <w:tc>
          <w:tcPr>
            <w:tcW w:w="3119" w:type="dxa"/>
            <w:tcMar>
              <w:top w:w="0" w:type="dxa"/>
              <w:left w:w="28" w:type="dxa"/>
              <w:bottom w:w="0" w:type="dxa"/>
              <w:right w:w="28" w:type="dxa"/>
            </w:tcMar>
          </w:tcPr>
          <w:p w14:paraId="2851FC0B" w14:textId="77777777" w:rsidR="00EB5BCA" w:rsidDel="006F6348" w:rsidRDefault="00EB5BCA" w:rsidP="00EB5BCA">
            <w:pPr>
              <w:spacing w:after="0"/>
              <w:rPr>
                <w:rFonts w:ascii="Courier New" w:hAnsi="Courier New" w:cs="Courier New"/>
              </w:rPr>
            </w:pPr>
            <w:r w:rsidRPr="00682CEB">
              <w:rPr>
                <w:rFonts w:ascii="Courier New" w:hAnsi="Courier New" w:cs="Courier New"/>
              </w:rPr>
              <w:lastRenderedPageBreak/>
              <w:t>MLTrainingReport.mLModelCoordinationGroupGeneratedRef</w:t>
            </w:r>
          </w:p>
        </w:tc>
        <w:tc>
          <w:tcPr>
            <w:tcW w:w="4252" w:type="dxa"/>
            <w:shd w:val="clear" w:color="auto" w:fill="auto"/>
            <w:tcMar>
              <w:top w:w="0" w:type="dxa"/>
              <w:left w:w="28" w:type="dxa"/>
              <w:bottom w:w="0" w:type="dxa"/>
              <w:right w:w="28" w:type="dxa"/>
            </w:tcMar>
          </w:tcPr>
          <w:p w14:paraId="6C3F04F0" w14:textId="77777777" w:rsidR="00EB5BCA" w:rsidRPr="00682CEB" w:rsidRDefault="00EB5BCA" w:rsidP="00EB5BCA">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48AD6E50" w14:textId="77777777" w:rsidR="00EB5BCA" w:rsidRPr="00682CEB" w:rsidRDefault="00EB5BCA" w:rsidP="00EB5BCA">
            <w:pPr>
              <w:keepNext/>
              <w:keepLines/>
              <w:spacing w:after="0"/>
              <w:rPr>
                <w:rFonts w:ascii="Arial" w:hAnsi="Arial" w:cs="Arial"/>
              </w:rPr>
            </w:pPr>
          </w:p>
          <w:p w14:paraId="406DC81B" w14:textId="77777777" w:rsidR="00EB5BCA" w:rsidRPr="00F17505" w:rsidDel="006F6348" w:rsidRDefault="00EB5BCA" w:rsidP="00EB5BCA">
            <w:pPr>
              <w:pStyle w:val="TAL"/>
            </w:pPr>
          </w:p>
        </w:tc>
        <w:tc>
          <w:tcPr>
            <w:tcW w:w="2261" w:type="dxa"/>
            <w:tcMar>
              <w:top w:w="0" w:type="dxa"/>
              <w:left w:w="28" w:type="dxa"/>
              <w:bottom w:w="0" w:type="dxa"/>
              <w:right w:w="28" w:type="dxa"/>
            </w:tcMar>
          </w:tcPr>
          <w:p w14:paraId="4EA293DE" w14:textId="77777777" w:rsidR="00EB5BCA" w:rsidRPr="00682CEB" w:rsidRDefault="00EB5BCA" w:rsidP="00EB5BCA">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4E0F803E" w14:textId="77777777" w:rsidR="00EB5BCA" w:rsidRPr="00682CEB" w:rsidRDefault="00EB5BCA" w:rsidP="00EB5BCA">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43B7A723" w14:textId="77777777" w:rsidR="00EB5BCA" w:rsidRPr="00682CEB" w:rsidRDefault="00EB5BCA" w:rsidP="00EB5BCA">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7793B0AB" w14:textId="77777777" w:rsidR="00EB5BCA" w:rsidRPr="00682CEB" w:rsidRDefault="00EB5BCA" w:rsidP="00EB5BCA">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77ED90D8" w14:textId="77777777" w:rsidR="00EB5BCA" w:rsidRPr="00682CEB" w:rsidRDefault="00EB5BCA" w:rsidP="00EB5BCA">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6FDAB111" w14:textId="77777777" w:rsidR="00EB5BCA" w:rsidRPr="006E608C" w:rsidDel="006F6348" w:rsidRDefault="00EB5BCA" w:rsidP="00EB5BCA">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EB5BCA" w:rsidRPr="006E608C" w:rsidDel="00B0449A" w14:paraId="0D653090" w14:textId="77777777" w:rsidTr="00EB5BCA">
        <w:trPr>
          <w:gridAfter w:val="1"/>
          <w:wAfter w:w="33" w:type="dxa"/>
          <w:jc w:val="center"/>
        </w:trPr>
        <w:tc>
          <w:tcPr>
            <w:tcW w:w="3119" w:type="dxa"/>
            <w:tcMar>
              <w:top w:w="0" w:type="dxa"/>
              <w:left w:w="28" w:type="dxa"/>
              <w:bottom w:w="0" w:type="dxa"/>
              <w:right w:w="28" w:type="dxa"/>
            </w:tcMar>
          </w:tcPr>
          <w:p w14:paraId="12A0CA5F" w14:textId="77777777" w:rsidR="00EB5BCA" w:rsidDel="00B0449A" w:rsidRDefault="00EB5BCA" w:rsidP="00EB5BCA">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3D805536" w14:textId="77777777" w:rsidR="00EB5BCA" w:rsidRPr="008E3D0C" w:rsidRDefault="00EB5BCA" w:rsidP="00EB5BCA">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7F51C304" w14:textId="77777777" w:rsidR="00EB5BCA" w:rsidRPr="008F7C20" w:rsidRDefault="00EB5BCA" w:rsidP="00EB5BCA">
            <w:pPr>
              <w:keepNext/>
              <w:keepLines/>
              <w:spacing w:after="0"/>
              <w:rPr>
                <w:rFonts w:ascii="Arial" w:hAnsi="Arial"/>
              </w:rPr>
            </w:pPr>
          </w:p>
          <w:p w14:paraId="7EB37ED0" w14:textId="77777777" w:rsidR="00EB5BCA" w:rsidRPr="00F17505" w:rsidDel="00B0449A" w:rsidRDefault="00EB5BCA" w:rsidP="00EB5BCA">
            <w:pPr>
              <w:pStyle w:val="TAL"/>
            </w:pPr>
          </w:p>
        </w:tc>
        <w:tc>
          <w:tcPr>
            <w:tcW w:w="2261" w:type="dxa"/>
            <w:tcMar>
              <w:top w:w="0" w:type="dxa"/>
              <w:left w:w="28" w:type="dxa"/>
              <w:bottom w:w="0" w:type="dxa"/>
              <w:right w:w="28" w:type="dxa"/>
            </w:tcMar>
          </w:tcPr>
          <w:p w14:paraId="4714F643" w14:textId="77777777" w:rsidR="00EB5BCA" w:rsidRPr="008E3D0C" w:rsidRDefault="00EB5BCA" w:rsidP="00EB5BCA">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A383632" w14:textId="77777777" w:rsidR="00EB5BCA" w:rsidRPr="008E3D0C" w:rsidRDefault="00EB5BCA" w:rsidP="00EB5BCA">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2983C514" w14:textId="77777777" w:rsidR="00EB5BCA" w:rsidRPr="008E3D0C" w:rsidRDefault="00EB5BCA" w:rsidP="00EB5BCA">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3F2C4A7C" w14:textId="77777777" w:rsidR="00EB5BCA" w:rsidRPr="008E3D0C" w:rsidRDefault="00EB5BCA" w:rsidP="00EB5BCA">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2132560F" w14:textId="77777777" w:rsidR="00EB5BCA" w:rsidRPr="008E3D0C" w:rsidRDefault="00EB5BCA" w:rsidP="00EB5BCA">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231C3D37" w14:textId="77777777" w:rsidR="00EB5BCA" w:rsidRPr="00F17505" w:rsidDel="00B0449A" w:rsidRDefault="00EB5BCA" w:rsidP="00EB5BCA">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EB5BCA" w:rsidRPr="006E608C" w14:paraId="1A4437ED" w14:textId="77777777" w:rsidTr="00EB5BCA">
        <w:trPr>
          <w:gridAfter w:val="1"/>
          <w:wAfter w:w="33" w:type="dxa"/>
          <w:jc w:val="center"/>
        </w:trPr>
        <w:tc>
          <w:tcPr>
            <w:tcW w:w="3119" w:type="dxa"/>
            <w:tcMar>
              <w:top w:w="0" w:type="dxa"/>
              <w:left w:w="28" w:type="dxa"/>
              <w:bottom w:w="0" w:type="dxa"/>
              <w:right w:w="28" w:type="dxa"/>
            </w:tcMar>
          </w:tcPr>
          <w:p w14:paraId="7E04C605" w14:textId="77777777" w:rsidR="00EB5BCA" w:rsidRDefault="00EB5BCA" w:rsidP="00EB5BCA">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182DB97C" w14:textId="77777777" w:rsidR="00EB5BCA" w:rsidRPr="00F17505" w:rsidRDefault="00EB5BCA" w:rsidP="00EB5BCA">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2D3193B4" w14:textId="77777777" w:rsidR="00EB5BCA" w:rsidRPr="00F17505" w:rsidRDefault="00EB5BCA" w:rsidP="00EB5BCA">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61FC291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1C078B9"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FE41B3C"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CF5B852" w14:textId="77777777" w:rsidR="00EB5BCA" w:rsidRPr="00F17505"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9ACEE72" w14:textId="77777777" w:rsidR="00EB5BCA" w:rsidRPr="006E608C" w:rsidRDefault="00EB5BCA" w:rsidP="00EB5BCA">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EB5BCA" w:rsidRPr="006E608C" w14:paraId="10D8B299" w14:textId="77777777" w:rsidTr="00EB5BCA">
        <w:trPr>
          <w:gridAfter w:val="1"/>
          <w:wAfter w:w="33" w:type="dxa"/>
          <w:jc w:val="center"/>
        </w:trPr>
        <w:tc>
          <w:tcPr>
            <w:tcW w:w="3119" w:type="dxa"/>
            <w:tcMar>
              <w:top w:w="0" w:type="dxa"/>
              <w:left w:w="28" w:type="dxa"/>
              <w:bottom w:w="0" w:type="dxa"/>
              <w:right w:w="28" w:type="dxa"/>
            </w:tcMar>
          </w:tcPr>
          <w:p w14:paraId="46222E87" w14:textId="77777777" w:rsidR="00EB5BCA" w:rsidRDefault="00EB5BCA" w:rsidP="00EB5BCA">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285FCA0F" w14:textId="77777777" w:rsidR="00EB5BCA" w:rsidRPr="00F17505" w:rsidRDefault="00EB5BCA" w:rsidP="00EB5BCA">
            <w:pPr>
              <w:pStyle w:val="TAL"/>
            </w:pPr>
            <w:r w:rsidRPr="00F17505">
              <w:t xml:space="preserve">It describes the status of a particular ML </w:t>
            </w:r>
            <w:r>
              <w:t>model loading</w:t>
            </w:r>
            <w:r w:rsidRPr="00F17505">
              <w:t xml:space="preserve"> request.</w:t>
            </w:r>
          </w:p>
          <w:p w14:paraId="7DD77331" w14:textId="77777777" w:rsidR="00EB5BCA" w:rsidRPr="00F17505" w:rsidRDefault="00EB5BCA" w:rsidP="00EB5BCA">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4D6B2585"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type: Enum</w:t>
            </w:r>
          </w:p>
          <w:p w14:paraId="228B4FF0"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multiplicity: 1</w:t>
            </w:r>
          </w:p>
          <w:p w14:paraId="55865DE3"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isOrdered: N/A</w:t>
            </w:r>
          </w:p>
          <w:p w14:paraId="1ECCB40B"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isUnique: N/A</w:t>
            </w:r>
          </w:p>
          <w:p w14:paraId="2E23D706" w14:textId="77777777" w:rsidR="00EB5BCA" w:rsidRPr="003E7E8D" w:rsidRDefault="00EB5BCA" w:rsidP="00EB5BCA">
            <w:pPr>
              <w:tabs>
                <w:tab w:val="center" w:pos="1333"/>
              </w:tabs>
              <w:spacing w:after="0"/>
              <w:rPr>
                <w:rFonts w:ascii="Arial" w:hAnsi="Arial"/>
                <w:sz w:val="18"/>
              </w:rPr>
            </w:pPr>
            <w:r w:rsidRPr="003E7E8D">
              <w:rPr>
                <w:rFonts w:ascii="Arial" w:hAnsi="Arial"/>
                <w:sz w:val="18"/>
              </w:rPr>
              <w:t xml:space="preserve">defaultValue: None </w:t>
            </w:r>
          </w:p>
          <w:p w14:paraId="2FFCD088"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sz w:val="18"/>
              </w:rPr>
              <w:t>isNullable: False</w:t>
            </w:r>
          </w:p>
        </w:tc>
      </w:tr>
      <w:tr w:rsidR="00EB5BCA" w:rsidRPr="006E608C" w14:paraId="03A135DB" w14:textId="77777777" w:rsidTr="00EB5BCA">
        <w:trPr>
          <w:gridAfter w:val="1"/>
          <w:wAfter w:w="33" w:type="dxa"/>
          <w:jc w:val="center"/>
        </w:trPr>
        <w:tc>
          <w:tcPr>
            <w:tcW w:w="3119" w:type="dxa"/>
            <w:tcMar>
              <w:top w:w="0" w:type="dxa"/>
              <w:left w:w="28" w:type="dxa"/>
              <w:bottom w:w="0" w:type="dxa"/>
              <w:right w:w="28" w:type="dxa"/>
            </w:tcMar>
          </w:tcPr>
          <w:p w14:paraId="64484C1B" w14:textId="77777777" w:rsidR="00EB5BCA" w:rsidRDefault="00EB5BCA" w:rsidP="00EB5BCA">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449C8E4F" w14:textId="77777777" w:rsidR="00EB5BCA" w:rsidRPr="00F17505" w:rsidRDefault="00EB5BCA" w:rsidP="00EB5BCA">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450C591F" w14:textId="77777777" w:rsidR="00EB5BCA" w:rsidRPr="00F17505" w:rsidRDefault="00EB5BCA" w:rsidP="00EB5BCA">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5C3CDBC" w14:textId="77777777" w:rsidR="00EB5BCA" w:rsidRPr="00F17505" w:rsidRDefault="00EB5BCA" w:rsidP="00EB5BCA">
            <w:pPr>
              <w:pStyle w:val="TAL"/>
            </w:pPr>
          </w:p>
          <w:p w14:paraId="43B8661C" w14:textId="77777777" w:rsidR="00EB5BCA" w:rsidRPr="00F17505" w:rsidRDefault="00EB5BCA" w:rsidP="00EB5BCA">
            <w:pPr>
              <w:pStyle w:val="TAL"/>
            </w:pPr>
            <w:r w:rsidRPr="00F17505">
              <w:t>allowedValues: TRUE, FALSE.</w:t>
            </w:r>
          </w:p>
        </w:tc>
        <w:tc>
          <w:tcPr>
            <w:tcW w:w="2261" w:type="dxa"/>
            <w:tcMar>
              <w:top w:w="0" w:type="dxa"/>
              <w:left w:w="28" w:type="dxa"/>
              <w:bottom w:w="0" w:type="dxa"/>
              <w:right w:w="28" w:type="dxa"/>
            </w:tcMar>
          </w:tcPr>
          <w:p w14:paraId="14321E96" w14:textId="77777777" w:rsidR="00EB5BCA" w:rsidRPr="00F17505" w:rsidRDefault="00EB5BCA" w:rsidP="00EB5BCA">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1CC0EDF"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multiplicity: 0..1</w:t>
            </w:r>
          </w:p>
          <w:p w14:paraId="6C636B8F"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isOrdered: N/A</w:t>
            </w:r>
          </w:p>
          <w:p w14:paraId="3D223207"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isUnique: N/A</w:t>
            </w:r>
          </w:p>
          <w:p w14:paraId="63E611BB"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defaultValue: FALSE</w:t>
            </w:r>
          </w:p>
          <w:p w14:paraId="0C430EF3"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B5BCA" w:rsidRPr="006E608C" w14:paraId="1F50A808" w14:textId="77777777" w:rsidTr="00EB5BCA">
        <w:trPr>
          <w:gridAfter w:val="1"/>
          <w:wAfter w:w="33" w:type="dxa"/>
          <w:jc w:val="center"/>
        </w:trPr>
        <w:tc>
          <w:tcPr>
            <w:tcW w:w="3119" w:type="dxa"/>
            <w:tcMar>
              <w:top w:w="0" w:type="dxa"/>
              <w:left w:w="28" w:type="dxa"/>
              <w:bottom w:w="0" w:type="dxa"/>
              <w:right w:w="28" w:type="dxa"/>
            </w:tcMar>
          </w:tcPr>
          <w:p w14:paraId="5A9BC12A" w14:textId="77777777" w:rsidR="00EB5BCA" w:rsidRDefault="00EB5BCA" w:rsidP="00EB5BCA">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244E4159" w14:textId="77777777" w:rsidR="00EB5BCA" w:rsidRPr="00F17505" w:rsidRDefault="00EB5BCA" w:rsidP="00EB5BCA">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692DCC0C" w14:textId="77777777" w:rsidR="00EB5BCA" w:rsidRPr="00F17505" w:rsidRDefault="00EB5BCA" w:rsidP="00EB5BCA">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CF9C499" w14:textId="77777777" w:rsidR="00EB5BCA" w:rsidRPr="00F17505" w:rsidRDefault="00EB5BCA" w:rsidP="00EB5BCA">
            <w:pPr>
              <w:pStyle w:val="TAL"/>
            </w:pPr>
          </w:p>
          <w:p w14:paraId="34F7EC10" w14:textId="77777777" w:rsidR="00EB5BCA" w:rsidRPr="00F17505" w:rsidRDefault="00EB5BCA" w:rsidP="00EB5BCA">
            <w:pPr>
              <w:pStyle w:val="TAL"/>
            </w:pPr>
            <w:r w:rsidRPr="00F17505">
              <w:t>allowedValues: TRUE, FALSE.</w:t>
            </w:r>
          </w:p>
        </w:tc>
        <w:tc>
          <w:tcPr>
            <w:tcW w:w="2261" w:type="dxa"/>
            <w:tcMar>
              <w:top w:w="0" w:type="dxa"/>
              <w:left w:w="28" w:type="dxa"/>
              <w:bottom w:w="0" w:type="dxa"/>
              <w:right w:w="28" w:type="dxa"/>
            </w:tcMar>
          </w:tcPr>
          <w:p w14:paraId="2627EA6B" w14:textId="77777777" w:rsidR="00EB5BCA" w:rsidRPr="00F17505" w:rsidRDefault="00EB5BCA" w:rsidP="00EB5BCA">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458E515"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multiplicity: 0..1</w:t>
            </w:r>
          </w:p>
          <w:p w14:paraId="41594B25"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isOrdered: N/A</w:t>
            </w:r>
          </w:p>
          <w:p w14:paraId="19A48F3A"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isUnique: N/A</w:t>
            </w:r>
          </w:p>
          <w:p w14:paraId="5917742B"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defaultValue: FALSE</w:t>
            </w:r>
          </w:p>
          <w:p w14:paraId="73D07620" w14:textId="77777777" w:rsidR="00EB5BCA" w:rsidRPr="006E608C" w:rsidRDefault="00EB5BCA" w:rsidP="00EB5BC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B5BCA" w:rsidRPr="006E608C" w14:paraId="2ABF4C26" w14:textId="77777777" w:rsidTr="00EB5BCA">
        <w:trPr>
          <w:gridAfter w:val="1"/>
          <w:wAfter w:w="33" w:type="dxa"/>
          <w:jc w:val="center"/>
        </w:trPr>
        <w:tc>
          <w:tcPr>
            <w:tcW w:w="3119" w:type="dxa"/>
            <w:tcMar>
              <w:top w:w="0" w:type="dxa"/>
              <w:left w:w="28" w:type="dxa"/>
              <w:bottom w:w="0" w:type="dxa"/>
              <w:right w:w="28" w:type="dxa"/>
            </w:tcMar>
          </w:tcPr>
          <w:p w14:paraId="744AFEDD" w14:textId="77777777" w:rsidR="00EB5BCA" w:rsidRDefault="00EB5BCA" w:rsidP="00EB5BCA">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7C205AD2" w14:textId="77777777" w:rsidR="00EB5BCA" w:rsidRPr="00F17505" w:rsidRDefault="00EB5BCA" w:rsidP="00EB5BCA">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004911EB" w14:textId="77777777" w:rsidR="00EB5BCA" w:rsidRPr="0015264F" w:rsidRDefault="00EB5BCA" w:rsidP="00EB5BCA">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0E411FF1"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3732389"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232735D0"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32483FF5"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defaultValue: None </w:t>
            </w:r>
          </w:p>
          <w:p w14:paraId="18CA7A37"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EB5BCA" w:rsidRPr="006E608C" w14:paraId="00E00D0B" w14:textId="77777777" w:rsidTr="00EB5BCA">
        <w:trPr>
          <w:gridAfter w:val="1"/>
          <w:wAfter w:w="33" w:type="dxa"/>
          <w:jc w:val="center"/>
        </w:trPr>
        <w:tc>
          <w:tcPr>
            <w:tcW w:w="3119" w:type="dxa"/>
            <w:tcMar>
              <w:top w:w="0" w:type="dxa"/>
              <w:left w:w="28" w:type="dxa"/>
              <w:bottom w:w="0" w:type="dxa"/>
              <w:right w:w="28" w:type="dxa"/>
            </w:tcMar>
          </w:tcPr>
          <w:p w14:paraId="07D9222D" w14:textId="77777777" w:rsidR="00EB5BCA" w:rsidRDefault="00EB5BCA" w:rsidP="00EB5BCA">
            <w:pPr>
              <w:spacing w:after="0"/>
              <w:rPr>
                <w:rFonts w:ascii="Courier New" w:hAnsi="Courier New" w:cs="Courier New"/>
                <w:lang w:eastAsia="zh-CN"/>
              </w:rPr>
            </w:pPr>
            <w:r>
              <w:rPr>
                <w:rFonts w:ascii="Courier New" w:hAnsi="Courier New" w:cs="Courier New"/>
                <w:lang w:eastAsia="zh-CN"/>
              </w:rPr>
              <w:t>policyForLoading</w:t>
            </w:r>
          </w:p>
          <w:p w14:paraId="3000E00E" w14:textId="77777777" w:rsidR="00EB5BCA" w:rsidRDefault="00EB5BCA" w:rsidP="00EB5BCA">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2CA04C68" w14:textId="77777777" w:rsidR="00EB5BCA" w:rsidRDefault="00EB5BCA" w:rsidP="00EB5BCA">
            <w:pPr>
              <w:pStyle w:val="TAL"/>
            </w:pPr>
            <w:r w:rsidRPr="00E70819">
              <w:t xml:space="preserve">It </w:t>
            </w:r>
            <w:r>
              <w:t>provides the policy for controlling ML model loading triggered by the MnS producer.</w:t>
            </w:r>
          </w:p>
          <w:p w14:paraId="1CA00B06" w14:textId="77777777" w:rsidR="00EB5BCA" w:rsidRDefault="00EB5BCA" w:rsidP="00EB5BCA">
            <w:pPr>
              <w:pStyle w:val="TAL"/>
            </w:pPr>
          </w:p>
          <w:p w14:paraId="42D3A578" w14:textId="77777777" w:rsidR="00EB5BCA" w:rsidRPr="00F17505" w:rsidRDefault="00EB5BCA" w:rsidP="00EB5BCA">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C7FC097" w14:textId="77777777" w:rsidR="00EB5BCA" w:rsidRPr="0015264F" w:rsidRDefault="00EB5BCA" w:rsidP="00EB5BCA">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5C0C2C15"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A04098E"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67EF63F3"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5DA5989"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defaultValue: None </w:t>
            </w:r>
          </w:p>
          <w:p w14:paraId="04A9CB11"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EB5BCA" w:rsidRPr="006E608C" w14:paraId="45B825A0" w14:textId="77777777" w:rsidTr="00EB5BCA">
        <w:trPr>
          <w:gridAfter w:val="1"/>
          <w:wAfter w:w="33" w:type="dxa"/>
          <w:jc w:val="center"/>
        </w:trPr>
        <w:tc>
          <w:tcPr>
            <w:tcW w:w="3119" w:type="dxa"/>
            <w:tcMar>
              <w:top w:w="0" w:type="dxa"/>
              <w:left w:w="28" w:type="dxa"/>
              <w:bottom w:w="0" w:type="dxa"/>
              <w:right w:w="28" w:type="dxa"/>
            </w:tcMar>
          </w:tcPr>
          <w:p w14:paraId="2E610583" w14:textId="77777777" w:rsidR="00EB5BCA" w:rsidRDefault="00EB5BCA" w:rsidP="00EB5BCA">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B1D3401" w14:textId="77777777" w:rsidR="00EB5BCA" w:rsidRPr="00F17505" w:rsidRDefault="00EB5BCA" w:rsidP="00EB5BCA">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0A60DF4C" w14:textId="77777777" w:rsidR="00EB5BCA" w:rsidRPr="0015264F" w:rsidRDefault="00EB5BCA" w:rsidP="00EB5BCA">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416328FF"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multiplicity: *</w:t>
            </w:r>
          </w:p>
          <w:p w14:paraId="142895EE"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isOrdered: False</w:t>
            </w:r>
          </w:p>
          <w:p w14:paraId="740C9663"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isUnique: True</w:t>
            </w:r>
          </w:p>
          <w:p w14:paraId="21F24662"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defaultValue: None </w:t>
            </w:r>
          </w:p>
          <w:p w14:paraId="6682DF29"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EB5BCA" w:rsidRPr="006E608C" w14:paraId="70EEF14B" w14:textId="77777777" w:rsidTr="00EB5BCA">
        <w:trPr>
          <w:gridAfter w:val="1"/>
          <w:wAfter w:w="33" w:type="dxa"/>
          <w:jc w:val="center"/>
        </w:trPr>
        <w:tc>
          <w:tcPr>
            <w:tcW w:w="3119" w:type="dxa"/>
            <w:tcMar>
              <w:top w:w="0" w:type="dxa"/>
              <w:left w:w="28" w:type="dxa"/>
              <w:bottom w:w="0" w:type="dxa"/>
              <w:right w:w="28" w:type="dxa"/>
            </w:tcMar>
          </w:tcPr>
          <w:p w14:paraId="44883D06" w14:textId="77777777" w:rsidR="00EB5BCA" w:rsidRDefault="00EB5BCA" w:rsidP="00EB5BCA">
            <w:pPr>
              <w:spacing w:after="0"/>
              <w:rPr>
                <w:rFonts w:ascii="Courier New" w:hAnsi="Courier New" w:cs="Courier New"/>
              </w:rPr>
            </w:pPr>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3999D71D" w14:textId="77777777" w:rsidR="00EB5BCA" w:rsidRPr="00F17505" w:rsidRDefault="00EB5BCA" w:rsidP="00EB5BCA">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5DDE3565" w14:textId="77777777" w:rsidR="00EB5BCA" w:rsidRPr="00F17505" w:rsidRDefault="00EB5BCA" w:rsidP="00EB5BCA">
            <w:pPr>
              <w:pStyle w:val="TAL"/>
              <w:rPr>
                <w:lang w:eastAsia="de-DE"/>
              </w:rPr>
            </w:pPr>
          </w:p>
          <w:p w14:paraId="30B356EF" w14:textId="77777777" w:rsidR="00EB5BCA" w:rsidRPr="00F17505" w:rsidRDefault="00EB5BCA" w:rsidP="00EB5BCA">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B1AD03C" w14:textId="77777777" w:rsidR="00EB5BCA" w:rsidRPr="00F17505" w:rsidRDefault="00EB5BCA" w:rsidP="00EB5BCA">
            <w:pPr>
              <w:pStyle w:val="TAL"/>
              <w:rPr>
                <w:lang w:eastAsia="de-DE"/>
              </w:rPr>
            </w:pPr>
          </w:p>
          <w:p w14:paraId="7EB37D96" w14:textId="77777777" w:rsidR="00EB5BCA" w:rsidRPr="00F17505" w:rsidRDefault="00EB5BCA" w:rsidP="00EB5BCA">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46E5E3FE" w14:textId="77777777" w:rsidR="00EB5BCA" w:rsidRPr="00F17505" w:rsidRDefault="00EB5BCA" w:rsidP="00EB5BCA">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7C6874E4" w14:textId="77777777" w:rsidR="00EB5BCA" w:rsidRPr="00F17505" w:rsidRDefault="00EB5BCA" w:rsidP="00EB5BCA">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4E594510" w14:textId="77777777" w:rsidR="00EB5BCA" w:rsidRPr="00F17505" w:rsidRDefault="00EB5BCA" w:rsidP="00EB5BCA">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1BB68ED"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multiplicity: 0..1</w:t>
            </w:r>
          </w:p>
          <w:p w14:paraId="1DB53E71"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isOrdered: N/A</w:t>
            </w:r>
          </w:p>
          <w:p w14:paraId="4D292F92"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isUnique: N/A</w:t>
            </w:r>
          </w:p>
          <w:p w14:paraId="4012C88F"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defaultValue: None</w:t>
            </w:r>
          </w:p>
          <w:p w14:paraId="2BA4EB98" w14:textId="77777777" w:rsidR="00EB5BCA" w:rsidRPr="006E608C" w:rsidRDefault="00EB5BCA" w:rsidP="00EB5BCA">
            <w:pPr>
              <w:tabs>
                <w:tab w:val="center" w:pos="1333"/>
              </w:tabs>
              <w:spacing w:after="0"/>
              <w:rPr>
                <w:rFonts w:ascii="Arial" w:hAnsi="Arial" w:cs="Arial"/>
                <w:sz w:val="18"/>
                <w:szCs w:val="18"/>
              </w:rPr>
            </w:pPr>
            <w:r w:rsidRPr="00F17505">
              <w:rPr>
                <w:rFonts w:cs="Arial"/>
                <w:szCs w:val="18"/>
              </w:rPr>
              <w:t>isNullable: False</w:t>
            </w:r>
          </w:p>
        </w:tc>
      </w:tr>
      <w:tr w:rsidR="00EB5BCA" w:rsidRPr="006E608C" w14:paraId="7AA29788" w14:textId="77777777" w:rsidTr="00EB5BCA">
        <w:trPr>
          <w:gridAfter w:val="1"/>
          <w:wAfter w:w="33" w:type="dxa"/>
          <w:jc w:val="center"/>
        </w:trPr>
        <w:tc>
          <w:tcPr>
            <w:tcW w:w="3119" w:type="dxa"/>
            <w:tcMar>
              <w:top w:w="0" w:type="dxa"/>
              <w:left w:w="28" w:type="dxa"/>
              <w:bottom w:w="0" w:type="dxa"/>
              <w:right w:w="28" w:type="dxa"/>
            </w:tcMar>
          </w:tcPr>
          <w:p w14:paraId="19ABCA9A" w14:textId="77777777" w:rsidR="00EB5BCA" w:rsidRDefault="00EB5BCA" w:rsidP="00EB5BCA">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6E882F43" w14:textId="77777777" w:rsidR="00EB5BCA" w:rsidRPr="00F17505" w:rsidRDefault="00EB5BCA" w:rsidP="00EB5BCA">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798A1BD1" w14:textId="77777777" w:rsidR="00EB5BCA" w:rsidRPr="00F17505" w:rsidRDefault="00EB5BCA" w:rsidP="00EB5BCA">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25A1225" w14:textId="77777777" w:rsidR="00EB5BCA" w:rsidRPr="00F17505" w:rsidRDefault="00EB5BCA" w:rsidP="00EB5BCA">
            <w:pPr>
              <w:pStyle w:val="TAL"/>
            </w:pPr>
          </w:p>
          <w:p w14:paraId="1476DA9A" w14:textId="77777777" w:rsidR="00EB5BCA" w:rsidRPr="00F17505" w:rsidRDefault="00EB5BCA" w:rsidP="00EB5BCA">
            <w:pPr>
              <w:pStyle w:val="TAL"/>
            </w:pPr>
            <w:r w:rsidRPr="00F17505">
              <w:t>allowedValues: TRUE, FALSE.</w:t>
            </w:r>
          </w:p>
        </w:tc>
        <w:tc>
          <w:tcPr>
            <w:tcW w:w="2261" w:type="dxa"/>
            <w:tcMar>
              <w:top w:w="0" w:type="dxa"/>
              <w:left w:w="28" w:type="dxa"/>
              <w:bottom w:w="0" w:type="dxa"/>
              <w:right w:w="28" w:type="dxa"/>
            </w:tcMar>
          </w:tcPr>
          <w:p w14:paraId="2EAD1286" w14:textId="77777777" w:rsidR="00EB5BCA" w:rsidRPr="00F17505" w:rsidRDefault="00EB5BCA" w:rsidP="00EB5BCA">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0AC6A95"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multiplicity: 0..1</w:t>
            </w:r>
          </w:p>
          <w:p w14:paraId="3181B00B"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isOrdered: N/A</w:t>
            </w:r>
          </w:p>
          <w:p w14:paraId="574B6EA3"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isUnique: N/A</w:t>
            </w:r>
          </w:p>
          <w:p w14:paraId="03E0387D"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defaultValue: FALSE</w:t>
            </w:r>
          </w:p>
          <w:p w14:paraId="4BE3BBA5"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B5BCA" w:rsidRPr="006E608C" w14:paraId="3881F453" w14:textId="77777777" w:rsidTr="00EB5BCA">
        <w:trPr>
          <w:gridAfter w:val="1"/>
          <w:wAfter w:w="33" w:type="dxa"/>
          <w:jc w:val="center"/>
        </w:trPr>
        <w:tc>
          <w:tcPr>
            <w:tcW w:w="3119" w:type="dxa"/>
            <w:tcMar>
              <w:top w:w="0" w:type="dxa"/>
              <w:left w:w="28" w:type="dxa"/>
              <w:bottom w:w="0" w:type="dxa"/>
              <w:right w:w="28" w:type="dxa"/>
            </w:tcMar>
          </w:tcPr>
          <w:p w14:paraId="4A9C4081" w14:textId="77777777" w:rsidR="00EB5BCA" w:rsidRDefault="00EB5BCA" w:rsidP="00EB5BCA">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676377B1" w14:textId="77777777" w:rsidR="00EB5BCA" w:rsidRPr="00F17505" w:rsidRDefault="00EB5BCA" w:rsidP="00EB5BCA">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6DF3B18A" w14:textId="77777777" w:rsidR="00EB5BCA" w:rsidRPr="00F17505" w:rsidRDefault="00EB5BCA" w:rsidP="00EB5BCA">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38EEFF15" w14:textId="77777777" w:rsidR="00EB5BCA" w:rsidRPr="00F17505" w:rsidRDefault="00EB5BCA" w:rsidP="00EB5BCA">
            <w:pPr>
              <w:pStyle w:val="TAL"/>
            </w:pPr>
          </w:p>
          <w:p w14:paraId="43BC9D86" w14:textId="77777777" w:rsidR="00EB5BCA" w:rsidRPr="00F17505" w:rsidRDefault="00EB5BCA" w:rsidP="00EB5BCA">
            <w:pPr>
              <w:pStyle w:val="TAL"/>
            </w:pPr>
            <w:r w:rsidRPr="00F17505">
              <w:t>allowedValues: TRUE, FALSE.</w:t>
            </w:r>
          </w:p>
        </w:tc>
        <w:tc>
          <w:tcPr>
            <w:tcW w:w="2261" w:type="dxa"/>
            <w:tcMar>
              <w:top w:w="0" w:type="dxa"/>
              <w:left w:w="28" w:type="dxa"/>
              <w:bottom w:w="0" w:type="dxa"/>
              <w:right w:w="28" w:type="dxa"/>
            </w:tcMar>
          </w:tcPr>
          <w:p w14:paraId="35F3EFCD" w14:textId="77777777" w:rsidR="00EB5BCA" w:rsidRPr="00F17505" w:rsidRDefault="00EB5BCA" w:rsidP="00EB5BCA">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A43684E"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multiplicity: 0..1</w:t>
            </w:r>
          </w:p>
          <w:p w14:paraId="37057A90"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isOrdered: N/A</w:t>
            </w:r>
          </w:p>
          <w:p w14:paraId="683BB450"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isUnique: N/A</w:t>
            </w:r>
          </w:p>
          <w:p w14:paraId="55813E46"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defaultValue: FALSE</w:t>
            </w:r>
          </w:p>
          <w:p w14:paraId="5A3EDBC5"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B5BCA" w:rsidRPr="006E608C" w14:paraId="1009A8A7" w14:textId="77777777" w:rsidTr="00EB5BCA">
        <w:trPr>
          <w:gridAfter w:val="1"/>
          <w:wAfter w:w="33" w:type="dxa"/>
          <w:jc w:val="center"/>
        </w:trPr>
        <w:tc>
          <w:tcPr>
            <w:tcW w:w="3119" w:type="dxa"/>
            <w:tcMar>
              <w:top w:w="0" w:type="dxa"/>
              <w:left w:w="28" w:type="dxa"/>
              <w:bottom w:w="0" w:type="dxa"/>
              <w:right w:w="28" w:type="dxa"/>
            </w:tcMar>
          </w:tcPr>
          <w:p w14:paraId="6C86F33C" w14:textId="77777777" w:rsidR="00EB5BCA" w:rsidRDefault="00EB5BCA" w:rsidP="00EB5BCA">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102E31E5" w14:textId="77777777" w:rsidR="00EB5BCA" w:rsidRDefault="00EB5BCA" w:rsidP="00EB5BCA">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573CE3A6" w14:textId="77777777" w:rsidR="00EB5BCA" w:rsidRDefault="00EB5BCA" w:rsidP="00EB5BCA">
            <w:pPr>
              <w:pStyle w:val="TAL"/>
            </w:pPr>
          </w:p>
          <w:p w14:paraId="55F63FC1" w14:textId="77777777" w:rsidR="00EB5BCA" w:rsidRPr="00F17505" w:rsidRDefault="00EB5BCA" w:rsidP="00EB5BCA">
            <w:pPr>
              <w:pStyle w:val="TAL"/>
            </w:pPr>
          </w:p>
        </w:tc>
        <w:tc>
          <w:tcPr>
            <w:tcW w:w="2261" w:type="dxa"/>
            <w:tcMar>
              <w:top w:w="0" w:type="dxa"/>
              <w:left w:w="28" w:type="dxa"/>
              <w:bottom w:w="0" w:type="dxa"/>
              <w:right w:w="28" w:type="dxa"/>
            </w:tcMar>
          </w:tcPr>
          <w:p w14:paraId="62F8B0E5" w14:textId="77777777" w:rsidR="00EB5BCA" w:rsidRPr="0015264F" w:rsidRDefault="00EB5BCA" w:rsidP="00EB5BCA">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9A71C9A"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B0130DD"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isOrdered: N/A</w:t>
            </w:r>
          </w:p>
          <w:p w14:paraId="17BC5DF0"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isUnique: N/A</w:t>
            </w:r>
          </w:p>
          <w:p w14:paraId="306C76E3"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defaultValue: None </w:t>
            </w:r>
          </w:p>
          <w:p w14:paraId="4C19ACDE"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EB5BCA" w:rsidRPr="006E608C" w14:paraId="437075FD" w14:textId="77777777" w:rsidTr="00EB5BCA">
        <w:trPr>
          <w:gridAfter w:val="1"/>
          <w:wAfter w:w="33" w:type="dxa"/>
          <w:jc w:val="center"/>
        </w:trPr>
        <w:tc>
          <w:tcPr>
            <w:tcW w:w="3119" w:type="dxa"/>
            <w:tcMar>
              <w:top w:w="0" w:type="dxa"/>
              <w:left w:w="28" w:type="dxa"/>
              <w:bottom w:w="0" w:type="dxa"/>
              <w:right w:w="28" w:type="dxa"/>
            </w:tcMar>
          </w:tcPr>
          <w:p w14:paraId="5D97C6A3" w14:textId="77777777" w:rsidR="00EB5BCA" w:rsidRDefault="00EB5BCA" w:rsidP="00EB5BCA">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22AC4F5B" w14:textId="77777777" w:rsidR="00EB5BCA" w:rsidRDefault="00EB5BCA" w:rsidP="00EB5BCA">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476D1E5D" w14:textId="77777777" w:rsidR="00EB5BCA" w:rsidRDefault="00EB5BCA" w:rsidP="00EB5BCA">
            <w:pPr>
              <w:pStyle w:val="TAL"/>
            </w:pPr>
          </w:p>
          <w:p w14:paraId="4032BA7D" w14:textId="77777777" w:rsidR="00EB5BCA" w:rsidRPr="00F17505" w:rsidRDefault="00EB5BCA" w:rsidP="00EB5BCA">
            <w:pPr>
              <w:pStyle w:val="TAL"/>
            </w:pPr>
          </w:p>
        </w:tc>
        <w:tc>
          <w:tcPr>
            <w:tcW w:w="2261" w:type="dxa"/>
            <w:tcMar>
              <w:top w:w="0" w:type="dxa"/>
              <w:left w:w="28" w:type="dxa"/>
              <w:bottom w:w="0" w:type="dxa"/>
              <w:right w:w="28" w:type="dxa"/>
            </w:tcMar>
          </w:tcPr>
          <w:p w14:paraId="75292C0B" w14:textId="77777777" w:rsidR="00EB5BCA" w:rsidRPr="0015264F" w:rsidRDefault="00EB5BCA" w:rsidP="00EB5BCA">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78B8BA5"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4F791747"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isOrdered: N/A</w:t>
            </w:r>
          </w:p>
          <w:p w14:paraId="737ECC91"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isUnique: N/A</w:t>
            </w:r>
          </w:p>
          <w:p w14:paraId="627AC558"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defaultValue: None </w:t>
            </w:r>
          </w:p>
          <w:p w14:paraId="1AF1A5C0"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EB5BCA" w:rsidRPr="006E608C" w14:paraId="02EDC333" w14:textId="77777777" w:rsidTr="00EB5BCA">
        <w:trPr>
          <w:gridAfter w:val="1"/>
          <w:wAfter w:w="33" w:type="dxa"/>
          <w:jc w:val="center"/>
        </w:trPr>
        <w:tc>
          <w:tcPr>
            <w:tcW w:w="3119" w:type="dxa"/>
            <w:tcMar>
              <w:top w:w="0" w:type="dxa"/>
              <w:left w:w="28" w:type="dxa"/>
              <w:bottom w:w="0" w:type="dxa"/>
              <w:right w:w="28" w:type="dxa"/>
            </w:tcMar>
          </w:tcPr>
          <w:p w14:paraId="4C6B5070" w14:textId="77777777" w:rsidR="00EB5BCA" w:rsidRDefault="00EB5BCA" w:rsidP="00EB5BCA">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4BF9B73F" w14:textId="77777777" w:rsidR="00EB5BCA" w:rsidRDefault="00EB5BCA" w:rsidP="00EB5BCA">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45F7CE91" w14:textId="77777777" w:rsidR="00EB5BCA" w:rsidRDefault="00EB5BCA" w:rsidP="00EB5BCA">
            <w:pPr>
              <w:pStyle w:val="TAL"/>
            </w:pPr>
          </w:p>
          <w:p w14:paraId="4EBC72FB" w14:textId="77777777" w:rsidR="00EB5BCA" w:rsidRPr="00F17505" w:rsidRDefault="00EB5BCA" w:rsidP="00EB5BCA">
            <w:pPr>
              <w:pStyle w:val="TAL"/>
            </w:pPr>
          </w:p>
        </w:tc>
        <w:tc>
          <w:tcPr>
            <w:tcW w:w="2261" w:type="dxa"/>
            <w:tcMar>
              <w:top w:w="0" w:type="dxa"/>
              <w:left w:w="28" w:type="dxa"/>
              <w:bottom w:w="0" w:type="dxa"/>
              <w:right w:w="28" w:type="dxa"/>
            </w:tcMar>
          </w:tcPr>
          <w:p w14:paraId="2E93ED03" w14:textId="77777777" w:rsidR="00EB5BCA" w:rsidRPr="0015264F" w:rsidRDefault="00EB5BCA" w:rsidP="00EB5BCA">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BF86028"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28DD718"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isOrdered: N/A</w:t>
            </w:r>
          </w:p>
          <w:p w14:paraId="1681713D"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isUnique: N/A</w:t>
            </w:r>
          </w:p>
          <w:p w14:paraId="7EE1E981"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defaultValue: None </w:t>
            </w:r>
          </w:p>
          <w:p w14:paraId="3BC8017C"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EB5BCA" w:rsidRPr="006E608C" w14:paraId="0E14AF4B" w14:textId="77777777" w:rsidTr="00EB5BCA">
        <w:trPr>
          <w:gridAfter w:val="1"/>
          <w:wAfter w:w="33" w:type="dxa"/>
          <w:jc w:val="center"/>
        </w:trPr>
        <w:tc>
          <w:tcPr>
            <w:tcW w:w="3119" w:type="dxa"/>
            <w:tcMar>
              <w:top w:w="0" w:type="dxa"/>
              <w:left w:w="28" w:type="dxa"/>
              <w:bottom w:w="0" w:type="dxa"/>
              <w:right w:w="28" w:type="dxa"/>
            </w:tcMar>
          </w:tcPr>
          <w:p w14:paraId="76662423" w14:textId="77777777" w:rsidR="00EB5BCA" w:rsidRDefault="00EB5BCA" w:rsidP="00EB5BCA">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47853DCA" w14:textId="77777777" w:rsidR="00EB5BCA" w:rsidRDefault="00EB5BCA" w:rsidP="00EB5BCA">
            <w:pPr>
              <w:pStyle w:val="TAL"/>
            </w:pPr>
            <w:r w:rsidRPr="00F17505">
              <w:t xml:space="preserve">It describes the </w:t>
            </w:r>
            <w:r>
              <w:t xml:space="preserve">activation </w:t>
            </w:r>
            <w:r w:rsidRPr="00F17505">
              <w:t>status.</w:t>
            </w:r>
          </w:p>
          <w:p w14:paraId="5DA04E84" w14:textId="77777777" w:rsidR="00EB5BCA" w:rsidRPr="00F17505" w:rsidRDefault="00EB5BCA" w:rsidP="00EB5BCA">
            <w:pPr>
              <w:pStyle w:val="TAL"/>
            </w:pPr>
          </w:p>
          <w:p w14:paraId="69F0F983" w14:textId="77777777" w:rsidR="00EB5BCA" w:rsidRPr="00F17505" w:rsidRDefault="00EB5BCA" w:rsidP="00EB5BCA">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5CA11571" w14:textId="77777777" w:rsidR="00EB5BCA" w:rsidRPr="0015264F" w:rsidRDefault="00EB5BCA" w:rsidP="00EB5BCA">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2AC07DBF"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multiplicity: 1</w:t>
            </w:r>
          </w:p>
          <w:p w14:paraId="35A4DF3B"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isOrdered: N/A</w:t>
            </w:r>
          </w:p>
          <w:p w14:paraId="1114A1EB"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isUnique: N/A</w:t>
            </w:r>
          </w:p>
          <w:p w14:paraId="5F9472C9"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defaultValue: None </w:t>
            </w:r>
          </w:p>
          <w:p w14:paraId="5D046E9F"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B5BCA" w:rsidRPr="006E608C" w14:paraId="77310DFB" w14:textId="77777777" w:rsidTr="00EB5BCA">
        <w:trPr>
          <w:gridAfter w:val="1"/>
          <w:wAfter w:w="33" w:type="dxa"/>
          <w:jc w:val="center"/>
        </w:trPr>
        <w:tc>
          <w:tcPr>
            <w:tcW w:w="3119" w:type="dxa"/>
            <w:tcMar>
              <w:top w:w="0" w:type="dxa"/>
              <w:left w:w="28" w:type="dxa"/>
              <w:bottom w:w="0" w:type="dxa"/>
              <w:right w:w="28" w:type="dxa"/>
            </w:tcMar>
          </w:tcPr>
          <w:p w14:paraId="4A958871" w14:textId="77777777" w:rsidR="00EB5BCA" w:rsidRPr="00E1772B" w:rsidRDefault="00EB5BCA" w:rsidP="00EB5BCA">
            <w:pPr>
              <w:spacing w:after="0"/>
              <w:rPr>
                <w:rFonts w:ascii="Arial" w:hAnsi="Arial" w:cs="Arial"/>
                <w:sz w:val="18"/>
                <w:szCs w:val="18"/>
              </w:rPr>
            </w:pPr>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65A039BB" w14:textId="77777777" w:rsidR="00EB5BCA" w:rsidRDefault="00EB5BCA" w:rsidP="00EB5BCA">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ED39D3D" w14:textId="77777777" w:rsidR="00EB5BCA" w:rsidRDefault="00EB5BCA" w:rsidP="00EB5BCA">
            <w:pPr>
              <w:pStyle w:val="TAL"/>
            </w:pPr>
          </w:p>
          <w:p w14:paraId="274412FD" w14:textId="77777777" w:rsidR="00EB5BCA" w:rsidRDefault="00EB5BCA" w:rsidP="00EB5BCA">
            <w:pPr>
              <w:pStyle w:val="TAL"/>
              <w:rPr>
                <w:rFonts w:cs="Arial"/>
                <w:szCs w:val="18"/>
              </w:rPr>
            </w:pPr>
            <w:r w:rsidRPr="0061649B">
              <w:rPr>
                <w:rFonts w:cs="Arial"/>
                <w:szCs w:val="18"/>
              </w:rPr>
              <w:t xml:space="preserve">allowedValues: </w:t>
            </w:r>
            <w:r>
              <w:rPr>
                <w:rFonts w:cs="Arial"/>
                <w:szCs w:val="18"/>
              </w:rPr>
              <w:t xml:space="preserve"> N/A</w:t>
            </w:r>
          </w:p>
          <w:p w14:paraId="799947FA" w14:textId="77777777" w:rsidR="00EB5BCA" w:rsidRPr="00F17505" w:rsidRDefault="00EB5BCA" w:rsidP="00EB5BCA">
            <w:pPr>
              <w:pStyle w:val="TAL"/>
            </w:pPr>
          </w:p>
        </w:tc>
        <w:tc>
          <w:tcPr>
            <w:tcW w:w="2261" w:type="dxa"/>
            <w:tcMar>
              <w:top w:w="0" w:type="dxa"/>
              <w:left w:w="28" w:type="dxa"/>
              <w:bottom w:w="0" w:type="dxa"/>
              <w:right w:w="28" w:type="dxa"/>
            </w:tcMar>
          </w:tcPr>
          <w:p w14:paraId="086B3A62" w14:textId="77777777" w:rsidR="00EB5BCA" w:rsidRPr="0015264F" w:rsidRDefault="00EB5BCA" w:rsidP="00EB5BCA">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14AB7F1F"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multiplicity: 1</w:t>
            </w:r>
          </w:p>
          <w:p w14:paraId="1238809C" w14:textId="77777777" w:rsidR="00EB5BCA" w:rsidRPr="0015264F" w:rsidRDefault="00EB5BCA" w:rsidP="00EB5BCA">
            <w:pPr>
              <w:pStyle w:val="TAL"/>
              <w:rPr>
                <w:rFonts w:cs="Arial"/>
                <w:szCs w:val="18"/>
              </w:rPr>
            </w:pPr>
            <w:r w:rsidRPr="0015264F">
              <w:rPr>
                <w:rFonts w:cs="Arial"/>
                <w:szCs w:val="18"/>
              </w:rPr>
              <w:t xml:space="preserve">isOrdered: </w:t>
            </w:r>
            <w:r>
              <w:rPr>
                <w:rFonts w:cs="Arial"/>
                <w:szCs w:val="18"/>
              </w:rPr>
              <w:t>N/A</w:t>
            </w:r>
          </w:p>
          <w:p w14:paraId="1CAAAAEE" w14:textId="77777777" w:rsidR="00EB5BCA" w:rsidRPr="0015264F" w:rsidRDefault="00EB5BCA" w:rsidP="00EB5BCA">
            <w:pPr>
              <w:pStyle w:val="TAL"/>
              <w:rPr>
                <w:rFonts w:cs="Arial"/>
                <w:szCs w:val="18"/>
              </w:rPr>
            </w:pPr>
            <w:r w:rsidRPr="0015264F">
              <w:rPr>
                <w:rFonts w:cs="Arial"/>
                <w:szCs w:val="18"/>
              </w:rPr>
              <w:t xml:space="preserve">isUnique: </w:t>
            </w:r>
            <w:r>
              <w:rPr>
                <w:rFonts w:cs="Arial"/>
                <w:szCs w:val="18"/>
              </w:rPr>
              <w:t>N/A</w:t>
            </w:r>
          </w:p>
          <w:p w14:paraId="5A6C2029" w14:textId="77777777" w:rsidR="00EB5BCA" w:rsidRPr="0015264F" w:rsidRDefault="00EB5BCA" w:rsidP="00EB5BCA">
            <w:pPr>
              <w:pStyle w:val="TAL"/>
              <w:rPr>
                <w:rFonts w:cs="Arial"/>
                <w:szCs w:val="18"/>
              </w:rPr>
            </w:pPr>
            <w:r w:rsidRPr="0015264F">
              <w:rPr>
                <w:rFonts w:cs="Arial"/>
                <w:szCs w:val="18"/>
              </w:rPr>
              <w:t xml:space="preserve">defaultValue: None </w:t>
            </w:r>
          </w:p>
          <w:p w14:paraId="011AAB7A"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B5BCA" w:rsidRPr="006E608C" w14:paraId="200F3E81" w14:textId="77777777" w:rsidTr="00EB5BCA">
        <w:trPr>
          <w:gridAfter w:val="1"/>
          <w:wAfter w:w="33" w:type="dxa"/>
          <w:jc w:val="center"/>
        </w:trPr>
        <w:tc>
          <w:tcPr>
            <w:tcW w:w="3119" w:type="dxa"/>
            <w:tcMar>
              <w:top w:w="0" w:type="dxa"/>
              <w:left w:w="28" w:type="dxa"/>
              <w:bottom w:w="0" w:type="dxa"/>
              <w:right w:w="28" w:type="dxa"/>
            </w:tcMar>
          </w:tcPr>
          <w:p w14:paraId="2FF24BE6" w14:textId="77777777" w:rsidR="00EB5BCA" w:rsidRPr="00D821B2" w:rsidRDefault="00EB5BCA" w:rsidP="00EB5BCA">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D56835A" w14:textId="77777777" w:rsidR="00EB5BCA" w:rsidRPr="00D821B2" w:rsidRDefault="00EB5BCA" w:rsidP="00EB5BCA">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AFA1ADD" w14:textId="77777777" w:rsidR="00EB5BCA" w:rsidRPr="00D821B2" w:rsidRDefault="00EB5BCA" w:rsidP="00EB5BCA">
            <w:pPr>
              <w:keepNext/>
              <w:keepLines/>
              <w:spacing w:after="0"/>
              <w:rPr>
                <w:rFonts w:ascii="Arial" w:hAnsi="Arial"/>
                <w:sz w:val="18"/>
              </w:rPr>
            </w:pPr>
          </w:p>
          <w:p w14:paraId="67E58432" w14:textId="77777777" w:rsidR="00EB5BCA" w:rsidRPr="00D821B2" w:rsidRDefault="00EB5BCA" w:rsidP="00EB5BCA">
            <w:pPr>
              <w:keepNext/>
              <w:keepLines/>
              <w:spacing w:after="0"/>
              <w:rPr>
                <w:rFonts w:ascii="Arial" w:hAnsi="Arial" w:cs="Arial"/>
                <w:sz w:val="18"/>
                <w:szCs w:val="18"/>
              </w:rPr>
            </w:pPr>
            <w:r w:rsidRPr="00D821B2">
              <w:rPr>
                <w:rFonts w:ascii="Arial" w:hAnsi="Arial" w:cs="Arial"/>
                <w:sz w:val="18"/>
                <w:szCs w:val="18"/>
              </w:rPr>
              <w:t>allowedValues:  N/A</w:t>
            </w:r>
          </w:p>
          <w:p w14:paraId="6B0D725D" w14:textId="77777777" w:rsidR="00EB5BCA" w:rsidRPr="00E70819" w:rsidRDefault="00EB5BCA" w:rsidP="00EB5BCA">
            <w:pPr>
              <w:pStyle w:val="TAL"/>
            </w:pPr>
          </w:p>
        </w:tc>
        <w:tc>
          <w:tcPr>
            <w:tcW w:w="2261" w:type="dxa"/>
            <w:tcMar>
              <w:top w:w="0" w:type="dxa"/>
              <w:left w:w="28" w:type="dxa"/>
              <w:bottom w:w="0" w:type="dxa"/>
              <w:right w:w="28" w:type="dxa"/>
            </w:tcMar>
          </w:tcPr>
          <w:p w14:paraId="7DE951D1" w14:textId="77777777" w:rsidR="00EB5BCA" w:rsidRPr="00D821B2" w:rsidRDefault="00EB5BCA" w:rsidP="00EB5BCA">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7AF4BED3" w14:textId="77777777" w:rsidR="00EB5BCA" w:rsidRPr="00D821B2" w:rsidRDefault="00EB5BCA" w:rsidP="00EB5BCA">
            <w:pPr>
              <w:spacing w:after="0"/>
              <w:rPr>
                <w:rFonts w:ascii="Arial" w:hAnsi="Arial" w:cs="Arial"/>
                <w:sz w:val="18"/>
                <w:szCs w:val="18"/>
              </w:rPr>
            </w:pPr>
            <w:r w:rsidRPr="00D821B2">
              <w:rPr>
                <w:rFonts w:ascii="Arial" w:hAnsi="Arial" w:cs="Arial"/>
                <w:sz w:val="18"/>
                <w:szCs w:val="18"/>
              </w:rPr>
              <w:t>multiplicity: 1</w:t>
            </w:r>
          </w:p>
          <w:p w14:paraId="1A49A741" w14:textId="77777777" w:rsidR="00EB5BCA" w:rsidRPr="00D821B2" w:rsidRDefault="00EB5BCA" w:rsidP="00EB5BCA">
            <w:pPr>
              <w:keepNext/>
              <w:keepLines/>
              <w:spacing w:after="0"/>
              <w:rPr>
                <w:rFonts w:ascii="Arial" w:hAnsi="Arial" w:cs="Arial"/>
                <w:sz w:val="18"/>
                <w:szCs w:val="18"/>
              </w:rPr>
            </w:pPr>
            <w:r w:rsidRPr="00D821B2">
              <w:rPr>
                <w:rFonts w:ascii="Arial" w:hAnsi="Arial" w:cs="Arial"/>
                <w:sz w:val="18"/>
                <w:szCs w:val="18"/>
              </w:rPr>
              <w:t>isOrdered: N/A</w:t>
            </w:r>
          </w:p>
          <w:p w14:paraId="16A2332B" w14:textId="77777777" w:rsidR="00EB5BCA" w:rsidRPr="00D821B2" w:rsidRDefault="00EB5BCA" w:rsidP="00EB5BCA">
            <w:pPr>
              <w:keepNext/>
              <w:keepLines/>
              <w:spacing w:after="0"/>
              <w:rPr>
                <w:rFonts w:ascii="Arial" w:hAnsi="Arial" w:cs="Arial"/>
                <w:sz w:val="18"/>
                <w:szCs w:val="18"/>
              </w:rPr>
            </w:pPr>
            <w:r w:rsidRPr="00D821B2">
              <w:rPr>
                <w:rFonts w:ascii="Arial" w:hAnsi="Arial" w:cs="Arial"/>
                <w:sz w:val="18"/>
                <w:szCs w:val="18"/>
              </w:rPr>
              <w:t>isUnique: N/A</w:t>
            </w:r>
          </w:p>
          <w:p w14:paraId="6791C831" w14:textId="77777777" w:rsidR="00EB5BCA" w:rsidRPr="00D821B2" w:rsidRDefault="00EB5BCA" w:rsidP="00EB5BCA">
            <w:pPr>
              <w:keepNext/>
              <w:keepLines/>
              <w:spacing w:after="0"/>
              <w:rPr>
                <w:rFonts w:ascii="Arial" w:hAnsi="Arial" w:cs="Arial"/>
                <w:sz w:val="18"/>
                <w:szCs w:val="18"/>
              </w:rPr>
            </w:pPr>
            <w:r w:rsidRPr="00D821B2">
              <w:rPr>
                <w:rFonts w:ascii="Arial" w:hAnsi="Arial" w:cs="Arial"/>
                <w:sz w:val="18"/>
                <w:szCs w:val="18"/>
              </w:rPr>
              <w:t xml:space="preserve">defaultValue: None </w:t>
            </w:r>
          </w:p>
          <w:p w14:paraId="5EB9FC41" w14:textId="77777777" w:rsidR="00EB5BCA" w:rsidRPr="0015264F" w:rsidRDefault="00EB5BCA" w:rsidP="00EB5BCA">
            <w:pPr>
              <w:spacing w:after="0"/>
              <w:rPr>
                <w:rFonts w:ascii="Arial" w:hAnsi="Arial" w:cs="Arial"/>
                <w:sz w:val="18"/>
                <w:szCs w:val="18"/>
              </w:rPr>
            </w:pPr>
            <w:r w:rsidRPr="00D821B2">
              <w:rPr>
                <w:rFonts w:ascii="Arial" w:hAnsi="Arial" w:cs="Arial"/>
                <w:sz w:val="18"/>
                <w:szCs w:val="18"/>
              </w:rPr>
              <w:t>isNullable: False</w:t>
            </w:r>
          </w:p>
        </w:tc>
      </w:tr>
      <w:tr w:rsidR="00EB5BCA" w:rsidRPr="006E608C" w14:paraId="08E9DD4E" w14:textId="77777777" w:rsidTr="00EB5BCA">
        <w:trPr>
          <w:gridAfter w:val="1"/>
          <w:wAfter w:w="33" w:type="dxa"/>
          <w:jc w:val="center"/>
        </w:trPr>
        <w:tc>
          <w:tcPr>
            <w:tcW w:w="3119" w:type="dxa"/>
            <w:tcMar>
              <w:top w:w="0" w:type="dxa"/>
              <w:left w:w="28" w:type="dxa"/>
              <w:bottom w:w="0" w:type="dxa"/>
              <w:right w:w="28" w:type="dxa"/>
            </w:tcMar>
          </w:tcPr>
          <w:p w14:paraId="03DD9C21" w14:textId="77777777" w:rsidR="00EB5BCA" w:rsidRDefault="00EB5BCA" w:rsidP="00EB5BCA">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67BB597B" w14:textId="77777777" w:rsidR="00EB5BCA" w:rsidRDefault="00EB5BCA" w:rsidP="00EB5BCA">
            <w:pPr>
              <w:pStyle w:val="TAL"/>
            </w:pPr>
            <w:r>
              <w:t>It indicates the list of DN, the list is an ordered list indicating the inference is activated for the first sub scope and gradually extended to the next sub scope.</w:t>
            </w:r>
          </w:p>
          <w:p w14:paraId="1964A611" w14:textId="77777777" w:rsidR="00EB5BCA" w:rsidRDefault="00EB5BCA" w:rsidP="00EB5BCA">
            <w:pPr>
              <w:pStyle w:val="TAL"/>
            </w:pPr>
          </w:p>
          <w:p w14:paraId="4543A09C" w14:textId="77777777" w:rsidR="00EB5BCA" w:rsidRDefault="00EB5BCA" w:rsidP="00EB5BCA">
            <w:pPr>
              <w:pStyle w:val="TAL"/>
              <w:rPr>
                <w:rFonts w:cs="Arial"/>
                <w:szCs w:val="18"/>
              </w:rPr>
            </w:pPr>
            <w:r w:rsidRPr="0061649B">
              <w:rPr>
                <w:rFonts w:cs="Arial"/>
                <w:szCs w:val="18"/>
              </w:rPr>
              <w:t xml:space="preserve">allowedValues: </w:t>
            </w:r>
            <w:r>
              <w:rPr>
                <w:rFonts w:cs="Arial"/>
                <w:szCs w:val="18"/>
              </w:rPr>
              <w:t>N/A</w:t>
            </w:r>
          </w:p>
          <w:p w14:paraId="4E75509F" w14:textId="77777777" w:rsidR="00EB5BCA" w:rsidRPr="00F17505" w:rsidRDefault="00EB5BCA" w:rsidP="00EB5BCA">
            <w:pPr>
              <w:pStyle w:val="TAL"/>
            </w:pPr>
          </w:p>
        </w:tc>
        <w:tc>
          <w:tcPr>
            <w:tcW w:w="2261" w:type="dxa"/>
            <w:tcMar>
              <w:top w:w="0" w:type="dxa"/>
              <w:left w:w="28" w:type="dxa"/>
              <w:bottom w:w="0" w:type="dxa"/>
              <w:right w:w="28" w:type="dxa"/>
            </w:tcMar>
          </w:tcPr>
          <w:p w14:paraId="05A2B656" w14:textId="77777777" w:rsidR="00EB5BCA" w:rsidRPr="0015264F" w:rsidRDefault="00EB5BCA" w:rsidP="00EB5BCA">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E39BB29"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multiplicity: *</w:t>
            </w:r>
          </w:p>
          <w:p w14:paraId="17CDFD65"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isOrdered: True</w:t>
            </w:r>
          </w:p>
          <w:p w14:paraId="547EDBF0"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isUnique: True</w:t>
            </w:r>
          </w:p>
          <w:p w14:paraId="21C874A2"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defaultValue: None </w:t>
            </w:r>
          </w:p>
          <w:p w14:paraId="222F3AA7"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B5BCA" w:rsidRPr="006E608C" w14:paraId="55993FC0" w14:textId="77777777" w:rsidTr="00EB5BCA">
        <w:trPr>
          <w:gridAfter w:val="1"/>
          <w:wAfter w:w="33" w:type="dxa"/>
          <w:jc w:val="center"/>
        </w:trPr>
        <w:tc>
          <w:tcPr>
            <w:tcW w:w="3119" w:type="dxa"/>
            <w:tcMar>
              <w:top w:w="0" w:type="dxa"/>
              <w:left w:w="28" w:type="dxa"/>
              <w:bottom w:w="0" w:type="dxa"/>
              <w:right w:w="28" w:type="dxa"/>
            </w:tcMar>
          </w:tcPr>
          <w:p w14:paraId="0EDBBB80" w14:textId="77777777" w:rsidR="00EB5BCA" w:rsidRDefault="00EB5BCA" w:rsidP="00EB5BCA">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1EB4DFE4" w14:textId="77777777" w:rsidR="00EB5BCA" w:rsidRDefault="00EB5BCA" w:rsidP="00EB5BCA">
            <w:pPr>
              <w:pStyle w:val="TAL"/>
            </w:pPr>
            <w:r>
              <w:t>It indicates the list of time window; the list is an ordered list indicating the inference is activated for the first sub scope and gradually extended to the next sub scope.</w:t>
            </w:r>
          </w:p>
          <w:p w14:paraId="1BFDDEC2" w14:textId="77777777" w:rsidR="00EB5BCA" w:rsidRDefault="00EB5BCA" w:rsidP="00EB5BCA">
            <w:pPr>
              <w:pStyle w:val="TAL"/>
            </w:pPr>
          </w:p>
          <w:p w14:paraId="75578367" w14:textId="77777777" w:rsidR="00EB5BCA" w:rsidRDefault="00EB5BCA" w:rsidP="00EB5BCA">
            <w:pPr>
              <w:pStyle w:val="TAL"/>
              <w:rPr>
                <w:rFonts w:cs="Arial"/>
                <w:szCs w:val="18"/>
              </w:rPr>
            </w:pPr>
            <w:r w:rsidRPr="0061649B">
              <w:rPr>
                <w:rFonts w:cs="Arial"/>
                <w:szCs w:val="18"/>
              </w:rPr>
              <w:t xml:space="preserve">allowedValues: </w:t>
            </w:r>
            <w:r>
              <w:rPr>
                <w:rFonts w:cs="Arial"/>
                <w:szCs w:val="18"/>
              </w:rPr>
              <w:t>N/A</w:t>
            </w:r>
          </w:p>
          <w:p w14:paraId="3958F8D6" w14:textId="77777777" w:rsidR="00EB5BCA" w:rsidRPr="00F17505" w:rsidRDefault="00EB5BCA" w:rsidP="00EB5BCA">
            <w:pPr>
              <w:pStyle w:val="TAL"/>
            </w:pPr>
          </w:p>
        </w:tc>
        <w:tc>
          <w:tcPr>
            <w:tcW w:w="2261" w:type="dxa"/>
            <w:tcMar>
              <w:top w:w="0" w:type="dxa"/>
              <w:left w:w="28" w:type="dxa"/>
              <w:bottom w:w="0" w:type="dxa"/>
              <w:right w:w="28" w:type="dxa"/>
            </w:tcMar>
          </w:tcPr>
          <w:p w14:paraId="254EEB4E" w14:textId="77777777" w:rsidR="00EB5BCA" w:rsidRPr="0015264F" w:rsidRDefault="00EB5BCA" w:rsidP="00EB5BCA">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5FA5E6B3"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multiplicity: *</w:t>
            </w:r>
          </w:p>
          <w:p w14:paraId="7A905949"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isOrdered: True</w:t>
            </w:r>
          </w:p>
          <w:p w14:paraId="0EBE33D1"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isUnique: True</w:t>
            </w:r>
          </w:p>
          <w:p w14:paraId="31D69ACA"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defaultValue: None </w:t>
            </w:r>
          </w:p>
          <w:p w14:paraId="10FD0443"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B5BCA" w:rsidRPr="006E608C" w14:paraId="2E70F075" w14:textId="77777777" w:rsidTr="00EB5BCA">
        <w:trPr>
          <w:gridAfter w:val="1"/>
          <w:wAfter w:w="33" w:type="dxa"/>
          <w:jc w:val="center"/>
        </w:trPr>
        <w:tc>
          <w:tcPr>
            <w:tcW w:w="3119" w:type="dxa"/>
            <w:tcMar>
              <w:top w:w="0" w:type="dxa"/>
              <w:left w:w="28" w:type="dxa"/>
              <w:bottom w:w="0" w:type="dxa"/>
              <w:right w:w="28" w:type="dxa"/>
            </w:tcMar>
          </w:tcPr>
          <w:p w14:paraId="732F988A" w14:textId="77777777" w:rsidR="00EB5BCA" w:rsidRDefault="00EB5BCA" w:rsidP="00EB5BCA">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03FBE6A4" w14:textId="77777777" w:rsidR="00EB5BCA" w:rsidRDefault="00EB5BCA" w:rsidP="00EB5BCA">
            <w:pPr>
              <w:pStyle w:val="TAL"/>
            </w:pPr>
            <w:r>
              <w:t>It indicates the list of GeoArea, the list is an ordered list indicating the inference is activated for the first sub scope and gradually extended to the next sub scope.</w:t>
            </w:r>
          </w:p>
          <w:p w14:paraId="71CBC278" w14:textId="77777777" w:rsidR="00EB5BCA" w:rsidRDefault="00EB5BCA" w:rsidP="00EB5BCA">
            <w:pPr>
              <w:pStyle w:val="TAL"/>
            </w:pPr>
          </w:p>
          <w:p w14:paraId="30F06BD5" w14:textId="77777777" w:rsidR="00EB5BCA" w:rsidRDefault="00EB5BCA" w:rsidP="00EB5BCA">
            <w:pPr>
              <w:pStyle w:val="TAL"/>
              <w:rPr>
                <w:rFonts w:cs="Arial"/>
                <w:szCs w:val="18"/>
              </w:rPr>
            </w:pPr>
            <w:r w:rsidRPr="0061649B">
              <w:rPr>
                <w:rFonts w:cs="Arial"/>
                <w:szCs w:val="18"/>
              </w:rPr>
              <w:t xml:space="preserve">allowedValues: </w:t>
            </w:r>
            <w:r>
              <w:rPr>
                <w:rFonts w:cs="Arial"/>
                <w:szCs w:val="18"/>
              </w:rPr>
              <w:t>N/A</w:t>
            </w:r>
          </w:p>
          <w:p w14:paraId="12659622" w14:textId="77777777" w:rsidR="00EB5BCA" w:rsidRPr="00F17505" w:rsidRDefault="00EB5BCA" w:rsidP="00EB5BCA">
            <w:pPr>
              <w:pStyle w:val="TAL"/>
            </w:pPr>
          </w:p>
        </w:tc>
        <w:tc>
          <w:tcPr>
            <w:tcW w:w="2261" w:type="dxa"/>
            <w:tcMar>
              <w:top w:w="0" w:type="dxa"/>
              <w:left w:w="28" w:type="dxa"/>
              <w:bottom w:w="0" w:type="dxa"/>
              <w:right w:w="28" w:type="dxa"/>
            </w:tcMar>
          </w:tcPr>
          <w:p w14:paraId="5E3D6254" w14:textId="77777777" w:rsidR="00EB5BCA" w:rsidRPr="0015264F" w:rsidRDefault="00EB5BCA" w:rsidP="00EB5BCA">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73F21165"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multiplicity: *</w:t>
            </w:r>
          </w:p>
          <w:p w14:paraId="28924A93"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isOrdered: True</w:t>
            </w:r>
          </w:p>
          <w:p w14:paraId="0F43BF0C"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isUnique: True</w:t>
            </w:r>
          </w:p>
          <w:p w14:paraId="3504FA70"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defaultValue: None </w:t>
            </w:r>
          </w:p>
          <w:p w14:paraId="1B0874AE"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B5BCA" w:rsidRPr="006E608C" w14:paraId="7A8FE901" w14:textId="77777777" w:rsidTr="00EB5BCA">
        <w:trPr>
          <w:gridAfter w:val="1"/>
          <w:wAfter w:w="33" w:type="dxa"/>
          <w:jc w:val="center"/>
        </w:trPr>
        <w:tc>
          <w:tcPr>
            <w:tcW w:w="3119" w:type="dxa"/>
            <w:tcMar>
              <w:top w:w="0" w:type="dxa"/>
              <w:left w:w="28" w:type="dxa"/>
              <w:bottom w:w="0" w:type="dxa"/>
              <w:right w:w="28" w:type="dxa"/>
            </w:tcMar>
          </w:tcPr>
          <w:p w14:paraId="3DC589A7" w14:textId="77777777" w:rsidR="00EB5BCA" w:rsidRDefault="00EB5BCA" w:rsidP="00EB5BCA">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5E3E9AA4" w14:textId="77777777" w:rsidR="00EB5BCA" w:rsidRDefault="00EB5BCA" w:rsidP="00EB5BCA">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22BF70A7" w14:textId="77777777" w:rsidR="00EB5BCA" w:rsidRDefault="00EB5BCA" w:rsidP="00EB5BCA">
            <w:pPr>
              <w:pStyle w:val="TAL"/>
            </w:pPr>
          </w:p>
          <w:p w14:paraId="25517FCD" w14:textId="77777777" w:rsidR="00EB5BCA" w:rsidRDefault="00EB5BCA" w:rsidP="00EB5BCA">
            <w:pPr>
              <w:pStyle w:val="TAL"/>
              <w:rPr>
                <w:rFonts w:cs="Arial"/>
                <w:szCs w:val="18"/>
              </w:rPr>
            </w:pPr>
            <w:r w:rsidRPr="0061649B">
              <w:rPr>
                <w:rFonts w:cs="Arial"/>
                <w:szCs w:val="18"/>
              </w:rPr>
              <w:t xml:space="preserve">allowedValues: </w:t>
            </w:r>
            <w:r>
              <w:rPr>
                <w:rFonts w:cs="Arial"/>
                <w:szCs w:val="18"/>
              </w:rPr>
              <w:t>N/A</w:t>
            </w:r>
          </w:p>
          <w:p w14:paraId="42A099BD" w14:textId="77777777" w:rsidR="00EB5BCA" w:rsidRPr="00F17505" w:rsidRDefault="00EB5BCA" w:rsidP="00EB5BCA">
            <w:pPr>
              <w:pStyle w:val="TAL"/>
            </w:pPr>
          </w:p>
        </w:tc>
        <w:tc>
          <w:tcPr>
            <w:tcW w:w="2261" w:type="dxa"/>
            <w:tcMar>
              <w:top w:w="0" w:type="dxa"/>
              <w:left w:w="28" w:type="dxa"/>
              <w:bottom w:w="0" w:type="dxa"/>
              <w:right w:w="28" w:type="dxa"/>
            </w:tcMar>
          </w:tcPr>
          <w:p w14:paraId="2636BF54" w14:textId="77777777" w:rsidR="00EB5BCA" w:rsidRPr="0015264F" w:rsidRDefault="00EB5BCA" w:rsidP="00EB5BCA">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D56C0ED"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multiplicity: *</w:t>
            </w:r>
          </w:p>
          <w:p w14:paraId="2433FB8C"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isOrdered: False</w:t>
            </w:r>
          </w:p>
          <w:p w14:paraId="7945ED37"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isUnique: True</w:t>
            </w:r>
          </w:p>
          <w:p w14:paraId="0AAA6280"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defaultValue: None </w:t>
            </w:r>
          </w:p>
          <w:p w14:paraId="4591845E"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B5BCA" w:rsidRPr="006E608C" w14:paraId="40552058" w14:textId="77777777" w:rsidTr="00EB5BCA">
        <w:trPr>
          <w:gridAfter w:val="1"/>
          <w:wAfter w:w="33" w:type="dxa"/>
          <w:jc w:val="center"/>
        </w:trPr>
        <w:tc>
          <w:tcPr>
            <w:tcW w:w="3119" w:type="dxa"/>
            <w:tcMar>
              <w:top w:w="0" w:type="dxa"/>
              <w:left w:w="28" w:type="dxa"/>
              <w:bottom w:w="0" w:type="dxa"/>
              <w:right w:w="28" w:type="dxa"/>
            </w:tcMar>
          </w:tcPr>
          <w:p w14:paraId="7DEAC9EA" w14:textId="77777777" w:rsidR="00EB5BCA" w:rsidRDefault="00EB5BCA" w:rsidP="00EB5BCA">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33510E45" w14:textId="77777777" w:rsidR="00EB5BCA" w:rsidRPr="00F17505" w:rsidRDefault="00EB5BCA" w:rsidP="00EB5BCA">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479D3513"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type: String</w:t>
            </w:r>
          </w:p>
          <w:p w14:paraId="7509E2BB"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multiplicity: *</w:t>
            </w:r>
          </w:p>
          <w:p w14:paraId="174C0F0E"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isOrdered: False</w:t>
            </w:r>
          </w:p>
          <w:p w14:paraId="5BEA4DF2"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isUnique: True</w:t>
            </w:r>
          </w:p>
          <w:p w14:paraId="46BD3027"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defaultValue: None </w:t>
            </w:r>
          </w:p>
          <w:p w14:paraId="62ED2FF1"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B5BCA" w:rsidRPr="006E608C" w14:paraId="73855D51" w14:textId="77777777" w:rsidTr="00EB5BCA">
        <w:trPr>
          <w:gridAfter w:val="1"/>
          <w:wAfter w:w="33" w:type="dxa"/>
          <w:jc w:val="center"/>
        </w:trPr>
        <w:tc>
          <w:tcPr>
            <w:tcW w:w="3119" w:type="dxa"/>
            <w:tcMar>
              <w:top w:w="0" w:type="dxa"/>
              <w:left w:w="28" w:type="dxa"/>
              <w:bottom w:w="0" w:type="dxa"/>
              <w:right w:w="28" w:type="dxa"/>
            </w:tcMar>
          </w:tcPr>
          <w:p w14:paraId="1CC6AA1C" w14:textId="77777777" w:rsidR="00EB5BCA" w:rsidRDefault="00EB5BCA" w:rsidP="00EB5BCA">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0C78BB5B" w14:textId="77777777" w:rsidR="00EB5BCA" w:rsidRDefault="00EB5BCA" w:rsidP="00EB5BCA">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0EB85AF8" w14:textId="77777777" w:rsidR="00EB5BCA" w:rsidRDefault="00EB5BCA" w:rsidP="00EB5BCA">
            <w:pPr>
              <w:pStyle w:val="TAL"/>
              <w:contextualSpacing/>
              <w:rPr>
                <w:rFonts w:cs="Arial"/>
              </w:rPr>
            </w:pPr>
          </w:p>
          <w:p w14:paraId="51868574" w14:textId="77777777" w:rsidR="00EB5BCA" w:rsidRDefault="00EB5BCA" w:rsidP="00EB5BCA">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30BA972C" w14:textId="77777777" w:rsidR="00EB5BCA" w:rsidRDefault="00EB5BCA" w:rsidP="00EB5BCA">
            <w:pPr>
              <w:pStyle w:val="TAL"/>
              <w:contextualSpacing/>
              <w:rPr>
                <w:rFonts w:cs="Arial"/>
              </w:rPr>
            </w:pPr>
          </w:p>
          <w:p w14:paraId="01463945" w14:textId="77777777" w:rsidR="00EB5BCA" w:rsidRPr="00F17505" w:rsidRDefault="00EB5BCA" w:rsidP="00EB5BCA">
            <w:pPr>
              <w:pStyle w:val="TAL"/>
            </w:pPr>
            <w:r w:rsidRPr="00F17505">
              <w:rPr>
                <w:color w:val="000000"/>
              </w:rPr>
              <w:t>allowedValues: N/A.</w:t>
            </w:r>
          </w:p>
        </w:tc>
        <w:tc>
          <w:tcPr>
            <w:tcW w:w="2261" w:type="dxa"/>
            <w:tcMar>
              <w:top w:w="0" w:type="dxa"/>
              <w:left w:w="28" w:type="dxa"/>
              <w:bottom w:w="0" w:type="dxa"/>
              <w:right w:w="28" w:type="dxa"/>
            </w:tcMar>
          </w:tcPr>
          <w:p w14:paraId="7E0FCE13" w14:textId="77777777" w:rsidR="00EB5BCA" w:rsidRPr="00965F51" w:rsidRDefault="00EB5BCA" w:rsidP="00EB5BCA">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3F61B015" w14:textId="77777777" w:rsidR="00EB5BCA" w:rsidRPr="00204999" w:rsidRDefault="00EB5BCA" w:rsidP="00EB5BCA">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21ACDA57" w14:textId="77777777" w:rsidR="00EB5BCA" w:rsidRPr="00204999" w:rsidRDefault="00EB5BCA" w:rsidP="00EB5BCA">
            <w:pPr>
              <w:spacing w:after="0"/>
              <w:rPr>
                <w:rFonts w:ascii="Arial" w:hAnsi="Arial" w:cs="Arial"/>
                <w:sz w:val="18"/>
                <w:szCs w:val="18"/>
              </w:rPr>
            </w:pPr>
            <w:r w:rsidRPr="00204999">
              <w:rPr>
                <w:rFonts w:ascii="Arial" w:hAnsi="Arial" w:cs="Arial"/>
                <w:sz w:val="18"/>
                <w:szCs w:val="18"/>
              </w:rPr>
              <w:t>isOrdered: False</w:t>
            </w:r>
          </w:p>
          <w:p w14:paraId="7F4104BB" w14:textId="77777777" w:rsidR="00EB5BCA" w:rsidRPr="00204999" w:rsidRDefault="00EB5BCA" w:rsidP="00EB5BCA">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7C5F84EC" w14:textId="77777777" w:rsidR="00EB5BCA" w:rsidRPr="00204999" w:rsidRDefault="00EB5BCA" w:rsidP="00EB5BCA">
            <w:pPr>
              <w:spacing w:after="0"/>
              <w:rPr>
                <w:rFonts w:ascii="Arial" w:hAnsi="Arial" w:cs="Arial"/>
                <w:sz w:val="18"/>
                <w:szCs w:val="18"/>
              </w:rPr>
            </w:pPr>
            <w:r w:rsidRPr="00204999">
              <w:rPr>
                <w:rFonts w:ascii="Arial" w:hAnsi="Arial" w:cs="Arial"/>
                <w:sz w:val="18"/>
                <w:szCs w:val="18"/>
              </w:rPr>
              <w:t xml:space="preserve">defaultValue: None </w:t>
            </w:r>
          </w:p>
          <w:p w14:paraId="777B4FD6" w14:textId="77777777" w:rsidR="00EB5BCA" w:rsidRPr="00965F51" w:rsidRDefault="00EB5BCA" w:rsidP="00EB5BCA">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50B2B98E" w14:textId="77777777" w:rsidR="00EB5BCA" w:rsidRPr="006E608C" w:rsidRDefault="00EB5BCA" w:rsidP="00EB5BCA">
            <w:pPr>
              <w:tabs>
                <w:tab w:val="center" w:pos="1333"/>
              </w:tabs>
              <w:spacing w:after="0"/>
              <w:rPr>
                <w:rFonts w:ascii="Arial" w:hAnsi="Arial" w:cs="Arial"/>
                <w:sz w:val="18"/>
                <w:szCs w:val="18"/>
              </w:rPr>
            </w:pPr>
          </w:p>
        </w:tc>
      </w:tr>
      <w:tr w:rsidR="00EB5BCA" w:rsidRPr="006E608C" w14:paraId="6EE56A3E" w14:textId="77777777" w:rsidTr="00EB5BCA">
        <w:trPr>
          <w:gridAfter w:val="1"/>
          <w:wAfter w:w="33" w:type="dxa"/>
          <w:jc w:val="center"/>
        </w:trPr>
        <w:tc>
          <w:tcPr>
            <w:tcW w:w="3119" w:type="dxa"/>
            <w:tcMar>
              <w:top w:w="0" w:type="dxa"/>
              <w:left w:w="28" w:type="dxa"/>
              <w:bottom w:w="0" w:type="dxa"/>
              <w:right w:w="28" w:type="dxa"/>
            </w:tcMar>
          </w:tcPr>
          <w:p w14:paraId="5E59D95F" w14:textId="77777777" w:rsidR="00EB5BCA" w:rsidRDefault="00EB5BCA" w:rsidP="00EB5BCA">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37F4EF8C" w14:textId="77777777" w:rsidR="00EB5BCA" w:rsidRPr="00F17505" w:rsidRDefault="00EB5BCA" w:rsidP="00EB5BCA">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4A96A620" w14:textId="77777777" w:rsidR="00EB5BCA" w:rsidRPr="00F17505" w:rsidRDefault="00EB5BCA" w:rsidP="00EB5BCA">
            <w:pPr>
              <w:pStyle w:val="TAL"/>
            </w:pPr>
          </w:p>
          <w:p w14:paraId="106FF26B" w14:textId="77777777" w:rsidR="00EB5BCA" w:rsidRPr="00F17505" w:rsidRDefault="00EB5BCA" w:rsidP="00EB5BCA">
            <w:pPr>
              <w:pStyle w:val="TAL"/>
            </w:pPr>
            <w:r w:rsidRPr="00F17505">
              <w:rPr>
                <w:color w:val="000000"/>
              </w:rPr>
              <w:t>allowedValues: N/A.</w:t>
            </w:r>
          </w:p>
        </w:tc>
        <w:tc>
          <w:tcPr>
            <w:tcW w:w="2261" w:type="dxa"/>
            <w:tcMar>
              <w:top w:w="0" w:type="dxa"/>
              <w:left w:w="28" w:type="dxa"/>
              <w:bottom w:w="0" w:type="dxa"/>
              <w:right w:w="28" w:type="dxa"/>
            </w:tcMar>
          </w:tcPr>
          <w:p w14:paraId="31B3AFB7"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5568C5D6"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multiplicity: *</w:t>
            </w:r>
          </w:p>
          <w:p w14:paraId="2F7A9216"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0C432CB0"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0816157C" w14:textId="77777777" w:rsidR="00EB5BCA" w:rsidRPr="00F17505" w:rsidRDefault="00EB5BCA" w:rsidP="00EB5BCA">
            <w:pPr>
              <w:spacing w:after="0"/>
              <w:rPr>
                <w:rFonts w:ascii="Arial" w:hAnsi="Arial" w:cs="Arial"/>
                <w:sz w:val="18"/>
                <w:szCs w:val="18"/>
              </w:rPr>
            </w:pPr>
            <w:r w:rsidRPr="00F17505">
              <w:rPr>
                <w:rFonts w:ascii="Arial" w:hAnsi="Arial" w:cs="Arial"/>
                <w:sz w:val="18"/>
                <w:szCs w:val="18"/>
              </w:rPr>
              <w:t xml:space="preserve">defaultValue: None </w:t>
            </w:r>
          </w:p>
          <w:p w14:paraId="5242FCB4" w14:textId="77777777" w:rsidR="00EB5BCA" w:rsidRPr="006E608C" w:rsidRDefault="00EB5BCA" w:rsidP="00EB5BCA">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EB5BCA" w:rsidRPr="006E608C" w14:paraId="328C0498" w14:textId="77777777" w:rsidTr="00EB5BCA">
        <w:trPr>
          <w:gridAfter w:val="1"/>
          <w:wAfter w:w="33" w:type="dxa"/>
          <w:jc w:val="center"/>
        </w:trPr>
        <w:tc>
          <w:tcPr>
            <w:tcW w:w="3119" w:type="dxa"/>
            <w:tcMar>
              <w:top w:w="0" w:type="dxa"/>
              <w:left w:w="28" w:type="dxa"/>
              <w:bottom w:w="0" w:type="dxa"/>
              <w:right w:w="28" w:type="dxa"/>
            </w:tcMar>
          </w:tcPr>
          <w:p w14:paraId="7229B918" w14:textId="77777777" w:rsidR="00EB5BCA" w:rsidRDefault="00EB5BCA" w:rsidP="00EB5BCA">
            <w:pPr>
              <w:spacing w:after="0"/>
              <w:rPr>
                <w:rFonts w:ascii="Courier New" w:hAnsi="Courier New" w:cs="Courier New"/>
              </w:rPr>
            </w:pPr>
            <w:r>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45AEAF33" w14:textId="77777777" w:rsidR="00EB5BCA" w:rsidRPr="002B368A" w:rsidRDefault="00EB5BCA" w:rsidP="00EB5BCA">
            <w:pPr>
              <w:pStyle w:val="TAL"/>
              <w:rPr>
                <w:rFonts w:cs="Arial"/>
              </w:rPr>
            </w:pPr>
            <w:r>
              <w:rPr>
                <w:lang w:eastAsia="fr-FR"/>
              </w:rPr>
              <w:t>It indicates the ti</w:t>
            </w:r>
            <w:r>
              <w:rPr>
                <w:rFonts w:cs="Arial"/>
              </w:rPr>
              <w:t>me at which the inference output is generated.</w:t>
            </w:r>
          </w:p>
          <w:p w14:paraId="59841D81" w14:textId="77777777" w:rsidR="00EB5BCA" w:rsidRDefault="00EB5BCA" w:rsidP="00EB5BCA">
            <w:pPr>
              <w:pStyle w:val="TAL"/>
              <w:rPr>
                <w:lang w:eastAsia="fr-FR"/>
              </w:rPr>
            </w:pPr>
          </w:p>
          <w:p w14:paraId="3C6CBFDF" w14:textId="77777777" w:rsidR="00EB5BCA" w:rsidRDefault="00EB5BCA" w:rsidP="00EB5BCA">
            <w:pPr>
              <w:pStyle w:val="TAL"/>
              <w:rPr>
                <w:lang w:eastAsia="fr-FR"/>
              </w:rPr>
            </w:pPr>
          </w:p>
          <w:p w14:paraId="330997F8" w14:textId="77777777" w:rsidR="00EB5BCA" w:rsidRPr="00F17505" w:rsidRDefault="00EB5BCA" w:rsidP="00EB5BCA">
            <w:pPr>
              <w:pStyle w:val="TAL"/>
            </w:pPr>
            <w:r>
              <w:rPr>
                <w:rFonts w:cs="Arial"/>
                <w:szCs w:val="18"/>
                <w:lang w:eastAsia="fr-FR"/>
              </w:rPr>
              <w:t>allowedValues: N/A</w:t>
            </w:r>
          </w:p>
        </w:tc>
        <w:tc>
          <w:tcPr>
            <w:tcW w:w="2261" w:type="dxa"/>
            <w:tcMar>
              <w:top w:w="0" w:type="dxa"/>
              <w:left w:w="28" w:type="dxa"/>
              <w:bottom w:w="0" w:type="dxa"/>
              <w:right w:w="28" w:type="dxa"/>
            </w:tcMar>
          </w:tcPr>
          <w:p w14:paraId="1217C34A" w14:textId="77777777" w:rsidR="00EB5BCA" w:rsidRPr="0015264F" w:rsidRDefault="00EB5BCA" w:rsidP="00EB5BCA">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34AB9838"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multiplicity: *</w:t>
            </w:r>
          </w:p>
          <w:p w14:paraId="35FB67DF"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isOrdered: True</w:t>
            </w:r>
          </w:p>
          <w:p w14:paraId="08CCB373"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isUnique: True</w:t>
            </w:r>
          </w:p>
          <w:p w14:paraId="300D09A9"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defaultValue: None </w:t>
            </w:r>
          </w:p>
          <w:p w14:paraId="7F386BC9"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B5BCA" w:rsidRPr="006E608C" w14:paraId="2B9932EB" w14:textId="77777777" w:rsidTr="00EB5BCA">
        <w:trPr>
          <w:gridAfter w:val="1"/>
          <w:wAfter w:w="33" w:type="dxa"/>
          <w:jc w:val="center"/>
        </w:trPr>
        <w:tc>
          <w:tcPr>
            <w:tcW w:w="3119" w:type="dxa"/>
            <w:tcMar>
              <w:top w:w="0" w:type="dxa"/>
              <w:left w:w="28" w:type="dxa"/>
              <w:bottom w:w="0" w:type="dxa"/>
              <w:right w:w="28" w:type="dxa"/>
            </w:tcMar>
          </w:tcPr>
          <w:p w14:paraId="4098F763" w14:textId="77777777" w:rsidR="00EB5BCA" w:rsidRDefault="00EB5BCA" w:rsidP="00EB5BCA">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47576555" w14:textId="77777777" w:rsidR="00EB5BCA" w:rsidRPr="00F17505" w:rsidRDefault="00EB5BCA" w:rsidP="00EB5BCA">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7ED75BF2"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type: AttributeValuePair</w:t>
            </w:r>
          </w:p>
          <w:p w14:paraId="26EF4C99"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multiplicity: *</w:t>
            </w:r>
          </w:p>
          <w:p w14:paraId="455A62D2"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isOrdered: False</w:t>
            </w:r>
          </w:p>
          <w:p w14:paraId="378DF8F1"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isUnique: True</w:t>
            </w:r>
          </w:p>
          <w:p w14:paraId="5C94098B"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defaultValue: Null</w:t>
            </w:r>
          </w:p>
          <w:p w14:paraId="363F0B17"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B5BCA" w:rsidRPr="006E608C" w14:paraId="4B7D3427" w14:textId="77777777" w:rsidTr="00EB5BCA">
        <w:trPr>
          <w:gridAfter w:val="1"/>
          <w:wAfter w:w="33" w:type="dxa"/>
          <w:jc w:val="center"/>
        </w:trPr>
        <w:tc>
          <w:tcPr>
            <w:tcW w:w="3119" w:type="dxa"/>
            <w:tcMar>
              <w:top w:w="0" w:type="dxa"/>
              <w:left w:w="28" w:type="dxa"/>
              <w:bottom w:w="0" w:type="dxa"/>
              <w:right w:w="28" w:type="dxa"/>
            </w:tcMar>
          </w:tcPr>
          <w:p w14:paraId="2F4338BD" w14:textId="77777777" w:rsidR="00EB5BCA" w:rsidRDefault="00EB5BCA" w:rsidP="00EB5BCA">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40E47C8F" w14:textId="77777777" w:rsidR="00EB5BCA" w:rsidRDefault="00EB5BCA" w:rsidP="00EB5BCA">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188B41E2" w14:textId="77777777" w:rsidR="00EB5BCA" w:rsidRDefault="00EB5BCA" w:rsidP="00EB5BCA">
            <w:pPr>
              <w:pStyle w:val="TAL"/>
            </w:pPr>
          </w:p>
          <w:p w14:paraId="316B3CF7" w14:textId="77777777" w:rsidR="00EB5BCA" w:rsidRPr="00F17505" w:rsidRDefault="00EB5BCA" w:rsidP="00EB5BCA">
            <w:pPr>
              <w:pStyle w:val="TAL"/>
            </w:pPr>
            <w:r w:rsidRPr="003E7E8D">
              <w:t>allowedValues: N/A.</w:t>
            </w:r>
          </w:p>
        </w:tc>
        <w:tc>
          <w:tcPr>
            <w:tcW w:w="2261" w:type="dxa"/>
            <w:tcMar>
              <w:top w:w="0" w:type="dxa"/>
              <w:left w:w="28" w:type="dxa"/>
              <w:bottom w:w="0" w:type="dxa"/>
              <w:right w:w="28" w:type="dxa"/>
            </w:tcMar>
          </w:tcPr>
          <w:p w14:paraId="7A0E9C9B"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type: MLCapabilityInfo</w:t>
            </w:r>
          </w:p>
          <w:p w14:paraId="1D9ACE16"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multiplicity: 1..*</w:t>
            </w:r>
          </w:p>
          <w:p w14:paraId="56E0EB7F"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isOrdered: False</w:t>
            </w:r>
          </w:p>
          <w:p w14:paraId="0DB7483F"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isUnique: True</w:t>
            </w:r>
          </w:p>
          <w:p w14:paraId="4B5B5BF2"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defaultValue: None </w:t>
            </w:r>
          </w:p>
          <w:p w14:paraId="0AE34290"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B5BCA" w:rsidRPr="006E608C" w14:paraId="1BE20436" w14:textId="77777777" w:rsidTr="00EB5BCA">
        <w:trPr>
          <w:gridAfter w:val="1"/>
          <w:wAfter w:w="33" w:type="dxa"/>
          <w:jc w:val="center"/>
        </w:trPr>
        <w:tc>
          <w:tcPr>
            <w:tcW w:w="3119" w:type="dxa"/>
            <w:tcMar>
              <w:top w:w="0" w:type="dxa"/>
              <w:left w:w="28" w:type="dxa"/>
              <w:bottom w:w="0" w:type="dxa"/>
              <w:right w:w="28" w:type="dxa"/>
            </w:tcMar>
          </w:tcPr>
          <w:p w14:paraId="1D468B98" w14:textId="77777777" w:rsidR="00EB5BCA" w:rsidRDefault="00EB5BCA" w:rsidP="00EB5BCA">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36660E60" w14:textId="77777777" w:rsidR="00EB5BCA" w:rsidRPr="003E7E8D" w:rsidRDefault="00EB5BCA" w:rsidP="00EB5BCA">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04424FA5" w14:textId="77777777" w:rsidR="00EB5BCA" w:rsidRPr="003E7E8D" w:rsidRDefault="00EB5BCA" w:rsidP="00EB5BCA">
            <w:pPr>
              <w:pStyle w:val="TAL"/>
            </w:pPr>
          </w:p>
          <w:p w14:paraId="7EF62D73" w14:textId="77777777" w:rsidR="00EB5BCA" w:rsidRPr="00F17505" w:rsidRDefault="00EB5BCA" w:rsidP="00EB5BCA">
            <w:pPr>
              <w:pStyle w:val="TAL"/>
            </w:pPr>
            <w:r w:rsidRPr="003E7E8D">
              <w:t>allowedValues: N/A.</w:t>
            </w:r>
          </w:p>
        </w:tc>
        <w:tc>
          <w:tcPr>
            <w:tcW w:w="2261" w:type="dxa"/>
            <w:tcMar>
              <w:top w:w="0" w:type="dxa"/>
              <w:left w:w="28" w:type="dxa"/>
              <w:bottom w:w="0" w:type="dxa"/>
              <w:right w:w="28" w:type="dxa"/>
            </w:tcMar>
          </w:tcPr>
          <w:p w14:paraId="453AA40A"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type: String</w:t>
            </w:r>
          </w:p>
          <w:p w14:paraId="75B3F8DC"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multiplicity: 1</w:t>
            </w:r>
          </w:p>
          <w:p w14:paraId="145EF8F9"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isOrdered: N/A</w:t>
            </w:r>
          </w:p>
          <w:p w14:paraId="1A823569"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isUnique: N/A</w:t>
            </w:r>
          </w:p>
          <w:p w14:paraId="1047C587"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defaultValue: None </w:t>
            </w:r>
          </w:p>
          <w:p w14:paraId="2C71915A"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B5BCA" w:rsidRPr="006E608C" w14:paraId="7C3C0D01" w14:textId="77777777" w:rsidTr="00EB5BCA">
        <w:trPr>
          <w:gridAfter w:val="1"/>
          <w:wAfter w:w="33" w:type="dxa"/>
          <w:jc w:val="center"/>
        </w:trPr>
        <w:tc>
          <w:tcPr>
            <w:tcW w:w="3119" w:type="dxa"/>
            <w:tcMar>
              <w:top w:w="0" w:type="dxa"/>
              <w:left w:w="28" w:type="dxa"/>
              <w:bottom w:w="0" w:type="dxa"/>
              <w:right w:w="28" w:type="dxa"/>
            </w:tcMar>
          </w:tcPr>
          <w:p w14:paraId="48C84F47" w14:textId="77777777" w:rsidR="00EB5BCA" w:rsidRDefault="00EB5BCA" w:rsidP="00EB5BCA">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47963175" w14:textId="77777777" w:rsidR="00EB5BCA" w:rsidRPr="001D1078" w:rsidRDefault="00EB5BCA" w:rsidP="00EB5BCA">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67F42719" w14:textId="77777777" w:rsidR="00EB5BCA" w:rsidRDefault="00EB5BCA" w:rsidP="00EB5BCA">
            <w:pPr>
              <w:pStyle w:val="TAL"/>
              <w:rPr>
                <w:color w:val="000000"/>
                <w:szCs w:val="18"/>
                <w:lang w:eastAsia="zh-CN"/>
              </w:rPr>
            </w:pPr>
          </w:p>
          <w:p w14:paraId="1C8CE2DE" w14:textId="77777777" w:rsidR="00EB5BCA" w:rsidRPr="00F17505" w:rsidRDefault="00EB5BCA" w:rsidP="00EB5BCA">
            <w:pPr>
              <w:pStyle w:val="TAL"/>
            </w:pPr>
            <w:r w:rsidRPr="003E7E8D">
              <w:t>allowedValues: N/A</w:t>
            </w:r>
          </w:p>
        </w:tc>
        <w:tc>
          <w:tcPr>
            <w:tcW w:w="2261" w:type="dxa"/>
            <w:tcMar>
              <w:top w:w="0" w:type="dxa"/>
              <w:left w:w="28" w:type="dxa"/>
              <w:bottom w:w="0" w:type="dxa"/>
              <w:right w:w="28" w:type="dxa"/>
            </w:tcMar>
          </w:tcPr>
          <w:p w14:paraId="63E830FE" w14:textId="77777777" w:rsidR="00EB5BCA" w:rsidRPr="0015264F" w:rsidRDefault="00EB5BCA" w:rsidP="00EB5BCA">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5DAC7203"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multiplicity: *</w:t>
            </w:r>
          </w:p>
          <w:p w14:paraId="3B9ED2F4"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isOrdered: False</w:t>
            </w:r>
          </w:p>
          <w:p w14:paraId="570FA9C4"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isUnique: True</w:t>
            </w:r>
          </w:p>
          <w:p w14:paraId="0EF096DA" w14:textId="77777777" w:rsidR="00EB5BCA" w:rsidRPr="0015264F" w:rsidRDefault="00EB5BCA" w:rsidP="00EB5BCA">
            <w:pPr>
              <w:spacing w:after="0"/>
              <w:rPr>
                <w:rFonts w:ascii="Arial" w:hAnsi="Arial" w:cs="Arial"/>
                <w:sz w:val="18"/>
                <w:szCs w:val="18"/>
              </w:rPr>
            </w:pPr>
            <w:r w:rsidRPr="0015264F">
              <w:rPr>
                <w:rFonts w:ascii="Arial" w:hAnsi="Arial" w:cs="Arial"/>
                <w:sz w:val="18"/>
                <w:szCs w:val="18"/>
              </w:rPr>
              <w:t xml:space="preserve">defaultValue: None </w:t>
            </w:r>
          </w:p>
          <w:p w14:paraId="3ED7EA15" w14:textId="77777777" w:rsidR="00EB5BCA" w:rsidRPr="006E608C" w:rsidRDefault="00EB5BCA" w:rsidP="00EB5BCA">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B5BCA" w:rsidRPr="006E608C" w14:paraId="795D8529" w14:textId="77777777" w:rsidTr="00EB5BCA">
        <w:trPr>
          <w:jc w:val="center"/>
        </w:trPr>
        <w:tc>
          <w:tcPr>
            <w:tcW w:w="3119" w:type="dxa"/>
            <w:tcMar>
              <w:top w:w="0" w:type="dxa"/>
              <w:left w:w="28" w:type="dxa"/>
              <w:bottom w:w="0" w:type="dxa"/>
              <w:right w:w="28" w:type="dxa"/>
            </w:tcMar>
          </w:tcPr>
          <w:p w14:paraId="26CBD65A" w14:textId="77777777" w:rsidR="00EB5BCA" w:rsidRPr="001B310A" w:rsidRDefault="00EB5BCA" w:rsidP="00EB5BCA">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74EAFF40" w14:textId="77777777" w:rsidR="00EB5BCA" w:rsidRPr="00F17505" w:rsidRDefault="00EB5BCA" w:rsidP="00EB5BCA">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764F422B" w14:textId="77777777" w:rsidR="00EB5BCA" w:rsidRPr="00F17505" w:rsidRDefault="00EB5BCA" w:rsidP="00EB5BCA">
            <w:pPr>
              <w:pStyle w:val="TAL"/>
            </w:pPr>
          </w:p>
          <w:p w14:paraId="59AA58A4" w14:textId="77777777" w:rsidR="00EB5BCA" w:rsidRPr="001D1078" w:rsidRDefault="00EB5BCA" w:rsidP="00EB5BCA">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77177081" w14:textId="77777777" w:rsidR="00EB5BCA" w:rsidRPr="006E608C" w:rsidRDefault="00EB5BCA" w:rsidP="00EB5BCA">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5943F867"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1F9D64DB"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432EC70"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60A57E72"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7F0BBB2" w14:textId="77777777" w:rsidR="00EB5BCA" w:rsidRPr="0015264F" w:rsidRDefault="00EB5BCA" w:rsidP="00EB5BCA">
            <w:pPr>
              <w:spacing w:after="0"/>
              <w:rPr>
                <w:rFonts w:ascii="Arial" w:hAnsi="Arial" w:cs="Arial"/>
                <w:sz w:val="18"/>
                <w:szCs w:val="18"/>
              </w:rPr>
            </w:pPr>
            <w:r w:rsidRPr="00B649EF">
              <w:rPr>
                <w:rFonts w:ascii="Arial" w:hAnsi="Arial" w:cs="Arial"/>
                <w:sz w:val="18"/>
                <w:szCs w:val="18"/>
              </w:rPr>
              <w:t>isNullable: False</w:t>
            </w:r>
          </w:p>
        </w:tc>
      </w:tr>
      <w:tr w:rsidR="0055776F" w:rsidRPr="006E608C" w14:paraId="141C3FD2" w14:textId="77777777" w:rsidTr="00EB5BCA">
        <w:trPr>
          <w:jc w:val="center"/>
          <w:ins w:id="143" w:author="Pengxiang Xie_rev" w:date="2025-01-21T17:25:00Z"/>
        </w:trPr>
        <w:tc>
          <w:tcPr>
            <w:tcW w:w="3119" w:type="dxa"/>
            <w:tcMar>
              <w:top w:w="0" w:type="dxa"/>
              <w:left w:w="28" w:type="dxa"/>
              <w:bottom w:w="0" w:type="dxa"/>
              <w:right w:w="28" w:type="dxa"/>
            </w:tcMar>
          </w:tcPr>
          <w:p w14:paraId="00DFB0AC" w14:textId="59D9DAA8" w:rsidR="0055776F" w:rsidRDefault="0055776F" w:rsidP="0055776F">
            <w:pPr>
              <w:spacing w:after="0"/>
              <w:rPr>
                <w:ins w:id="144" w:author="Pengxiang Xie_rev" w:date="2025-01-21T17:25:00Z"/>
                <w:rFonts w:ascii="Courier New" w:hAnsi="Courier New" w:cs="Courier New"/>
                <w:lang w:eastAsia="zh-CN"/>
              </w:rPr>
            </w:pPr>
            <w:ins w:id="145" w:author="Pengxiang Xie_rev" w:date="2025-01-21T17:25:00Z">
              <w:r>
                <w:rPr>
                  <w:rFonts w:ascii="Courier New" w:hAnsi="Courier New" w:cs="Courier New" w:hint="eastAsia"/>
                  <w:lang w:eastAsia="zh-CN"/>
                </w:rPr>
                <w:t>aIMLInferenceRe</w:t>
              </w:r>
              <w:r>
                <w:rPr>
                  <w:rFonts w:ascii="Courier New" w:hAnsi="Courier New" w:cs="Courier New"/>
                  <w:lang w:eastAsia="zh-CN"/>
                </w:rPr>
                <w:t>quest</w:t>
              </w:r>
              <w:r>
                <w:rPr>
                  <w:rFonts w:ascii="Courier New" w:hAnsi="Courier New" w:cs="Courier New" w:hint="eastAsia"/>
                  <w:lang w:eastAsia="zh-CN"/>
                </w:rPr>
                <w:t>RefList</w:t>
              </w:r>
            </w:ins>
          </w:p>
        </w:tc>
        <w:tc>
          <w:tcPr>
            <w:tcW w:w="4252" w:type="dxa"/>
            <w:shd w:val="clear" w:color="auto" w:fill="auto"/>
            <w:tcMar>
              <w:top w:w="0" w:type="dxa"/>
              <w:left w:w="28" w:type="dxa"/>
              <w:bottom w:w="0" w:type="dxa"/>
              <w:right w:w="28" w:type="dxa"/>
            </w:tcMar>
          </w:tcPr>
          <w:p w14:paraId="0849C1BB" w14:textId="7CD77510" w:rsidR="0055776F" w:rsidRPr="00F17505" w:rsidRDefault="0055776F" w:rsidP="0055776F">
            <w:pPr>
              <w:pStyle w:val="TAL"/>
              <w:rPr>
                <w:ins w:id="146" w:author="Pengxiang Xie_rev" w:date="2025-01-21T17:25:00Z"/>
              </w:rPr>
            </w:pPr>
            <w:ins w:id="147" w:author="Pengxiang Xie_rev" w:date="2025-01-21T17:25:00Z">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Request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ins>
          </w:p>
          <w:p w14:paraId="1099CCBF" w14:textId="77777777" w:rsidR="0055776F" w:rsidRPr="00F17505" w:rsidRDefault="0055776F" w:rsidP="0055776F">
            <w:pPr>
              <w:pStyle w:val="TAL"/>
              <w:rPr>
                <w:ins w:id="148" w:author="Pengxiang Xie_rev" w:date="2025-01-21T17:25:00Z"/>
              </w:rPr>
            </w:pPr>
          </w:p>
          <w:p w14:paraId="20896398" w14:textId="77777777" w:rsidR="0055776F" w:rsidRPr="00F17505" w:rsidRDefault="0055776F" w:rsidP="0055776F">
            <w:pPr>
              <w:pStyle w:val="TAL"/>
              <w:rPr>
                <w:ins w:id="149" w:author="Pengxiang Xie_rev" w:date="2025-01-21T17:25:00Z"/>
              </w:rPr>
            </w:pPr>
          </w:p>
        </w:tc>
        <w:tc>
          <w:tcPr>
            <w:tcW w:w="2294" w:type="dxa"/>
            <w:gridSpan w:val="2"/>
            <w:tcMar>
              <w:top w:w="0" w:type="dxa"/>
              <w:left w:w="28" w:type="dxa"/>
              <w:bottom w:w="0" w:type="dxa"/>
              <w:right w:w="28" w:type="dxa"/>
            </w:tcMar>
          </w:tcPr>
          <w:p w14:paraId="77507C7F" w14:textId="77777777" w:rsidR="0055776F" w:rsidRPr="006E608C" w:rsidRDefault="0055776F" w:rsidP="0055776F">
            <w:pPr>
              <w:tabs>
                <w:tab w:val="center" w:pos="1333"/>
              </w:tabs>
              <w:spacing w:after="0"/>
              <w:rPr>
                <w:ins w:id="150" w:author="Pengxiang Xie_rev" w:date="2025-01-21T17:25:00Z"/>
                <w:rFonts w:ascii="Arial" w:hAnsi="Arial" w:cs="Arial"/>
                <w:sz w:val="18"/>
                <w:szCs w:val="18"/>
              </w:rPr>
            </w:pPr>
            <w:ins w:id="151" w:author="Pengxiang Xie_rev" w:date="2025-01-21T17:25:00Z">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ins>
          </w:p>
          <w:p w14:paraId="65C50E6B" w14:textId="77777777" w:rsidR="0055776F" w:rsidRPr="006E608C" w:rsidRDefault="0055776F" w:rsidP="0055776F">
            <w:pPr>
              <w:tabs>
                <w:tab w:val="center" w:pos="1333"/>
              </w:tabs>
              <w:spacing w:after="0"/>
              <w:rPr>
                <w:ins w:id="152" w:author="Pengxiang Xie_rev" w:date="2025-01-21T17:25:00Z"/>
                <w:rFonts w:ascii="Arial" w:hAnsi="Arial" w:cs="Arial"/>
                <w:sz w:val="18"/>
                <w:szCs w:val="18"/>
              </w:rPr>
            </w:pPr>
            <w:ins w:id="153" w:author="Pengxiang Xie_rev" w:date="2025-01-21T17:25:00Z">
              <w:r w:rsidRPr="006E608C">
                <w:rPr>
                  <w:rFonts w:ascii="Arial" w:hAnsi="Arial" w:cs="Arial"/>
                  <w:sz w:val="18"/>
                  <w:szCs w:val="18"/>
                </w:rPr>
                <w:t xml:space="preserve">multiplicity: </w:t>
              </w:r>
              <w:r>
                <w:rPr>
                  <w:rFonts w:ascii="Arial" w:hAnsi="Arial" w:cs="Arial" w:hint="eastAsia"/>
                  <w:sz w:val="18"/>
                  <w:szCs w:val="18"/>
                  <w:lang w:eastAsia="zh-CN"/>
                </w:rPr>
                <w:t>*</w:t>
              </w:r>
            </w:ins>
          </w:p>
          <w:p w14:paraId="53C7097E" w14:textId="77777777" w:rsidR="0055776F" w:rsidRPr="006E608C" w:rsidRDefault="0055776F" w:rsidP="0055776F">
            <w:pPr>
              <w:tabs>
                <w:tab w:val="center" w:pos="1333"/>
              </w:tabs>
              <w:spacing w:after="0"/>
              <w:rPr>
                <w:ins w:id="154" w:author="Pengxiang Xie_rev" w:date="2025-01-21T17:25:00Z"/>
                <w:rFonts w:ascii="Arial" w:hAnsi="Arial" w:cs="Arial"/>
                <w:sz w:val="18"/>
                <w:szCs w:val="18"/>
              </w:rPr>
            </w:pPr>
            <w:ins w:id="155" w:author="Pengxiang Xie_rev" w:date="2025-01-21T17:25:00Z">
              <w:r w:rsidRPr="006E608C">
                <w:rPr>
                  <w:rFonts w:ascii="Arial" w:hAnsi="Arial" w:cs="Arial"/>
                  <w:sz w:val="18"/>
                  <w:szCs w:val="18"/>
                </w:rPr>
                <w:t xml:space="preserve">isOrdered: </w:t>
              </w:r>
              <w:r>
                <w:rPr>
                  <w:rFonts w:ascii="Arial" w:hAnsi="Arial" w:cs="Arial" w:hint="eastAsia"/>
                  <w:sz w:val="18"/>
                  <w:szCs w:val="18"/>
                  <w:lang w:eastAsia="zh-CN"/>
                </w:rPr>
                <w:t>False</w:t>
              </w:r>
            </w:ins>
          </w:p>
          <w:p w14:paraId="15C412D3" w14:textId="77777777" w:rsidR="0055776F" w:rsidRPr="006E608C" w:rsidRDefault="0055776F" w:rsidP="0055776F">
            <w:pPr>
              <w:tabs>
                <w:tab w:val="center" w:pos="1333"/>
              </w:tabs>
              <w:spacing w:after="0"/>
              <w:rPr>
                <w:ins w:id="156" w:author="Pengxiang Xie_rev" w:date="2025-01-21T17:25:00Z"/>
                <w:rFonts w:ascii="Arial" w:hAnsi="Arial" w:cs="Arial"/>
                <w:sz w:val="18"/>
                <w:szCs w:val="18"/>
              </w:rPr>
            </w:pPr>
            <w:ins w:id="157" w:author="Pengxiang Xie_rev" w:date="2025-01-21T17:25:00Z">
              <w:r w:rsidRPr="006E608C">
                <w:rPr>
                  <w:rFonts w:ascii="Arial" w:hAnsi="Arial" w:cs="Arial"/>
                  <w:sz w:val="18"/>
                  <w:szCs w:val="18"/>
                </w:rPr>
                <w:t xml:space="preserve">isUnique: </w:t>
              </w:r>
              <w:r>
                <w:rPr>
                  <w:rFonts w:ascii="Arial" w:hAnsi="Arial" w:cs="Arial" w:hint="eastAsia"/>
                  <w:sz w:val="18"/>
                  <w:szCs w:val="18"/>
                </w:rPr>
                <w:t>True</w:t>
              </w:r>
            </w:ins>
          </w:p>
          <w:p w14:paraId="1E12D949" w14:textId="77777777" w:rsidR="0055776F" w:rsidRPr="006E608C" w:rsidRDefault="0055776F" w:rsidP="0055776F">
            <w:pPr>
              <w:tabs>
                <w:tab w:val="center" w:pos="1333"/>
              </w:tabs>
              <w:spacing w:after="0"/>
              <w:rPr>
                <w:ins w:id="158" w:author="Pengxiang Xie_rev" w:date="2025-01-21T17:25:00Z"/>
                <w:rFonts w:ascii="Arial" w:hAnsi="Arial" w:cs="Arial"/>
                <w:sz w:val="18"/>
                <w:szCs w:val="18"/>
              </w:rPr>
            </w:pPr>
            <w:ins w:id="159" w:author="Pengxiang Xie_rev" w:date="2025-01-21T17:25:00Z">
              <w:r w:rsidRPr="006E608C">
                <w:rPr>
                  <w:rFonts w:ascii="Arial" w:hAnsi="Arial" w:cs="Arial"/>
                  <w:sz w:val="18"/>
                  <w:szCs w:val="18"/>
                </w:rPr>
                <w:t xml:space="preserve">defaultValue: None </w:t>
              </w:r>
            </w:ins>
          </w:p>
          <w:p w14:paraId="51BE7F08" w14:textId="54267493" w:rsidR="0055776F" w:rsidRDefault="0055776F" w:rsidP="0055776F">
            <w:pPr>
              <w:tabs>
                <w:tab w:val="center" w:pos="1333"/>
              </w:tabs>
              <w:spacing w:after="0"/>
              <w:rPr>
                <w:ins w:id="160" w:author="Pengxiang Xie_rev" w:date="2025-01-21T17:25:00Z"/>
                <w:rFonts w:ascii="Arial" w:hAnsi="Arial" w:cs="Arial"/>
                <w:sz w:val="18"/>
                <w:szCs w:val="18"/>
              </w:rPr>
            </w:pPr>
            <w:ins w:id="161" w:author="Pengxiang Xie_rev" w:date="2025-01-21T17:25:00Z">
              <w:r w:rsidRPr="00B649EF">
                <w:rPr>
                  <w:rFonts w:ascii="Arial" w:hAnsi="Arial" w:cs="Arial"/>
                  <w:sz w:val="18"/>
                  <w:szCs w:val="18"/>
                </w:rPr>
                <w:t>isNullable: False</w:t>
              </w:r>
            </w:ins>
          </w:p>
        </w:tc>
      </w:tr>
      <w:tr w:rsidR="00EB5BCA" w:rsidRPr="006E608C" w14:paraId="30CEC1C8" w14:textId="77777777" w:rsidTr="00EB5BCA">
        <w:trPr>
          <w:jc w:val="center"/>
        </w:trPr>
        <w:tc>
          <w:tcPr>
            <w:tcW w:w="3119" w:type="dxa"/>
            <w:tcMar>
              <w:top w:w="0" w:type="dxa"/>
              <w:left w:w="28" w:type="dxa"/>
              <w:bottom w:w="0" w:type="dxa"/>
              <w:right w:w="28" w:type="dxa"/>
            </w:tcMar>
          </w:tcPr>
          <w:p w14:paraId="13CA6C82" w14:textId="77777777" w:rsidR="00EB5BCA" w:rsidRPr="001B310A" w:rsidRDefault="00EB5BCA" w:rsidP="00EB5BCA">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57B17F62" w14:textId="77777777" w:rsidR="00EB5BCA" w:rsidRDefault="00EB5BCA" w:rsidP="00EB5BCA">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4F70A95E" w14:textId="77777777" w:rsidR="00EB5BCA" w:rsidRDefault="00EB5BCA" w:rsidP="00EB5BCA">
            <w:pPr>
              <w:pStyle w:val="TAL"/>
            </w:pPr>
          </w:p>
          <w:p w14:paraId="301E6207" w14:textId="77777777" w:rsidR="00EB5BCA" w:rsidRPr="001D1078" w:rsidRDefault="00EB5BCA" w:rsidP="00EB5BCA">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8A36915" w14:textId="77777777" w:rsidR="00EB5BCA" w:rsidRPr="006E608C" w:rsidRDefault="00EB5BCA" w:rsidP="00EB5BCA">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5003097E"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multiplicity: *</w:t>
            </w:r>
          </w:p>
          <w:p w14:paraId="1F900FD3"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4BBDE73"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isUnique: True</w:t>
            </w:r>
          </w:p>
          <w:p w14:paraId="6651E8F2" w14:textId="77777777" w:rsidR="00EB5BCA" w:rsidRPr="006E608C" w:rsidRDefault="00EB5BCA" w:rsidP="00EB5BCA">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F627FD3" w14:textId="77777777" w:rsidR="00EB5BCA" w:rsidRPr="0015264F" w:rsidRDefault="00EB5BCA" w:rsidP="00EB5BCA">
            <w:pPr>
              <w:spacing w:after="0"/>
              <w:rPr>
                <w:rFonts w:ascii="Arial" w:hAnsi="Arial" w:cs="Arial"/>
                <w:sz w:val="18"/>
                <w:szCs w:val="18"/>
              </w:rPr>
            </w:pPr>
            <w:r w:rsidRPr="006E608C">
              <w:rPr>
                <w:rFonts w:ascii="Arial" w:hAnsi="Arial" w:cs="Arial"/>
                <w:sz w:val="18"/>
                <w:szCs w:val="18"/>
              </w:rPr>
              <w:t>isNullable: False</w:t>
            </w:r>
          </w:p>
        </w:tc>
      </w:tr>
      <w:tr w:rsidR="00EB5BCA" w:rsidRPr="00F17505" w14:paraId="486DC6AC" w14:textId="77777777" w:rsidTr="00EB5BCA">
        <w:trPr>
          <w:gridAfter w:val="1"/>
          <w:wAfter w:w="33" w:type="dxa"/>
          <w:jc w:val="center"/>
        </w:trPr>
        <w:tc>
          <w:tcPr>
            <w:tcW w:w="9632" w:type="dxa"/>
            <w:gridSpan w:val="3"/>
            <w:tcMar>
              <w:top w:w="0" w:type="dxa"/>
              <w:left w:w="28" w:type="dxa"/>
              <w:bottom w:w="0" w:type="dxa"/>
              <w:right w:w="28" w:type="dxa"/>
            </w:tcMar>
          </w:tcPr>
          <w:p w14:paraId="06ECE083" w14:textId="77777777" w:rsidR="00EB5BCA" w:rsidRPr="00F17505" w:rsidRDefault="00EB5BCA" w:rsidP="00EB5BCA">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66BA075" w14:textId="77777777" w:rsidR="00EB5BCA" w:rsidRPr="00F17505" w:rsidRDefault="00EB5BCA" w:rsidP="00EB5BCA"/>
    <w:p w14:paraId="7F066FB2" w14:textId="77777777" w:rsidR="00EB5BCA" w:rsidRDefault="00EB5BCA" w:rsidP="00EB5BCA">
      <w:pPr>
        <w:rPr>
          <w:noProof/>
        </w:rPr>
      </w:pPr>
    </w:p>
    <w:p w14:paraId="34F7F4EE" w14:textId="77777777" w:rsidR="00EB5BCA" w:rsidRDefault="00EB5BCA" w:rsidP="00EB5BCA">
      <w:pPr>
        <w:rPr>
          <w:noProof/>
        </w:rPr>
      </w:pPr>
    </w:p>
    <w:p w14:paraId="277C0C47" w14:textId="692E9AFF" w:rsidR="00EB5BCA" w:rsidRPr="008E1FE9" w:rsidRDefault="00EB5BCA" w:rsidP="00EB5BC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Third Changes</w:t>
      </w:r>
    </w:p>
    <w:p w14:paraId="13A99DF1" w14:textId="77777777" w:rsidR="00EB5BCA" w:rsidRPr="00EB5BCA" w:rsidRDefault="00EB5BCA" w:rsidP="00C557F0">
      <w:pPr>
        <w:rPr>
          <w:noProof/>
        </w:rPr>
      </w:pPr>
    </w:p>
    <w:p w14:paraId="6D1CEA22" w14:textId="77777777" w:rsidR="00EB5BCA" w:rsidRDefault="00EB5BCA" w:rsidP="00C557F0">
      <w:pPr>
        <w:rPr>
          <w:noProof/>
        </w:rPr>
      </w:pPr>
    </w:p>
    <w:p w14:paraId="094F146A" w14:textId="77777777" w:rsidR="00EB5BCA" w:rsidRDefault="00EB5BCA" w:rsidP="00C557F0">
      <w:pPr>
        <w:rPr>
          <w:noProof/>
        </w:rPr>
      </w:pPr>
    </w:p>
    <w:p w14:paraId="5B41387C" w14:textId="16C2C26E" w:rsidR="008E1FE9" w:rsidRPr="008E1FE9" w:rsidRDefault="008E1FE9" w:rsidP="008E1F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EB5BCA">
        <w:rPr>
          <w:b/>
          <w:i/>
        </w:rPr>
        <w:t>Fourth</w:t>
      </w:r>
      <w:r>
        <w:rPr>
          <w:b/>
          <w:i/>
        </w:rPr>
        <w:t xml:space="preserve"> Changes</w:t>
      </w:r>
    </w:p>
    <w:p w14:paraId="11D35F18" w14:textId="77777777" w:rsidR="008E1FE9" w:rsidRPr="00EA5B27" w:rsidRDefault="008E1FE9" w:rsidP="008E1FE9">
      <w:pPr>
        <w:pStyle w:val="1"/>
      </w:pPr>
      <w:bookmarkStart w:id="162" w:name="_Toc188006798"/>
      <w:r w:rsidRPr="00F17505">
        <w:t>A.</w:t>
      </w:r>
      <w:r>
        <w:t>12</w:t>
      </w:r>
      <w:r w:rsidRPr="00F17505">
        <w:tab/>
        <w:t xml:space="preserve">PlantUML code for </w:t>
      </w:r>
      <w:r w:rsidRPr="00B01334">
        <w:t xml:space="preserve">Figure </w:t>
      </w:r>
      <w:r>
        <w:t>7.3a.4</w:t>
      </w:r>
      <w:r w:rsidRPr="00F17505">
        <w:t>.</w:t>
      </w:r>
      <w:r>
        <w:t>1.1</w:t>
      </w:r>
      <w:r w:rsidRPr="00B01334">
        <w:t>-</w:t>
      </w:r>
      <w:r>
        <w:t>2</w:t>
      </w:r>
      <w:r w:rsidRPr="00B01334">
        <w:t xml:space="preserve">: NRM fragment for </w:t>
      </w:r>
      <w:r>
        <w:t>AI/ML inference function</w:t>
      </w:r>
      <w:bookmarkEnd w:id="162"/>
    </w:p>
    <w:p w14:paraId="7382D2A4" w14:textId="77777777" w:rsidR="008E1FE9" w:rsidRDefault="008E1FE9" w:rsidP="008E1FE9">
      <w:pPr>
        <w:pStyle w:val="PL"/>
        <w:rPr>
          <w:ins w:id="163" w:author="Pengxiang Xie_rev" w:date="2025-01-21T15:53:00Z"/>
        </w:rPr>
      </w:pPr>
      <w:ins w:id="164" w:author="Pengxiang Xie_rev" w:date="2025-01-21T15:53:00Z">
        <w:r>
          <w:t>@startuml</w:t>
        </w:r>
      </w:ins>
    </w:p>
    <w:p w14:paraId="7CD7C50D" w14:textId="77777777" w:rsidR="008E1FE9" w:rsidRDefault="008E1FE9" w:rsidP="008E1FE9">
      <w:pPr>
        <w:pStyle w:val="PL"/>
        <w:rPr>
          <w:ins w:id="165" w:author="Pengxiang Xie_rev" w:date="2025-01-21T15:53:00Z"/>
        </w:rPr>
      </w:pPr>
      <w:ins w:id="166" w:author="Pengxiang Xie_rev" w:date="2025-01-21T15:53:00Z">
        <w:r>
          <w:t>skinparam ClassStereotypeFontStyle normal</w:t>
        </w:r>
      </w:ins>
    </w:p>
    <w:p w14:paraId="7CAF7E14" w14:textId="77777777" w:rsidR="008E1FE9" w:rsidRDefault="008E1FE9" w:rsidP="008E1FE9">
      <w:pPr>
        <w:pStyle w:val="PL"/>
        <w:rPr>
          <w:ins w:id="167" w:author="Pengxiang Xie_rev" w:date="2025-01-21T15:53:00Z"/>
        </w:rPr>
      </w:pPr>
      <w:ins w:id="168" w:author="Pengxiang Xie_rev" w:date="2025-01-21T15:53:00Z">
        <w:r>
          <w:t>skinparam ClassBackgroundColor White</w:t>
        </w:r>
      </w:ins>
    </w:p>
    <w:p w14:paraId="7384B6EE" w14:textId="77777777" w:rsidR="008E1FE9" w:rsidRDefault="008E1FE9" w:rsidP="008E1FE9">
      <w:pPr>
        <w:pStyle w:val="PL"/>
        <w:rPr>
          <w:ins w:id="169" w:author="Pengxiang Xie_rev" w:date="2025-01-21T15:53:00Z"/>
        </w:rPr>
      </w:pPr>
      <w:ins w:id="170" w:author="Pengxiang Xie_rev" w:date="2025-01-21T15:53:00Z">
        <w:r>
          <w:t>skinparam shadowing false</w:t>
        </w:r>
      </w:ins>
    </w:p>
    <w:p w14:paraId="456AB76E" w14:textId="77777777" w:rsidR="008E1FE9" w:rsidRDefault="008E1FE9" w:rsidP="008E1FE9">
      <w:pPr>
        <w:pStyle w:val="PL"/>
        <w:rPr>
          <w:ins w:id="171" w:author="Pengxiang Xie_rev" w:date="2025-01-21T15:53:00Z"/>
        </w:rPr>
      </w:pPr>
      <w:ins w:id="172" w:author="Pengxiang Xie_rev" w:date="2025-01-21T15:53:00Z">
        <w:r>
          <w:t>skinparam monochrome true</w:t>
        </w:r>
      </w:ins>
    </w:p>
    <w:p w14:paraId="2A0BD140" w14:textId="77777777" w:rsidR="008E1FE9" w:rsidRDefault="008E1FE9" w:rsidP="008E1FE9">
      <w:pPr>
        <w:pStyle w:val="PL"/>
        <w:rPr>
          <w:ins w:id="173" w:author="Pengxiang Xie_rev" w:date="2025-01-21T15:53:00Z"/>
        </w:rPr>
      </w:pPr>
      <w:ins w:id="174" w:author="Pengxiang Xie_rev" w:date="2025-01-21T15:53:00Z">
        <w:r>
          <w:t>hide members</w:t>
        </w:r>
      </w:ins>
    </w:p>
    <w:p w14:paraId="2267595F" w14:textId="77777777" w:rsidR="008E1FE9" w:rsidRDefault="008E1FE9" w:rsidP="008E1FE9">
      <w:pPr>
        <w:pStyle w:val="PL"/>
        <w:rPr>
          <w:ins w:id="175" w:author="Pengxiang Xie_rev" w:date="2025-01-21T15:53:00Z"/>
        </w:rPr>
      </w:pPr>
      <w:ins w:id="176" w:author="Pengxiang Xie_rev" w:date="2025-01-21T15:53:00Z">
        <w:r>
          <w:t>hide circle</w:t>
        </w:r>
      </w:ins>
    </w:p>
    <w:p w14:paraId="71DC522C" w14:textId="77777777" w:rsidR="008E1FE9" w:rsidRDefault="008E1FE9" w:rsidP="008E1FE9">
      <w:pPr>
        <w:pStyle w:val="PL"/>
        <w:rPr>
          <w:ins w:id="177" w:author="Pengxiang Xie_rev" w:date="2025-01-21T15:53:00Z"/>
        </w:rPr>
      </w:pPr>
      <w:ins w:id="178" w:author="Pengxiang Xie_rev" w:date="2025-01-21T15:53:00Z">
        <w:r>
          <w:t>'skinparam maxMessageSize 250</w:t>
        </w:r>
      </w:ins>
    </w:p>
    <w:p w14:paraId="2C4958D2" w14:textId="77777777" w:rsidR="008E1FE9" w:rsidRDefault="008E1FE9" w:rsidP="008E1FE9">
      <w:pPr>
        <w:pStyle w:val="PL"/>
        <w:rPr>
          <w:ins w:id="179" w:author="Pengxiang Xie_rev" w:date="2025-01-21T15:53:00Z"/>
        </w:rPr>
      </w:pPr>
      <w:ins w:id="180" w:author="Pengxiang Xie_rev" w:date="2025-01-21T15:53:00Z">
        <w:r>
          <w:t>skinparam nodesep 60</w:t>
        </w:r>
      </w:ins>
    </w:p>
    <w:p w14:paraId="14E14D6E" w14:textId="77777777" w:rsidR="008E1FE9" w:rsidRDefault="008E1FE9" w:rsidP="008E1FE9">
      <w:pPr>
        <w:pStyle w:val="PL"/>
        <w:rPr>
          <w:ins w:id="181" w:author="Pengxiang Xie_rev" w:date="2025-01-21T15:53:00Z"/>
        </w:rPr>
      </w:pPr>
    </w:p>
    <w:p w14:paraId="22641FF9" w14:textId="77777777" w:rsidR="008E1FE9" w:rsidRDefault="008E1FE9" w:rsidP="008E1FE9">
      <w:pPr>
        <w:pStyle w:val="PL"/>
        <w:rPr>
          <w:ins w:id="182" w:author="Pengxiang Xie_rev" w:date="2025-01-21T15:53:00Z"/>
        </w:rPr>
      </w:pPr>
      <w:ins w:id="183" w:author="Pengxiang Xie_rev" w:date="2025-01-21T15:53:00Z">
        <w:r>
          <w:t>class AIMLInferenceFunction &lt;&lt;InformationObjectClass&gt;&gt;</w:t>
        </w:r>
      </w:ins>
    </w:p>
    <w:p w14:paraId="762B50F8" w14:textId="77777777" w:rsidR="008E1FE9" w:rsidRDefault="008E1FE9" w:rsidP="008E1FE9">
      <w:pPr>
        <w:pStyle w:val="PL"/>
        <w:rPr>
          <w:ins w:id="184" w:author="Pengxiang Xie_rev" w:date="2025-01-21T15:53:00Z"/>
        </w:rPr>
      </w:pPr>
      <w:ins w:id="185" w:author="Pengxiang Xie_rev" w:date="2025-01-21T15:53:00Z">
        <w:r>
          <w:t>class AIMLInferenceRequest &lt;&lt;InformationObjectClass&gt;&gt;</w:t>
        </w:r>
      </w:ins>
    </w:p>
    <w:p w14:paraId="76CE3F2A" w14:textId="77777777" w:rsidR="008E1FE9" w:rsidRDefault="008E1FE9" w:rsidP="008E1FE9">
      <w:pPr>
        <w:pStyle w:val="PL"/>
        <w:rPr>
          <w:ins w:id="186" w:author="Pengxiang Xie_rev" w:date="2025-01-21T15:53:00Z"/>
        </w:rPr>
      </w:pPr>
      <w:ins w:id="187" w:author="Pengxiang Xie_rev" w:date="2025-01-21T15:53:00Z">
        <w:r>
          <w:t>class AIMLInferenceReport &lt;&lt;InformationObjectClass&gt;&gt;</w:t>
        </w:r>
      </w:ins>
    </w:p>
    <w:p w14:paraId="615A1EE0" w14:textId="77777777" w:rsidR="008E1FE9" w:rsidRDefault="008E1FE9" w:rsidP="008E1FE9">
      <w:pPr>
        <w:pStyle w:val="PL"/>
        <w:rPr>
          <w:ins w:id="188" w:author="Pengxiang Xie_rev" w:date="2025-01-21T15:53:00Z"/>
        </w:rPr>
      </w:pPr>
      <w:ins w:id="189" w:author="Pengxiang Xie_rev" w:date="2025-01-21T15:53:00Z">
        <w:r>
          <w:t>class MLModel &lt;&lt;InformationObjectClass&gt;&gt;</w:t>
        </w:r>
      </w:ins>
    </w:p>
    <w:p w14:paraId="595F5183" w14:textId="77777777" w:rsidR="008E1FE9" w:rsidRDefault="008E1FE9" w:rsidP="008E1FE9">
      <w:pPr>
        <w:pStyle w:val="PL"/>
        <w:rPr>
          <w:ins w:id="190" w:author="Pengxiang Xie_rev" w:date="2025-01-21T15:53:00Z"/>
        </w:rPr>
      </w:pPr>
      <w:ins w:id="191" w:author="Pengxiang Xie_rev" w:date="2025-01-21T15:53:00Z">
        <w:r>
          <w:t>class ManagedEntity &lt;&lt;ProxyClass&gt;&gt;</w:t>
        </w:r>
      </w:ins>
    </w:p>
    <w:p w14:paraId="38C6FC23" w14:textId="77777777" w:rsidR="008E1FE9" w:rsidRDefault="008E1FE9" w:rsidP="008E1FE9">
      <w:pPr>
        <w:pStyle w:val="PL"/>
        <w:rPr>
          <w:ins w:id="192" w:author="Pengxiang Xie_rev" w:date="2025-01-21T15:53:00Z"/>
        </w:rPr>
      </w:pPr>
      <w:ins w:id="193" w:author="Pengxiang Xie_rev" w:date="2025-01-21T15:53:00Z">
        <w:r>
          <w:t>class AIMLSupportedFunction &lt;&lt;ProxyClass&gt;&gt;</w:t>
        </w:r>
      </w:ins>
    </w:p>
    <w:p w14:paraId="44C3939F" w14:textId="77777777" w:rsidR="008E1FE9" w:rsidRDefault="008E1FE9" w:rsidP="008E1FE9">
      <w:pPr>
        <w:pStyle w:val="PL"/>
        <w:rPr>
          <w:ins w:id="194" w:author="Pengxiang Xie_rev" w:date="2025-01-21T15:53:00Z"/>
        </w:rPr>
      </w:pPr>
    </w:p>
    <w:p w14:paraId="1E030A7D" w14:textId="77777777" w:rsidR="008E1FE9" w:rsidRDefault="008E1FE9" w:rsidP="008E1FE9">
      <w:pPr>
        <w:pStyle w:val="PL"/>
        <w:rPr>
          <w:ins w:id="195" w:author="Pengxiang Xie_rev" w:date="2025-01-21T15:53:00Z"/>
        </w:rPr>
      </w:pPr>
      <w:ins w:id="196" w:author="Pengxiang Xie_rev" w:date="2025-01-21T15:53:00Z">
        <w:r>
          <w:t>ManagedEntity  "1" *-- "*" AIMLInferenceFunction : &lt;&lt;names&gt;&gt;</w:t>
        </w:r>
      </w:ins>
    </w:p>
    <w:p w14:paraId="75B61B13" w14:textId="77777777" w:rsidR="008E1FE9" w:rsidRDefault="008E1FE9" w:rsidP="008E1FE9">
      <w:pPr>
        <w:pStyle w:val="PL"/>
        <w:rPr>
          <w:ins w:id="197" w:author="Pengxiang Xie_rev" w:date="2025-01-21T15:53:00Z"/>
        </w:rPr>
      </w:pPr>
      <w:ins w:id="198" w:author="Pengxiang Xie_rev" w:date="2025-01-21T15:53:00Z">
        <w:r>
          <w:t>AIMLInferenceFunction  "*" &lt;-l-&gt; "*" AIMLSupportedFunction</w:t>
        </w:r>
      </w:ins>
    </w:p>
    <w:p w14:paraId="6639948C" w14:textId="77777777" w:rsidR="008E1FE9" w:rsidRDefault="008E1FE9" w:rsidP="008E1FE9">
      <w:pPr>
        <w:pStyle w:val="PL"/>
        <w:rPr>
          <w:ins w:id="199" w:author="Pengxiang Xie_rev" w:date="2025-01-21T15:53:00Z"/>
        </w:rPr>
      </w:pPr>
      <w:ins w:id="200" w:author="Pengxiang Xie_rev" w:date="2025-01-21T15:53:00Z">
        <w:r>
          <w:t>MLModel  "*" &lt;-r-&gt; "*" AIMLSupportedFunction</w:t>
        </w:r>
      </w:ins>
    </w:p>
    <w:p w14:paraId="4A04A762" w14:textId="77777777" w:rsidR="008E1FE9" w:rsidRDefault="008E1FE9" w:rsidP="008E1FE9">
      <w:pPr>
        <w:pStyle w:val="PL"/>
        <w:rPr>
          <w:ins w:id="201" w:author="Pengxiang Xie_rev" w:date="2025-01-21T15:53:00Z"/>
        </w:rPr>
      </w:pPr>
      <w:ins w:id="202" w:author="Pengxiang Xie_rev" w:date="2025-01-21T15:53:00Z">
        <w:r>
          <w:t>MLModel  "*" &lt;-r-&gt; "*" AIMLInferenceFunction</w:t>
        </w:r>
      </w:ins>
    </w:p>
    <w:p w14:paraId="2F96435A" w14:textId="77777777" w:rsidR="008E1FE9" w:rsidRDefault="008E1FE9" w:rsidP="008E1FE9">
      <w:pPr>
        <w:pStyle w:val="PL"/>
        <w:rPr>
          <w:ins w:id="203" w:author="Pengxiang Xie_rev" w:date="2025-01-21T15:53:00Z"/>
        </w:rPr>
      </w:pPr>
      <w:ins w:id="204" w:author="Pengxiang Xie_rev" w:date="2025-01-21T15:53:00Z">
        <w:r>
          <w:t>MLModel  "1..*" &lt;-r-&gt; "*" AIMLInferenceRequest</w:t>
        </w:r>
      </w:ins>
    </w:p>
    <w:p w14:paraId="32A2AAFD" w14:textId="77777777" w:rsidR="008E1FE9" w:rsidRDefault="008E1FE9" w:rsidP="008E1FE9">
      <w:pPr>
        <w:pStyle w:val="PL"/>
        <w:rPr>
          <w:ins w:id="205" w:author="Pengxiang Xie_rev" w:date="2025-01-21T15:53:00Z"/>
        </w:rPr>
      </w:pPr>
      <w:ins w:id="206" w:author="Pengxiang Xie_rev" w:date="2025-01-21T15:53:00Z">
        <w:r>
          <w:t>MLModel  "1..*" &lt;-r-&gt; "*" AIMLInferenceReport</w:t>
        </w:r>
      </w:ins>
    </w:p>
    <w:p w14:paraId="258676D7" w14:textId="77777777" w:rsidR="008E1FE9" w:rsidRDefault="008E1FE9" w:rsidP="008E1FE9">
      <w:pPr>
        <w:pStyle w:val="PL"/>
        <w:rPr>
          <w:ins w:id="207" w:author="Pengxiang Xie_rev" w:date="2025-01-21T15:53:00Z"/>
        </w:rPr>
      </w:pPr>
      <w:ins w:id="208" w:author="Pengxiang Xie_rev" w:date="2025-01-21T15:53:00Z">
        <w:r>
          <w:t>AIMLInferenceFunction "1" *-- "*" AIMLInferenceRequest : &lt;&lt;names&gt;&gt;</w:t>
        </w:r>
      </w:ins>
    </w:p>
    <w:p w14:paraId="3289E229" w14:textId="77777777" w:rsidR="008E1FE9" w:rsidRDefault="008E1FE9" w:rsidP="008E1FE9">
      <w:pPr>
        <w:pStyle w:val="PL"/>
        <w:rPr>
          <w:ins w:id="209" w:author="Pengxiang Xie_rev" w:date="2025-01-21T15:53:00Z"/>
        </w:rPr>
      </w:pPr>
      <w:ins w:id="210" w:author="Pengxiang Xie_rev" w:date="2025-01-21T15:53:00Z">
        <w:r>
          <w:t>AIMLInferenceFunction "1" *-- "*" AIMLInferenceReport : &lt;&lt;names&gt;&gt;</w:t>
        </w:r>
      </w:ins>
    </w:p>
    <w:p w14:paraId="6EB60061" w14:textId="77777777" w:rsidR="008E1FE9" w:rsidRDefault="008E1FE9" w:rsidP="008E1FE9">
      <w:pPr>
        <w:pStyle w:val="PL"/>
        <w:rPr>
          <w:ins w:id="211" w:author="Pengxiang Xie_rev" w:date="2025-01-21T15:53:00Z"/>
        </w:rPr>
      </w:pPr>
    </w:p>
    <w:p w14:paraId="57398000" w14:textId="77777777" w:rsidR="008E1FE9" w:rsidRDefault="008E1FE9" w:rsidP="008E1FE9">
      <w:pPr>
        <w:pStyle w:val="PL"/>
        <w:rPr>
          <w:ins w:id="212" w:author="Pengxiang Xie_rev" w:date="2025-01-21T15:53:00Z"/>
        </w:rPr>
      </w:pPr>
      <w:ins w:id="213" w:author="Pengxiang Xie_rev" w:date="2025-01-21T15:53:00Z">
        <w:r>
          <w:t>note right of ManagedEntity #white</w:t>
        </w:r>
      </w:ins>
    </w:p>
    <w:p w14:paraId="53F05617" w14:textId="77777777" w:rsidR="008E1FE9" w:rsidRDefault="008E1FE9" w:rsidP="008E1FE9">
      <w:pPr>
        <w:pStyle w:val="PL"/>
        <w:rPr>
          <w:ins w:id="214" w:author="Pengxiang Xie_rev" w:date="2025-01-21T15:53:00Z"/>
        </w:rPr>
      </w:pPr>
      <w:ins w:id="215" w:author="Pengxiang Xie_rev" w:date="2025-01-21T15:53:00Z">
        <w:r>
          <w:t xml:space="preserve"> Represents the IOCs:</w:t>
        </w:r>
      </w:ins>
    </w:p>
    <w:p w14:paraId="4623A53E" w14:textId="77777777" w:rsidR="008E1FE9" w:rsidRDefault="008E1FE9" w:rsidP="008E1FE9">
      <w:pPr>
        <w:pStyle w:val="PL"/>
        <w:rPr>
          <w:ins w:id="216" w:author="Pengxiang Xie_rev" w:date="2025-01-21T15:53:00Z"/>
        </w:rPr>
      </w:pPr>
      <w:ins w:id="217" w:author="Pengxiang Xie_rev" w:date="2025-01-21T15:53:00Z">
        <w:r>
          <w:t xml:space="preserve">   ManagedElement or</w:t>
        </w:r>
      </w:ins>
    </w:p>
    <w:p w14:paraId="60872326" w14:textId="77777777" w:rsidR="008E1FE9" w:rsidRDefault="008E1FE9" w:rsidP="008E1FE9">
      <w:pPr>
        <w:pStyle w:val="PL"/>
        <w:rPr>
          <w:ins w:id="218" w:author="Pengxiang Xie_rev" w:date="2025-01-21T15:53:00Z"/>
        </w:rPr>
      </w:pPr>
      <w:ins w:id="219" w:author="Pengxiang Xie_rev" w:date="2025-01-21T15:53:00Z">
        <w:r>
          <w:t xml:space="preserve">   SubNetwork or</w:t>
        </w:r>
      </w:ins>
    </w:p>
    <w:p w14:paraId="3B5C4AA9" w14:textId="77777777" w:rsidR="008E1FE9" w:rsidRDefault="008E1FE9" w:rsidP="008E1FE9">
      <w:pPr>
        <w:pStyle w:val="PL"/>
        <w:rPr>
          <w:ins w:id="220" w:author="Pengxiang Xie_rev" w:date="2025-01-21T15:53:00Z"/>
        </w:rPr>
      </w:pPr>
      <w:ins w:id="221" w:author="Pengxiang Xie_rev" w:date="2025-01-21T15:53:00Z">
        <w:r>
          <w:t xml:space="preserve">   ManagedFunction </w:t>
        </w:r>
      </w:ins>
    </w:p>
    <w:p w14:paraId="5EA917C6" w14:textId="77777777" w:rsidR="008E1FE9" w:rsidRDefault="008E1FE9" w:rsidP="008E1FE9">
      <w:pPr>
        <w:pStyle w:val="PL"/>
        <w:rPr>
          <w:ins w:id="222" w:author="Pengxiang Xie_rev" w:date="2025-01-21T15:53:00Z"/>
        </w:rPr>
      </w:pPr>
      <w:ins w:id="223" w:author="Pengxiang Xie_rev" w:date="2025-01-21T15:53:00Z">
        <w:r>
          <w:t xml:space="preserve"> end note</w:t>
        </w:r>
      </w:ins>
    </w:p>
    <w:p w14:paraId="1801F3BA" w14:textId="77777777" w:rsidR="008E1FE9" w:rsidRDefault="008E1FE9" w:rsidP="008E1FE9">
      <w:pPr>
        <w:pStyle w:val="PL"/>
        <w:rPr>
          <w:ins w:id="224" w:author="Pengxiang Xie_rev" w:date="2025-01-21T15:53:00Z"/>
        </w:rPr>
      </w:pPr>
    </w:p>
    <w:p w14:paraId="1DEFF685" w14:textId="77777777" w:rsidR="008E1FE9" w:rsidRDefault="008E1FE9" w:rsidP="008E1FE9">
      <w:pPr>
        <w:pStyle w:val="PL"/>
        <w:rPr>
          <w:ins w:id="225" w:author="Pengxiang Xie_rev" w:date="2025-01-21T15:53:00Z"/>
        </w:rPr>
      </w:pPr>
      <w:ins w:id="226" w:author="Pengxiang Xie_rev" w:date="2025-01-21T15:53:00Z">
        <w:r>
          <w:t>note top of AIMLSupportedFunction #white</w:t>
        </w:r>
      </w:ins>
    </w:p>
    <w:p w14:paraId="19D11EE4" w14:textId="77777777" w:rsidR="008E1FE9" w:rsidRDefault="008E1FE9" w:rsidP="008E1FE9">
      <w:pPr>
        <w:pStyle w:val="PL"/>
        <w:rPr>
          <w:ins w:id="227" w:author="Pengxiang Xie_rev" w:date="2025-01-21T15:53:00Z"/>
        </w:rPr>
      </w:pPr>
      <w:ins w:id="228" w:author="Pengxiang Xie_rev" w:date="2025-01-21T15:53:00Z">
        <w:r>
          <w:t xml:space="preserve"> Represents the IOCs:</w:t>
        </w:r>
      </w:ins>
    </w:p>
    <w:p w14:paraId="069ACAC0" w14:textId="77777777" w:rsidR="008E1FE9" w:rsidRDefault="008E1FE9" w:rsidP="008E1FE9">
      <w:pPr>
        <w:pStyle w:val="PL"/>
        <w:rPr>
          <w:ins w:id="229" w:author="Pengxiang Xie_rev" w:date="2025-01-21T15:53:00Z"/>
        </w:rPr>
      </w:pPr>
      <w:ins w:id="230" w:author="Pengxiang Xie_rev" w:date="2025-01-21T15:53:00Z">
        <w:r>
          <w:t xml:space="preserve">   DMROFunction or</w:t>
        </w:r>
      </w:ins>
    </w:p>
    <w:p w14:paraId="7B60EAE2" w14:textId="77777777" w:rsidR="008E1FE9" w:rsidRDefault="008E1FE9" w:rsidP="008E1FE9">
      <w:pPr>
        <w:pStyle w:val="PL"/>
        <w:rPr>
          <w:ins w:id="231" w:author="Pengxiang Xie_rev" w:date="2025-01-21T15:53:00Z"/>
        </w:rPr>
      </w:pPr>
      <w:ins w:id="232" w:author="Pengxiang Xie_rev" w:date="2025-01-21T15:53:00Z">
        <w:r>
          <w:t xml:space="preserve">   DLBOFunction or</w:t>
        </w:r>
      </w:ins>
    </w:p>
    <w:p w14:paraId="501FD6B6" w14:textId="77777777" w:rsidR="008E1FE9" w:rsidRDefault="008E1FE9" w:rsidP="008E1FE9">
      <w:pPr>
        <w:pStyle w:val="PL"/>
        <w:rPr>
          <w:ins w:id="233" w:author="Pengxiang Xie_rev" w:date="2025-01-21T15:53:00Z"/>
        </w:rPr>
      </w:pPr>
      <w:ins w:id="234" w:author="Pengxiang Xie_rev" w:date="2025-01-21T15:53:00Z">
        <w:r>
          <w:t xml:space="preserve">   DESManagementFunction or</w:t>
        </w:r>
      </w:ins>
    </w:p>
    <w:p w14:paraId="707CF2A2" w14:textId="77777777" w:rsidR="008E1FE9" w:rsidRDefault="008E1FE9" w:rsidP="008E1FE9">
      <w:pPr>
        <w:pStyle w:val="PL"/>
        <w:rPr>
          <w:ins w:id="235" w:author="Pengxiang Xie_rev" w:date="2025-01-21T15:53:00Z"/>
        </w:rPr>
      </w:pPr>
      <w:ins w:id="236" w:author="Pengxiang Xie_rev" w:date="2025-01-21T15:53:00Z">
        <w:r>
          <w:t xml:space="preserve">   MDAFunction or</w:t>
        </w:r>
      </w:ins>
    </w:p>
    <w:p w14:paraId="04752DFC" w14:textId="77777777" w:rsidR="008E1FE9" w:rsidRDefault="008E1FE9" w:rsidP="008E1FE9">
      <w:pPr>
        <w:pStyle w:val="PL"/>
        <w:rPr>
          <w:ins w:id="237" w:author="Pengxiang Xie_rev" w:date="2025-01-21T15:53:00Z"/>
        </w:rPr>
      </w:pPr>
      <w:ins w:id="238" w:author="Pengxiang Xie_rev" w:date="2025-01-21T15:53:00Z">
        <w:r>
          <w:t xml:space="preserve">   AnLFFunction </w:t>
        </w:r>
      </w:ins>
    </w:p>
    <w:p w14:paraId="1E71DD36" w14:textId="77777777" w:rsidR="008E1FE9" w:rsidRDefault="008E1FE9" w:rsidP="008E1FE9">
      <w:pPr>
        <w:pStyle w:val="PL"/>
        <w:rPr>
          <w:ins w:id="239" w:author="Pengxiang Xie_rev" w:date="2025-01-21T15:53:00Z"/>
        </w:rPr>
      </w:pPr>
      <w:ins w:id="240" w:author="Pengxiang Xie_rev" w:date="2025-01-21T15:53:00Z">
        <w:r>
          <w:t xml:space="preserve"> end note</w:t>
        </w:r>
      </w:ins>
    </w:p>
    <w:p w14:paraId="74F3E406" w14:textId="11403118" w:rsidR="008E1FE9" w:rsidDel="008E1FE9" w:rsidRDefault="008E1FE9" w:rsidP="008E1FE9">
      <w:pPr>
        <w:pStyle w:val="PL"/>
        <w:rPr>
          <w:del w:id="241" w:author="Pengxiang Xie_rev" w:date="2025-01-21T15:53:00Z"/>
        </w:rPr>
      </w:pPr>
      <w:ins w:id="242" w:author="Pengxiang Xie_rev" w:date="2025-01-21T15:53:00Z">
        <w:r>
          <w:t>@enduml</w:t>
        </w:r>
      </w:ins>
      <w:del w:id="243" w:author="Pengxiang Xie_rev" w:date="2025-01-21T15:53:00Z">
        <w:r w:rsidDel="008E1FE9">
          <w:delText xml:space="preserve">@startuml </w:delText>
        </w:r>
      </w:del>
    </w:p>
    <w:p w14:paraId="4B7F9EE2" w14:textId="7205E126" w:rsidR="008E1FE9" w:rsidDel="008E1FE9" w:rsidRDefault="008E1FE9" w:rsidP="008E1FE9">
      <w:pPr>
        <w:pStyle w:val="PL"/>
        <w:rPr>
          <w:del w:id="244" w:author="Pengxiang Xie_rev" w:date="2025-01-21T15:53:00Z"/>
        </w:rPr>
      </w:pPr>
      <w:del w:id="245" w:author="Pengxiang Xie_rev" w:date="2025-01-21T15:53:00Z">
        <w:r w:rsidDel="008E1FE9">
          <w:delText>skinparam ClassStereotypeFontStyle normal</w:delText>
        </w:r>
      </w:del>
    </w:p>
    <w:p w14:paraId="79FF22BC" w14:textId="73FB91AD" w:rsidR="008E1FE9" w:rsidDel="008E1FE9" w:rsidRDefault="008E1FE9" w:rsidP="008E1FE9">
      <w:pPr>
        <w:pStyle w:val="PL"/>
        <w:rPr>
          <w:del w:id="246" w:author="Pengxiang Xie_rev" w:date="2025-01-21T15:53:00Z"/>
        </w:rPr>
      </w:pPr>
      <w:del w:id="247" w:author="Pengxiang Xie_rev" w:date="2025-01-21T15:53:00Z">
        <w:r w:rsidDel="008E1FE9">
          <w:delText>skinparam ClassBackgroundColor White</w:delText>
        </w:r>
      </w:del>
    </w:p>
    <w:p w14:paraId="4BE46FF2" w14:textId="35D67A5E" w:rsidR="008E1FE9" w:rsidDel="008E1FE9" w:rsidRDefault="008E1FE9" w:rsidP="008E1FE9">
      <w:pPr>
        <w:pStyle w:val="PL"/>
        <w:rPr>
          <w:del w:id="248" w:author="Pengxiang Xie_rev" w:date="2025-01-21T15:53:00Z"/>
        </w:rPr>
      </w:pPr>
      <w:del w:id="249" w:author="Pengxiang Xie_rev" w:date="2025-01-21T15:53:00Z">
        <w:r w:rsidDel="008E1FE9">
          <w:delText>skinparam shadowing false</w:delText>
        </w:r>
      </w:del>
    </w:p>
    <w:p w14:paraId="15A77540" w14:textId="178B7179" w:rsidR="008E1FE9" w:rsidDel="008E1FE9" w:rsidRDefault="008E1FE9" w:rsidP="008E1FE9">
      <w:pPr>
        <w:pStyle w:val="PL"/>
        <w:rPr>
          <w:del w:id="250" w:author="Pengxiang Xie_rev" w:date="2025-01-21T15:53:00Z"/>
        </w:rPr>
      </w:pPr>
      <w:del w:id="251" w:author="Pengxiang Xie_rev" w:date="2025-01-21T15:53:00Z">
        <w:r w:rsidDel="008E1FE9">
          <w:delText>skinparam monochrome true</w:delText>
        </w:r>
      </w:del>
    </w:p>
    <w:p w14:paraId="5449E606" w14:textId="474D7710" w:rsidR="008E1FE9" w:rsidDel="008E1FE9" w:rsidRDefault="008E1FE9" w:rsidP="008E1FE9">
      <w:pPr>
        <w:pStyle w:val="PL"/>
        <w:rPr>
          <w:del w:id="252" w:author="Pengxiang Xie_rev" w:date="2025-01-21T15:53:00Z"/>
        </w:rPr>
      </w:pPr>
      <w:del w:id="253" w:author="Pengxiang Xie_rev" w:date="2025-01-21T15:53:00Z">
        <w:r w:rsidDel="008E1FE9">
          <w:delText>hide members</w:delText>
        </w:r>
      </w:del>
    </w:p>
    <w:p w14:paraId="320A62DA" w14:textId="26C8C096" w:rsidR="008E1FE9" w:rsidDel="008E1FE9" w:rsidRDefault="008E1FE9" w:rsidP="008E1FE9">
      <w:pPr>
        <w:pStyle w:val="PL"/>
        <w:rPr>
          <w:del w:id="254" w:author="Pengxiang Xie_rev" w:date="2025-01-21T15:53:00Z"/>
        </w:rPr>
      </w:pPr>
      <w:del w:id="255" w:author="Pengxiang Xie_rev" w:date="2025-01-21T15:53:00Z">
        <w:r w:rsidDel="008E1FE9">
          <w:delText>hide circle</w:delText>
        </w:r>
      </w:del>
    </w:p>
    <w:p w14:paraId="537F0389" w14:textId="1BB24CFE" w:rsidR="008E1FE9" w:rsidDel="008E1FE9" w:rsidRDefault="008E1FE9" w:rsidP="008E1FE9">
      <w:pPr>
        <w:pStyle w:val="PL"/>
        <w:rPr>
          <w:del w:id="256" w:author="Pengxiang Xie_rev" w:date="2025-01-21T15:53:00Z"/>
        </w:rPr>
      </w:pPr>
      <w:del w:id="257" w:author="Pengxiang Xie_rev" w:date="2025-01-21T15:53:00Z">
        <w:r w:rsidDel="008E1FE9">
          <w:delText>'skinparam maxMessageSize 250</w:delText>
        </w:r>
      </w:del>
    </w:p>
    <w:p w14:paraId="4AB77D67" w14:textId="1BBA0E02" w:rsidR="008E1FE9" w:rsidDel="008E1FE9" w:rsidRDefault="008E1FE9" w:rsidP="008E1FE9">
      <w:pPr>
        <w:pStyle w:val="PL"/>
        <w:rPr>
          <w:del w:id="258" w:author="Pengxiang Xie_rev" w:date="2025-01-21T15:53:00Z"/>
        </w:rPr>
      </w:pPr>
      <w:del w:id="259" w:author="Pengxiang Xie_rev" w:date="2025-01-21T15:53:00Z">
        <w:r w:rsidDel="008E1FE9">
          <w:delText>skinparam nodesep 60</w:delText>
        </w:r>
      </w:del>
    </w:p>
    <w:p w14:paraId="7C52C210" w14:textId="4BB83021" w:rsidR="008E1FE9" w:rsidDel="008E1FE9" w:rsidRDefault="008E1FE9" w:rsidP="008E1FE9">
      <w:pPr>
        <w:pStyle w:val="PL"/>
        <w:rPr>
          <w:del w:id="260" w:author="Pengxiang Xie_rev" w:date="2025-01-21T15:53:00Z"/>
        </w:rPr>
      </w:pPr>
    </w:p>
    <w:p w14:paraId="0DEBE45D" w14:textId="541EB0D9" w:rsidR="008E1FE9" w:rsidDel="008E1FE9" w:rsidRDefault="008E1FE9" w:rsidP="008E1FE9">
      <w:pPr>
        <w:pStyle w:val="PL"/>
        <w:rPr>
          <w:del w:id="261" w:author="Pengxiang Xie_rev" w:date="2025-01-21T15:53:00Z"/>
        </w:rPr>
      </w:pPr>
      <w:del w:id="262" w:author="Pengxiang Xie_rev" w:date="2025-01-21T15:53:00Z">
        <w:r w:rsidDel="008E1FE9">
          <w:delText>class AIMLInferenceFunction &lt;&lt;InformationObjectClass&gt;&gt;</w:delText>
        </w:r>
      </w:del>
    </w:p>
    <w:p w14:paraId="2DA483B3" w14:textId="3AEB8AAA" w:rsidR="008E1FE9" w:rsidDel="008E1FE9" w:rsidRDefault="008E1FE9" w:rsidP="008E1FE9">
      <w:pPr>
        <w:pStyle w:val="PL"/>
        <w:rPr>
          <w:del w:id="263" w:author="Pengxiang Xie_rev" w:date="2025-01-21T15:53:00Z"/>
        </w:rPr>
      </w:pPr>
      <w:del w:id="264" w:author="Pengxiang Xie_rev" w:date="2025-01-21T15:53:00Z">
        <w:r w:rsidDel="008E1FE9">
          <w:delText>class AIMLInferenceReport &lt;&lt;InformationObjectClass&gt;&gt;</w:delText>
        </w:r>
      </w:del>
    </w:p>
    <w:p w14:paraId="1B5D418C" w14:textId="15960896" w:rsidR="008E1FE9" w:rsidDel="008E1FE9" w:rsidRDefault="008E1FE9" w:rsidP="008E1FE9">
      <w:pPr>
        <w:pStyle w:val="PL"/>
        <w:rPr>
          <w:del w:id="265" w:author="Pengxiang Xie_rev" w:date="2025-01-21T15:53:00Z"/>
        </w:rPr>
      </w:pPr>
      <w:del w:id="266" w:author="Pengxiang Xie_rev" w:date="2025-01-21T15:53:00Z">
        <w:r w:rsidDel="008E1FE9">
          <w:delText>class ML</w:delText>
        </w:r>
        <w:r w:rsidRPr="00D821B2" w:rsidDel="008E1FE9">
          <w:delText>Model</w:delText>
        </w:r>
        <w:r w:rsidDel="008E1FE9">
          <w:delText xml:space="preserve"> &lt;&lt;InformationObjectClass&gt;&gt;</w:delText>
        </w:r>
      </w:del>
    </w:p>
    <w:p w14:paraId="63A85154" w14:textId="60A042A4" w:rsidR="008E1FE9" w:rsidDel="008E1FE9" w:rsidRDefault="008E1FE9" w:rsidP="008E1FE9">
      <w:pPr>
        <w:pStyle w:val="PL"/>
        <w:rPr>
          <w:del w:id="267" w:author="Pengxiang Xie_rev" w:date="2025-01-21T15:53:00Z"/>
        </w:rPr>
      </w:pPr>
      <w:del w:id="268" w:author="Pengxiang Xie_rev" w:date="2025-01-21T15:53:00Z">
        <w:r w:rsidDel="008E1FE9">
          <w:delText>class ManagedEntity &lt;&lt;ProxyClass&gt;&gt;</w:delText>
        </w:r>
      </w:del>
    </w:p>
    <w:p w14:paraId="4B44E991" w14:textId="741AB266" w:rsidR="008E1FE9" w:rsidDel="008E1FE9" w:rsidRDefault="008E1FE9" w:rsidP="008E1FE9">
      <w:pPr>
        <w:pStyle w:val="PL"/>
        <w:rPr>
          <w:del w:id="269" w:author="Pengxiang Xie_rev" w:date="2025-01-21T15:53:00Z"/>
        </w:rPr>
      </w:pPr>
      <w:del w:id="270" w:author="Pengxiang Xie_rev" w:date="2025-01-21T15:53:00Z">
        <w:r w:rsidDel="008E1FE9">
          <w:delText>class AIMLSupportedFunction &lt;&lt;ProxyClass&gt;&gt;</w:delText>
        </w:r>
      </w:del>
    </w:p>
    <w:p w14:paraId="2DC148A7" w14:textId="3F3AF6DB" w:rsidR="008E1FE9" w:rsidDel="008E1FE9" w:rsidRDefault="008E1FE9" w:rsidP="008E1FE9">
      <w:pPr>
        <w:pStyle w:val="PL"/>
        <w:rPr>
          <w:del w:id="271" w:author="Pengxiang Xie_rev" w:date="2025-01-21T15:53:00Z"/>
        </w:rPr>
      </w:pPr>
    </w:p>
    <w:p w14:paraId="6B0CF480" w14:textId="762A0050" w:rsidR="008E1FE9" w:rsidDel="008E1FE9" w:rsidRDefault="008E1FE9" w:rsidP="008E1FE9">
      <w:pPr>
        <w:pStyle w:val="PL"/>
        <w:rPr>
          <w:del w:id="272" w:author="Pengxiang Xie_rev" w:date="2025-01-21T15:53:00Z"/>
        </w:rPr>
      </w:pPr>
      <w:del w:id="273" w:author="Pengxiang Xie_rev" w:date="2025-01-21T15:53:00Z">
        <w:r w:rsidDel="008E1FE9">
          <w:delText>ManagedEntity  "1" *-- "*" AIMLInferenceFunction : &lt;&lt;names&gt;&gt;</w:delText>
        </w:r>
      </w:del>
    </w:p>
    <w:p w14:paraId="6B0CB76D" w14:textId="72092791" w:rsidR="008E1FE9" w:rsidDel="008E1FE9" w:rsidRDefault="008E1FE9" w:rsidP="008E1FE9">
      <w:pPr>
        <w:pStyle w:val="PL"/>
        <w:rPr>
          <w:del w:id="274" w:author="Pengxiang Xie_rev" w:date="2025-01-21T15:53:00Z"/>
        </w:rPr>
      </w:pPr>
      <w:del w:id="275" w:author="Pengxiang Xie_rev" w:date="2025-01-21T15:53:00Z">
        <w:r w:rsidDel="008E1FE9">
          <w:delText>AIMLInferenceFunction  "*" &lt;-l-&gt; "*" AIMLSupportedFunction</w:delText>
        </w:r>
      </w:del>
    </w:p>
    <w:p w14:paraId="61E5C436" w14:textId="626B0B85" w:rsidR="008E1FE9" w:rsidDel="008E1FE9" w:rsidRDefault="008E1FE9" w:rsidP="008E1FE9">
      <w:pPr>
        <w:pStyle w:val="PL"/>
        <w:rPr>
          <w:del w:id="276" w:author="Pengxiang Xie_rev" w:date="2025-01-21T15:53:00Z"/>
        </w:rPr>
      </w:pPr>
      <w:del w:id="277" w:author="Pengxiang Xie_rev" w:date="2025-01-21T15:53:00Z">
        <w:r w:rsidDel="008E1FE9">
          <w:delText>ML</w:delText>
        </w:r>
        <w:r w:rsidRPr="00D821B2" w:rsidDel="008E1FE9">
          <w:delText>Model</w:delText>
        </w:r>
        <w:r w:rsidDel="008E1FE9">
          <w:delText xml:space="preserve">  "*" &lt;-r-&gt; "*" AIMLSupportedFunction</w:delText>
        </w:r>
      </w:del>
    </w:p>
    <w:p w14:paraId="46A52FF2" w14:textId="4E7B6930" w:rsidR="008E1FE9" w:rsidDel="008E1FE9" w:rsidRDefault="008E1FE9" w:rsidP="008E1FE9">
      <w:pPr>
        <w:pStyle w:val="PL"/>
        <w:rPr>
          <w:del w:id="278" w:author="Pengxiang Xie_rev" w:date="2025-01-21T15:53:00Z"/>
        </w:rPr>
      </w:pPr>
      <w:del w:id="279" w:author="Pengxiang Xie_rev" w:date="2025-01-21T15:53:00Z">
        <w:r w:rsidDel="008E1FE9">
          <w:delText>ML</w:delText>
        </w:r>
        <w:r w:rsidRPr="00D821B2" w:rsidDel="008E1FE9">
          <w:delText>Model</w:delText>
        </w:r>
        <w:r w:rsidDel="008E1FE9">
          <w:delText xml:space="preserve">  "*" &lt;-r-&gt; "*" AIMLInferenceFunction</w:delText>
        </w:r>
      </w:del>
    </w:p>
    <w:p w14:paraId="4A2D3912" w14:textId="714E7B83" w:rsidR="008E1FE9" w:rsidDel="008E1FE9" w:rsidRDefault="008E1FE9" w:rsidP="008E1FE9">
      <w:pPr>
        <w:pStyle w:val="PL"/>
        <w:rPr>
          <w:del w:id="280" w:author="Pengxiang Xie_rev" w:date="2025-01-21T15:53:00Z"/>
        </w:rPr>
      </w:pPr>
      <w:del w:id="281" w:author="Pengxiang Xie_rev" w:date="2025-01-21T15:53:00Z">
        <w:r w:rsidDel="008E1FE9">
          <w:delText>AIMLInfe</w:delText>
        </w:r>
        <w:r w:rsidRPr="00D821B2" w:rsidDel="008E1FE9">
          <w:delText>Model</w:delText>
        </w:r>
        <w:r w:rsidDel="008E1FE9">
          <w:delText>Entity "1..*" &lt;--&gt; "*" AIMLInferenceReport</w:delText>
        </w:r>
      </w:del>
    </w:p>
    <w:p w14:paraId="43F33F6E" w14:textId="6AE536B7" w:rsidR="008E1FE9" w:rsidDel="008E1FE9" w:rsidRDefault="008E1FE9" w:rsidP="008E1FE9">
      <w:pPr>
        <w:pStyle w:val="PL"/>
        <w:rPr>
          <w:del w:id="282" w:author="Pengxiang Xie_rev" w:date="2025-01-21T15:53:00Z"/>
        </w:rPr>
      </w:pPr>
    </w:p>
    <w:p w14:paraId="65D53B45" w14:textId="7670FA7F" w:rsidR="008E1FE9" w:rsidDel="008E1FE9" w:rsidRDefault="008E1FE9" w:rsidP="008E1FE9">
      <w:pPr>
        <w:pStyle w:val="PL"/>
        <w:rPr>
          <w:del w:id="283" w:author="Pengxiang Xie_rev" w:date="2025-01-21T15:53:00Z"/>
        </w:rPr>
      </w:pPr>
    </w:p>
    <w:p w14:paraId="404FBDE1" w14:textId="21A3AAD7" w:rsidR="008E1FE9" w:rsidDel="008E1FE9" w:rsidRDefault="008E1FE9" w:rsidP="008E1FE9">
      <w:pPr>
        <w:pStyle w:val="PL"/>
        <w:rPr>
          <w:del w:id="284" w:author="Pengxiang Xie_rev" w:date="2025-01-21T15:53:00Z"/>
        </w:rPr>
      </w:pPr>
      <w:del w:id="285" w:author="Pengxiang Xie_rev" w:date="2025-01-21T15:53:00Z">
        <w:r w:rsidDel="008E1FE9">
          <w:delText>note right of ManagedEntity #white</w:delText>
        </w:r>
      </w:del>
    </w:p>
    <w:p w14:paraId="4E342539" w14:textId="2D7210CC" w:rsidR="008E1FE9" w:rsidDel="008E1FE9" w:rsidRDefault="008E1FE9" w:rsidP="008E1FE9">
      <w:pPr>
        <w:pStyle w:val="PL"/>
        <w:rPr>
          <w:del w:id="286" w:author="Pengxiang Xie_rev" w:date="2025-01-21T15:53:00Z"/>
        </w:rPr>
      </w:pPr>
      <w:del w:id="287" w:author="Pengxiang Xie_rev" w:date="2025-01-21T15:53:00Z">
        <w:r w:rsidDel="008E1FE9">
          <w:delText xml:space="preserve"> Represents the IOCs:</w:delText>
        </w:r>
      </w:del>
    </w:p>
    <w:p w14:paraId="4184D64C" w14:textId="40432A6F" w:rsidR="008E1FE9" w:rsidDel="008E1FE9" w:rsidRDefault="008E1FE9" w:rsidP="008E1FE9">
      <w:pPr>
        <w:pStyle w:val="PL"/>
        <w:rPr>
          <w:del w:id="288" w:author="Pengxiang Xie_rev" w:date="2025-01-21T15:53:00Z"/>
        </w:rPr>
      </w:pPr>
      <w:del w:id="289" w:author="Pengxiang Xie_rev" w:date="2025-01-21T15:53:00Z">
        <w:r w:rsidDel="008E1FE9">
          <w:delText xml:space="preserve">   ManagedElement or</w:delText>
        </w:r>
      </w:del>
    </w:p>
    <w:p w14:paraId="201DEC3D" w14:textId="33658029" w:rsidR="008E1FE9" w:rsidDel="008E1FE9" w:rsidRDefault="008E1FE9" w:rsidP="008E1FE9">
      <w:pPr>
        <w:pStyle w:val="PL"/>
        <w:rPr>
          <w:del w:id="290" w:author="Pengxiang Xie_rev" w:date="2025-01-21T15:53:00Z"/>
        </w:rPr>
      </w:pPr>
      <w:del w:id="291" w:author="Pengxiang Xie_rev" w:date="2025-01-21T15:53:00Z">
        <w:r w:rsidDel="008E1FE9">
          <w:lastRenderedPageBreak/>
          <w:delText xml:space="preserve">   SubNetwork or</w:delText>
        </w:r>
      </w:del>
    </w:p>
    <w:p w14:paraId="36FCB6B4" w14:textId="08BBF499" w:rsidR="008E1FE9" w:rsidDel="008E1FE9" w:rsidRDefault="008E1FE9" w:rsidP="008E1FE9">
      <w:pPr>
        <w:pStyle w:val="PL"/>
        <w:rPr>
          <w:del w:id="292" w:author="Pengxiang Xie_rev" w:date="2025-01-21T15:53:00Z"/>
        </w:rPr>
      </w:pPr>
      <w:del w:id="293" w:author="Pengxiang Xie_rev" w:date="2025-01-21T15:53:00Z">
        <w:r w:rsidDel="008E1FE9">
          <w:delText xml:space="preserve">   ManagedFunction </w:delText>
        </w:r>
      </w:del>
    </w:p>
    <w:p w14:paraId="17F9E95D" w14:textId="6DCAC908" w:rsidR="008E1FE9" w:rsidDel="008E1FE9" w:rsidRDefault="008E1FE9" w:rsidP="008E1FE9">
      <w:pPr>
        <w:pStyle w:val="PL"/>
        <w:rPr>
          <w:del w:id="294" w:author="Pengxiang Xie_rev" w:date="2025-01-21T15:53:00Z"/>
        </w:rPr>
      </w:pPr>
      <w:del w:id="295" w:author="Pengxiang Xie_rev" w:date="2025-01-21T15:53:00Z">
        <w:r w:rsidDel="008E1FE9">
          <w:delText xml:space="preserve"> end note</w:delText>
        </w:r>
      </w:del>
    </w:p>
    <w:p w14:paraId="697A63AF" w14:textId="178F1771" w:rsidR="008E1FE9" w:rsidDel="008E1FE9" w:rsidRDefault="008E1FE9" w:rsidP="008E1FE9">
      <w:pPr>
        <w:pStyle w:val="PL"/>
        <w:rPr>
          <w:del w:id="296" w:author="Pengxiang Xie_rev" w:date="2025-01-21T15:53:00Z"/>
        </w:rPr>
      </w:pPr>
    </w:p>
    <w:p w14:paraId="174F14AE" w14:textId="2AAECE67" w:rsidR="008E1FE9" w:rsidDel="008E1FE9" w:rsidRDefault="008E1FE9" w:rsidP="008E1FE9">
      <w:pPr>
        <w:pStyle w:val="PL"/>
        <w:rPr>
          <w:del w:id="297" w:author="Pengxiang Xie_rev" w:date="2025-01-21T15:53:00Z"/>
        </w:rPr>
      </w:pPr>
      <w:del w:id="298" w:author="Pengxiang Xie_rev" w:date="2025-01-21T15:53:00Z">
        <w:r w:rsidDel="008E1FE9">
          <w:delText>note top of AIMLSupportedFunction #white</w:delText>
        </w:r>
      </w:del>
    </w:p>
    <w:p w14:paraId="4FD92476" w14:textId="66B1E4E0" w:rsidR="008E1FE9" w:rsidDel="008E1FE9" w:rsidRDefault="008E1FE9" w:rsidP="008E1FE9">
      <w:pPr>
        <w:pStyle w:val="PL"/>
        <w:rPr>
          <w:del w:id="299" w:author="Pengxiang Xie_rev" w:date="2025-01-21T15:53:00Z"/>
        </w:rPr>
      </w:pPr>
      <w:del w:id="300" w:author="Pengxiang Xie_rev" w:date="2025-01-21T15:53:00Z">
        <w:r w:rsidDel="008E1FE9">
          <w:delText xml:space="preserve"> Represents the IOCs:</w:delText>
        </w:r>
      </w:del>
    </w:p>
    <w:p w14:paraId="5858A71F" w14:textId="7601428A" w:rsidR="008E1FE9" w:rsidDel="008E1FE9" w:rsidRDefault="008E1FE9" w:rsidP="008E1FE9">
      <w:pPr>
        <w:pStyle w:val="PL"/>
        <w:rPr>
          <w:del w:id="301" w:author="Pengxiang Xie_rev" w:date="2025-01-21T15:53:00Z"/>
        </w:rPr>
      </w:pPr>
      <w:del w:id="302" w:author="Pengxiang Xie_rev" w:date="2025-01-21T15:53:00Z">
        <w:r w:rsidDel="008E1FE9">
          <w:delText xml:space="preserve">   DMROFunction or</w:delText>
        </w:r>
      </w:del>
    </w:p>
    <w:p w14:paraId="5C102B73" w14:textId="4908FB2E" w:rsidR="008E1FE9" w:rsidDel="008E1FE9" w:rsidRDefault="008E1FE9" w:rsidP="008E1FE9">
      <w:pPr>
        <w:pStyle w:val="PL"/>
        <w:rPr>
          <w:del w:id="303" w:author="Pengxiang Xie_rev" w:date="2025-01-21T15:53:00Z"/>
        </w:rPr>
      </w:pPr>
      <w:del w:id="304" w:author="Pengxiang Xie_rev" w:date="2025-01-21T15:53:00Z">
        <w:r w:rsidDel="008E1FE9">
          <w:delText xml:space="preserve">   DLBOFunction or</w:delText>
        </w:r>
      </w:del>
    </w:p>
    <w:p w14:paraId="735FB6C9" w14:textId="1BF28203" w:rsidR="008E1FE9" w:rsidDel="008E1FE9" w:rsidRDefault="008E1FE9" w:rsidP="008E1FE9">
      <w:pPr>
        <w:pStyle w:val="PL"/>
        <w:rPr>
          <w:del w:id="305" w:author="Pengxiang Xie_rev" w:date="2025-01-21T15:53:00Z"/>
        </w:rPr>
      </w:pPr>
      <w:del w:id="306" w:author="Pengxiang Xie_rev" w:date="2025-01-21T15:53:00Z">
        <w:r w:rsidDel="008E1FE9">
          <w:delText xml:space="preserve">   DESManagementFunction or</w:delText>
        </w:r>
      </w:del>
    </w:p>
    <w:p w14:paraId="39F43F52" w14:textId="5E00548D" w:rsidR="008E1FE9" w:rsidDel="008E1FE9" w:rsidRDefault="008E1FE9" w:rsidP="008E1FE9">
      <w:pPr>
        <w:pStyle w:val="PL"/>
        <w:rPr>
          <w:del w:id="307" w:author="Pengxiang Xie_rev" w:date="2025-01-21T15:53:00Z"/>
        </w:rPr>
      </w:pPr>
      <w:del w:id="308" w:author="Pengxiang Xie_rev" w:date="2025-01-21T15:53:00Z">
        <w:r w:rsidDel="008E1FE9">
          <w:delText xml:space="preserve">   MDAFunction or</w:delText>
        </w:r>
      </w:del>
    </w:p>
    <w:p w14:paraId="6A2E01D5" w14:textId="3B370BBE" w:rsidR="008E1FE9" w:rsidDel="008E1FE9" w:rsidRDefault="008E1FE9" w:rsidP="008E1FE9">
      <w:pPr>
        <w:pStyle w:val="PL"/>
        <w:rPr>
          <w:del w:id="309" w:author="Pengxiang Xie_rev" w:date="2025-01-21T15:53:00Z"/>
        </w:rPr>
      </w:pPr>
      <w:del w:id="310" w:author="Pengxiang Xie_rev" w:date="2025-01-21T15:53:00Z">
        <w:r w:rsidDel="008E1FE9">
          <w:delText xml:space="preserve">   AnLFFunction </w:delText>
        </w:r>
      </w:del>
    </w:p>
    <w:p w14:paraId="02092871" w14:textId="7037EE07" w:rsidR="008E1FE9" w:rsidDel="008E1FE9" w:rsidRDefault="008E1FE9" w:rsidP="008E1FE9">
      <w:pPr>
        <w:pStyle w:val="PL"/>
        <w:rPr>
          <w:del w:id="311" w:author="Pengxiang Xie_rev" w:date="2025-01-21T15:53:00Z"/>
        </w:rPr>
      </w:pPr>
      <w:del w:id="312" w:author="Pengxiang Xie_rev" w:date="2025-01-21T15:53:00Z">
        <w:r w:rsidDel="008E1FE9">
          <w:delText xml:space="preserve"> end note</w:delText>
        </w:r>
      </w:del>
    </w:p>
    <w:p w14:paraId="34612548" w14:textId="2CB362D4" w:rsidR="008E1FE9" w:rsidDel="008E1FE9" w:rsidRDefault="008E1FE9" w:rsidP="008E1FE9">
      <w:pPr>
        <w:pStyle w:val="PL"/>
        <w:rPr>
          <w:del w:id="313" w:author="Pengxiang Xie_rev" w:date="2025-01-21T15:53:00Z"/>
        </w:rPr>
      </w:pPr>
    </w:p>
    <w:p w14:paraId="0DE017C6" w14:textId="1C89F4D8" w:rsidR="008E1FE9" w:rsidDel="008E1FE9" w:rsidRDefault="008E1FE9" w:rsidP="008E1FE9">
      <w:pPr>
        <w:pStyle w:val="PL"/>
        <w:rPr>
          <w:del w:id="314" w:author="Pengxiang Xie_rev" w:date="2025-01-21T15:53:00Z"/>
        </w:rPr>
      </w:pPr>
      <w:del w:id="315" w:author="Pengxiang Xie_rev" w:date="2025-01-21T15:53:00Z">
        <w:r w:rsidDel="008E1FE9">
          <w:delText>@enduml</w:delText>
        </w:r>
      </w:del>
    </w:p>
    <w:p w14:paraId="7020C682" w14:textId="77777777" w:rsidR="008E1FE9" w:rsidRDefault="008E1FE9" w:rsidP="008E1FE9">
      <w:pPr>
        <w:rPr>
          <w:noProof/>
        </w:rPr>
      </w:pPr>
    </w:p>
    <w:p w14:paraId="346C64C9" w14:textId="33BC89AE" w:rsidR="008E1FE9" w:rsidRDefault="008E1FE9" w:rsidP="008E1F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EB5BCA">
        <w:rPr>
          <w:b/>
          <w:i/>
        </w:rPr>
        <w:t>Fourth</w:t>
      </w:r>
      <w:r>
        <w:rPr>
          <w:b/>
          <w:i/>
        </w:rPr>
        <w:t xml:space="preserve"> Changes</w:t>
      </w:r>
    </w:p>
    <w:p w14:paraId="1EE1E5FF" w14:textId="77777777" w:rsidR="008E1FE9" w:rsidRDefault="008E1FE9" w:rsidP="00C557F0">
      <w:pPr>
        <w:rPr>
          <w:noProof/>
        </w:rPr>
      </w:pPr>
    </w:p>
    <w:p w14:paraId="1C2B8E28" w14:textId="4A36C9A0" w:rsidR="00EB5BCA" w:rsidRDefault="0094590E" w:rsidP="00EB5BC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EB5BCA">
        <w:rPr>
          <w:b/>
          <w:i/>
        </w:rPr>
        <w:t>Fif</w:t>
      </w:r>
      <w:r>
        <w:rPr>
          <w:b/>
          <w:i/>
        </w:rPr>
        <w:t>th Changes</w:t>
      </w:r>
    </w:p>
    <w:p w14:paraId="4DF95592" w14:textId="77777777" w:rsidR="00EB5BCA" w:rsidRDefault="00EB5BCA" w:rsidP="00EB5BC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71548EFD" w14:textId="77777777" w:rsidR="00EB5BCA" w:rsidRDefault="00EB5BCA" w:rsidP="00EB5BC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OpenAPI/TS28105_AiMlNrm.yaml ***</w:t>
      </w:r>
    </w:p>
    <w:p w14:paraId="53FE6EA7" w14:textId="77777777" w:rsidR="00EB5BCA" w:rsidRDefault="00EB5BCA" w:rsidP="00EB5BCA">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62E7E87D" w14:textId="77777777" w:rsidR="00EB5BCA" w:rsidRDefault="00EB5BCA" w:rsidP="00EB5BCA">
      <w:pPr>
        <w:pStyle w:val="PL"/>
      </w:pPr>
      <w:r>
        <w:t>openapi: 3.0.1</w:t>
      </w:r>
    </w:p>
    <w:p w14:paraId="75CEEBDB" w14:textId="77777777" w:rsidR="00EB5BCA" w:rsidRDefault="00EB5BCA" w:rsidP="00EB5BCA">
      <w:pPr>
        <w:pStyle w:val="PL"/>
      </w:pPr>
      <w:r>
        <w:t>info:</w:t>
      </w:r>
    </w:p>
    <w:p w14:paraId="1E3B38B5" w14:textId="77777777" w:rsidR="00EB5BCA" w:rsidRDefault="00EB5BCA" w:rsidP="00EB5BCA">
      <w:pPr>
        <w:pStyle w:val="PL"/>
      </w:pPr>
      <w:r>
        <w:t xml:space="preserve">  title: AI/ML NRM</w:t>
      </w:r>
    </w:p>
    <w:p w14:paraId="60FB2CE0" w14:textId="77777777" w:rsidR="00EB5BCA" w:rsidRDefault="00EB5BCA" w:rsidP="00EB5BCA">
      <w:pPr>
        <w:pStyle w:val="PL"/>
      </w:pPr>
      <w:r>
        <w:t xml:space="preserve">  version: 19.1.0</w:t>
      </w:r>
    </w:p>
    <w:p w14:paraId="1EF58543" w14:textId="77777777" w:rsidR="00EB5BCA" w:rsidRDefault="00EB5BCA" w:rsidP="00EB5BCA">
      <w:pPr>
        <w:pStyle w:val="PL"/>
      </w:pPr>
      <w:r>
        <w:t xml:space="preserve">  description: &gt;-</w:t>
      </w:r>
    </w:p>
    <w:p w14:paraId="4C0626CB" w14:textId="77777777" w:rsidR="00EB5BCA" w:rsidRDefault="00EB5BCA" w:rsidP="00EB5BCA">
      <w:pPr>
        <w:pStyle w:val="PL"/>
      </w:pPr>
      <w:r>
        <w:t xml:space="preserve">    OAS 3.0.1 specification of the AI/ML NRM</w:t>
      </w:r>
    </w:p>
    <w:p w14:paraId="230B1037" w14:textId="77777777" w:rsidR="00EB5BCA" w:rsidRDefault="00EB5BCA" w:rsidP="00EB5BCA">
      <w:pPr>
        <w:pStyle w:val="PL"/>
      </w:pPr>
      <w:r>
        <w:t xml:space="preserve">    © 2024, 3GPP Organizational Partners (ARIB, ATIS, CCSA, ETSI, TSDSI, TTA, TTC).</w:t>
      </w:r>
    </w:p>
    <w:p w14:paraId="7A79D8FB" w14:textId="77777777" w:rsidR="00EB5BCA" w:rsidRDefault="00EB5BCA" w:rsidP="00EB5BCA">
      <w:pPr>
        <w:pStyle w:val="PL"/>
      </w:pPr>
      <w:r>
        <w:t xml:space="preserve">    All rights reserved.</w:t>
      </w:r>
    </w:p>
    <w:p w14:paraId="2F860E92" w14:textId="77777777" w:rsidR="00EB5BCA" w:rsidRDefault="00EB5BCA" w:rsidP="00EB5BCA">
      <w:pPr>
        <w:pStyle w:val="PL"/>
      </w:pPr>
      <w:r>
        <w:t>externalDocs:</w:t>
      </w:r>
    </w:p>
    <w:p w14:paraId="44E9B468" w14:textId="77777777" w:rsidR="00EB5BCA" w:rsidRDefault="00EB5BCA" w:rsidP="00EB5BCA">
      <w:pPr>
        <w:pStyle w:val="PL"/>
      </w:pPr>
      <w:r>
        <w:t xml:space="preserve">  description: 3GPP TS 28.105; AI/ML Management</w:t>
      </w:r>
    </w:p>
    <w:p w14:paraId="54BACA8E" w14:textId="77777777" w:rsidR="00EB5BCA" w:rsidRDefault="00EB5BCA" w:rsidP="00EB5BCA">
      <w:pPr>
        <w:pStyle w:val="PL"/>
      </w:pPr>
      <w:r>
        <w:t xml:space="preserve">  url: http://www.3gpp.org/ftp/Specs/archive/28_series/28.105/</w:t>
      </w:r>
    </w:p>
    <w:p w14:paraId="1CF97C16" w14:textId="77777777" w:rsidR="00EB5BCA" w:rsidRDefault="00EB5BCA" w:rsidP="00EB5BCA">
      <w:pPr>
        <w:pStyle w:val="PL"/>
      </w:pPr>
      <w:r>
        <w:t>paths: {}</w:t>
      </w:r>
    </w:p>
    <w:p w14:paraId="2A1A0AF2" w14:textId="77777777" w:rsidR="00EB5BCA" w:rsidRDefault="00EB5BCA" w:rsidP="00EB5BCA">
      <w:pPr>
        <w:pStyle w:val="PL"/>
      </w:pPr>
      <w:r>
        <w:t>components:</w:t>
      </w:r>
    </w:p>
    <w:p w14:paraId="4422AD2C" w14:textId="77777777" w:rsidR="00EB5BCA" w:rsidRDefault="00EB5BCA" w:rsidP="00EB5BCA">
      <w:pPr>
        <w:pStyle w:val="PL"/>
      </w:pPr>
      <w:r>
        <w:t xml:space="preserve">  schemas:</w:t>
      </w:r>
    </w:p>
    <w:p w14:paraId="015A40DD" w14:textId="77777777" w:rsidR="00EB5BCA" w:rsidRDefault="00EB5BCA" w:rsidP="00EB5BCA">
      <w:pPr>
        <w:pStyle w:val="PL"/>
      </w:pPr>
    </w:p>
    <w:p w14:paraId="7E770385" w14:textId="77777777" w:rsidR="00EB5BCA" w:rsidRDefault="00EB5BCA" w:rsidP="00EB5BCA">
      <w:pPr>
        <w:pStyle w:val="PL"/>
      </w:pPr>
      <w:r>
        <w:t>#-------- Definition of types-----------------------------------------------------</w:t>
      </w:r>
    </w:p>
    <w:p w14:paraId="36CF1016" w14:textId="77777777" w:rsidR="00EB5BCA" w:rsidRDefault="00EB5BCA" w:rsidP="00EB5BCA">
      <w:pPr>
        <w:pStyle w:val="PL"/>
      </w:pPr>
    </w:p>
    <w:p w14:paraId="40A8EA4B" w14:textId="77777777" w:rsidR="00EB5BCA" w:rsidRDefault="00EB5BCA" w:rsidP="00EB5BCA">
      <w:pPr>
        <w:pStyle w:val="PL"/>
      </w:pPr>
      <w:r>
        <w:t xml:space="preserve">    MLContext:</w:t>
      </w:r>
    </w:p>
    <w:p w14:paraId="2B3111F8" w14:textId="77777777" w:rsidR="00EB5BCA" w:rsidRDefault="00EB5BCA" w:rsidP="00EB5BCA">
      <w:pPr>
        <w:pStyle w:val="PL"/>
      </w:pPr>
      <w:r>
        <w:t xml:space="preserve">      type: object</w:t>
      </w:r>
    </w:p>
    <w:p w14:paraId="148B1EF4" w14:textId="77777777" w:rsidR="00EB5BCA" w:rsidRDefault="00EB5BCA" w:rsidP="00EB5BCA">
      <w:pPr>
        <w:pStyle w:val="PL"/>
      </w:pPr>
      <w:r>
        <w:t xml:space="preserve">      properties:</w:t>
      </w:r>
    </w:p>
    <w:p w14:paraId="382F3189" w14:textId="77777777" w:rsidR="00EB5BCA" w:rsidRDefault="00EB5BCA" w:rsidP="00EB5BCA">
      <w:pPr>
        <w:pStyle w:val="PL"/>
      </w:pPr>
      <w:r>
        <w:t xml:space="preserve">        inferenceEntityRef:</w:t>
      </w:r>
    </w:p>
    <w:p w14:paraId="058C25C5" w14:textId="77777777" w:rsidR="00EB5BCA" w:rsidRDefault="00EB5BCA" w:rsidP="00EB5BCA">
      <w:pPr>
        <w:pStyle w:val="PL"/>
      </w:pPr>
      <w:r>
        <w:t xml:space="preserve">          $ref: 'TS28623_ComDefs.yaml#/components/schemas/DnListRo'</w:t>
      </w:r>
    </w:p>
    <w:p w14:paraId="6C91B79A" w14:textId="77777777" w:rsidR="00EB5BCA" w:rsidRDefault="00EB5BCA" w:rsidP="00EB5BCA">
      <w:pPr>
        <w:pStyle w:val="PL"/>
      </w:pPr>
      <w:r>
        <w:t xml:space="preserve">        dataProviderRef:</w:t>
      </w:r>
    </w:p>
    <w:p w14:paraId="2D3D8243" w14:textId="77777777" w:rsidR="00EB5BCA" w:rsidRDefault="00EB5BCA" w:rsidP="00EB5BCA">
      <w:pPr>
        <w:pStyle w:val="PL"/>
      </w:pPr>
      <w:r>
        <w:t xml:space="preserve">          $ref: 'TS28623_ComDefs.yaml#/components/schemas/DnListRo'</w:t>
      </w:r>
    </w:p>
    <w:p w14:paraId="2BBB0CCC" w14:textId="77777777" w:rsidR="00EB5BCA" w:rsidRDefault="00EB5BCA" w:rsidP="00EB5BCA">
      <w:pPr>
        <w:pStyle w:val="PL"/>
      </w:pPr>
    </w:p>
    <w:p w14:paraId="41E6BA63" w14:textId="77777777" w:rsidR="00EB5BCA" w:rsidRDefault="00EB5BCA" w:rsidP="00EB5BCA">
      <w:pPr>
        <w:pStyle w:val="PL"/>
      </w:pPr>
      <w:r>
        <w:t xml:space="preserve">    RequestStatus:</w:t>
      </w:r>
    </w:p>
    <w:p w14:paraId="4B893E5B" w14:textId="77777777" w:rsidR="00EB5BCA" w:rsidRDefault="00EB5BCA" w:rsidP="00EB5BCA">
      <w:pPr>
        <w:pStyle w:val="PL"/>
      </w:pPr>
      <w:r>
        <w:t xml:space="preserve">      type: string</w:t>
      </w:r>
    </w:p>
    <w:p w14:paraId="6B2A1374" w14:textId="77777777" w:rsidR="00EB5BCA" w:rsidRDefault="00EB5BCA" w:rsidP="00EB5BCA">
      <w:pPr>
        <w:pStyle w:val="PL"/>
      </w:pPr>
      <w:r>
        <w:t xml:space="preserve">      readOnly: true</w:t>
      </w:r>
    </w:p>
    <w:p w14:paraId="483946A5" w14:textId="77777777" w:rsidR="00EB5BCA" w:rsidRDefault="00EB5BCA" w:rsidP="00EB5BCA">
      <w:pPr>
        <w:pStyle w:val="PL"/>
      </w:pPr>
      <w:r>
        <w:t xml:space="preserve">      enum:</w:t>
      </w:r>
    </w:p>
    <w:p w14:paraId="58580B5F" w14:textId="77777777" w:rsidR="00EB5BCA" w:rsidRDefault="00EB5BCA" w:rsidP="00EB5BCA">
      <w:pPr>
        <w:pStyle w:val="PL"/>
      </w:pPr>
      <w:r>
        <w:t xml:space="preserve">        - NOT_STARTED</w:t>
      </w:r>
    </w:p>
    <w:p w14:paraId="44B916C6" w14:textId="77777777" w:rsidR="00EB5BCA" w:rsidRDefault="00EB5BCA" w:rsidP="00EB5BCA">
      <w:pPr>
        <w:pStyle w:val="PL"/>
      </w:pPr>
      <w:r>
        <w:t xml:space="preserve">        - IN_PROGRESS</w:t>
      </w:r>
    </w:p>
    <w:p w14:paraId="0BAB8CEA" w14:textId="77777777" w:rsidR="00EB5BCA" w:rsidRDefault="00EB5BCA" w:rsidP="00EB5BCA">
      <w:pPr>
        <w:pStyle w:val="PL"/>
      </w:pPr>
      <w:r>
        <w:t xml:space="preserve">        - SUSPENDED</w:t>
      </w:r>
    </w:p>
    <w:p w14:paraId="4F499E76" w14:textId="77777777" w:rsidR="00EB5BCA" w:rsidRDefault="00EB5BCA" w:rsidP="00EB5BCA">
      <w:pPr>
        <w:pStyle w:val="PL"/>
      </w:pPr>
      <w:r>
        <w:t xml:space="preserve">        - FINISHED</w:t>
      </w:r>
    </w:p>
    <w:p w14:paraId="5650EA36" w14:textId="77777777" w:rsidR="00EB5BCA" w:rsidRDefault="00EB5BCA" w:rsidP="00EB5BCA">
      <w:pPr>
        <w:pStyle w:val="PL"/>
      </w:pPr>
      <w:r>
        <w:t xml:space="preserve">        - CANCELLED</w:t>
      </w:r>
    </w:p>
    <w:p w14:paraId="7935EF2F" w14:textId="77777777" w:rsidR="00EB5BCA" w:rsidRDefault="00EB5BCA" w:rsidP="00EB5BCA">
      <w:pPr>
        <w:pStyle w:val="PL"/>
      </w:pPr>
      <w:r>
        <w:t xml:space="preserve">        - CANCELLING</w:t>
      </w:r>
    </w:p>
    <w:p w14:paraId="2525C88D" w14:textId="77777777" w:rsidR="00EB5BCA" w:rsidRDefault="00EB5BCA" w:rsidP="00EB5BCA">
      <w:pPr>
        <w:pStyle w:val="PL"/>
      </w:pPr>
    </w:p>
    <w:p w14:paraId="358B810C" w14:textId="77777777" w:rsidR="00EB5BCA" w:rsidRDefault="00EB5BCA" w:rsidP="00EB5BCA">
      <w:pPr>
        <w:pStyle w:val="PL"/>
      </w:pPr>
      <w:r>
        <w:t xml:space="preserve">    ModelPerformance:</w:t>
      </w:r>
    </w:p>
    <w:p w14:paraId="43E26933" w14:textId="77777777" w:rsidR="00EB5BCA" w:rsidRDefault="00EB5BCA" w:rsidP="00EB5BCA">
      <w:pPr>
        <w:pStyle w:val="PL"/>
      </w:pPr>
      <w:r>
        <w:t xml:space="preserve">      type: object</w:t>
      </w:r>
    </w:p>
    <w:p w14:paraId="5FEA9A13" w14:textId="77777777" w:rsidR="00EB5BCA" w:rsidRDefault="00EB5BCA" w:rsidP="00EB5BCA">
      <w:pPr>
        <w:pStyle w:val="PL"/>
      </w:pPr>
      <w:r>
        <w:t xml:space="preserve">      properties:</w:t>
      </w:r>
    </w:p>
    <w:p w14:paraId="4625AEDB" w14:textId="77777777" w:rsidR="00EB5BCA" w:rsidRDefault="00EB5BCA" w:rsidP="00EB5BCA">
      <w:pPr>
        <w:pStyle w:val="PL"/>
      </w:pPr>
      <w:r>
        <w:t xml:space="preserve">        inferenceOutputName:</w:t>
      </w:r>
    </w:p>
    <w:p w14:paraId="2EB1ED3D" w14:textId="77777777" w:rsidR="00EB5BCA" w:rsidRDefault="00EB5BCA" w:rsidP="00EB5BCA">
      <w:pPr>
        <w:pStyle w:val="PL"/>
      </w:pPr>
      <w:r>
        <w:t xml:space="preserve">          type: string</w:t>
      </w:r>
    </w:p>
    <w:p w14:paraId="7AE7034A" w14:textId="77777777" w:rsidR="00EB5BCA" w:rsidRDefault="00EB5BCA" w:rsidP="00EB5BCA">
      <w:pPr>
        <w:pStyle w:val="PL"/>
      </w:pPr>
      <w:r>
        <w:t xml:space="preserve">        performanceMetric:</w:t>
      </w:r>
    </w:p>
    <w:p w14:paraId="0B762EB0" w14:textId="77777777" w:rsidR="00EB5BCA" w:rsidRDefault="00EB5BCA" w:rsidP="00EB5BCA">
      <w:pPr>
        <w:pStyle w:val="PL"/>
      </w:pPr>
      <w:r>
        <w:t xml:space="preserve">          type: string</w:t>
      </w:r>
    </w:p>
    <w:p w14:paraId="4FE9D2B4" w14:textId="77777777" w:rsidR="00EB5BCA" w:rsidRDefault="00EB5BCA" w:rsidP="00EB5BCA">
      <w:pPr>
        <w:pStyle w:val="PL"/>
      </w:pPr>
      <w:r>
        <w:t xml:space="preserve">        performanceScore:</w:t>
      </w:r>
    </w:p>
    <w:p w14:paraId="58452924" w14:textId="77777777" w:rsidR="00EB5BCA" w:rsidRDefault="00EB5BCA" w:rsidP="00EB5BCA">
      <w:pPr>
        <w:pStyle w:val="PL"/>
      </w:pPr>
      <w:r>
        <w:t xml:space="preserve">          $ref: 'TS28623_ComDefs.yaml#/components/schemas/Float'</w:t>
      </w:r>
    </w:p>
    <w:p w14:paraId="70483D8A" w14:textId="77777777" w:rsidR="00EB5BCA" w:rsidRDefault="00EB5BCA" w:rsidP="00EB5BCA">
      <w:pPr>
        <w:pStyle w:val="PL"/>
      </w:pPr>
      <w:r>
        <w:t xml:space="preserve">        decisionConfidenceScore:</w:t>
      </w:r>
    </w:p>
    <w:p w14:paraId="1E6DD3D1" w14:textId="77777777" w:rsidR="00EB5BCA" w:rsidRDefault="00EB5BCA" w:rsidP="00EB5BCA">
      <w:pPr>
        <w:pStyle w:val="PL"/>
      </w:pPr>
      <w:r>
        <w:t xml:space="preserve">          $ref: 'TS28623_ComDefs.yaml#/components/schemas/Float'         </w:t>
      </w:r>
    </w:p>
    <w:p w14:paraId="7663B5FD" w14:textId="77777777" w:rsidR="00EB5BCA" w:rsidRDefault="00EB5BCA" w:rsidP="00EB5BCA">
      <w:pPr>
        <w:pStyle w:val="PL"/>
      </w:pPr>
    </w:p>
    <w:p w14:paraId="6A49AC89" w14:textId="77777777" w:rsidR="00EB5BCA" w:rsidRDefault="00EB5BCA" w:rsidP="00EB5BCA">
      <w:pPr>
        <w:pStyle w:val="PL"/>
      </w:pPr>
      <w:r>
        <w:t xml:space="preserve">    ProcessMonitor:</w:t>
      </w:r>
    </w:p>
    <w:p w14:paraId="276CE6E7" w14:textId="77777777" w:rsidR="00EB5BCA" w:rsidRDefault="00EB5BCA" w:rsidP="00EB5BCA">
      <w:pPr>
        <w:pStyle w:val="PL"/>
      </w:pPr>
      <w:r>
        <w:t xml:space="preserve">      description: &gt;-</w:t>
      </w:r>
    </w:p>
    <w:p w14:paraId="17E2EB4F" w14:textId="77777777" w:rsidR="00EB5BCA" w:rsidRDefault="00EB5BCA" w:rsidP="00EB5BCA">
      <w:pPr>
        <w:pStyle w:val="PL"/>
      </w:pPr>
      <w:r>
        <w:t xml:space="preserve">        This data type is the "ProcessMonitor" data type defined in “genericNrm.yaml” </w:t>
      </w:r>
    </w:p>
    <w:p w14:paraId="776A02CC" w14:textId="77777777" w:rsidR="00EB5BCA" w:rsidRDefault="00EB5BCA" w:rsidP="00EB5BCA">
      <w:pPr>
        <w:pStyle w:val="PL"/>
      </w:pPr>
      <w:r>
        <w:t xml:space="preserve">        with specialisations for usage in TS 28.105.</w:t>
      </w:r>
    </w:p>
    <w:p w14:paraId="38FA48CA" w14:textId="77777777" w:rsidR="00EB5BCA" w:rsidRDefault="00EB5BCA" w:rsidP="00EB5BCA">
      <w:pPr>
        <w:pStyle w:val="PL"/>
      </w:pPr>
      <w:r>
        <w:t xml:space="preserve">      type: object</w:t>
      </w:r>
    </w:p>
    <w:p w14:paraId="74C750CF" w14:textId="77777777" w:rsidR="00EB5BCA" w:rsidRDefault="00EB5BCA" w:rsidP="00EB5BCA">
      <w:pPr>
        <w:pStyle w:val="PL"/>
      </w:pPr>
      <w:r>
        <w:t xml:space="preserve">      properties:</w:t>
      </w:r>
    </w:p>
    <w:p w14:paraId="1D7416D4" w14:textId="77777777" w:rsidR="00EB5BCA" w:rsidRDefault="00EB5BCA" w:rsidP="00EB5BCA">
      <w:pPr>
        <w:pStyle w:val="PL"/>
      </w:pPr>
      <w:r>
        <w:t xml:space="preserve">        status:</w:t>
      </w:r>
    </w:p>
    <w:p w14:paraId="099C7FC9" w14:textId="77777777" w:rsidR="00EB5BCA" w:rsidRDefault="00EB5BCA" w:rsidP="00EB5BCA">
      <w:pPr>
        <w:pStyle w:val="PL"/>
      </w:pPr>
      <w:r>
        <w:t xml:space="preserve">          type: string</w:t>
      </w:r>
    </w:p>
    <w:p w14:paraId="53DF0168" w14:textId="77777777" w:rsidR="00EB5BCA" w:rsidRDefault="00EB5BCA" w:rsidP="00EB5BCA">
      <w:pPr>
        <w:pStyle w:val="PL"/>
      </w:pPr>
      <w:r>
        <w:t xml:space="preserve">        progressPercentage:</w:t>
      </w:r>
    </w:p>
    <w:p w14:paraId="2D45E63F" w14:textId="77777777" w:rsidR="00EB5BCA" w:rsidRDefault="00EB5BCA" w:rsidP="00EB5BCA">
      <w:pPr>
        <w:pStyle w:val="PL"/>
      </w:pPr>
      <w:r>
        <w:t xml:space="preserve">          type: integer</w:t>
      </w:r>
    </w:p>
    <w:p w14:paraId="6D9ED534" w14:textId="77777777" w:rsidR="00EB5BCA" w:rsidRDefault="00EB5BCA" w:rsidP="00EB5BCA">
      <w:pPr>
        <w:pStyle w:val="PL"/>
      </w:pPr>
      <w:r>
        <w:t xml:space="preserve">          minimum: 0</w:t>
      </w:r>
    </w:p>
    <w:p w14:paraId="01660F53" w14:textId="77777777" w:rsidR="00EB5BCA" w:rsidRDefault="00EB5BCA" w:rsidP="00EB5BCA">
      <w:pPr>
        <w:pStyle w:val="PL"/>
      </w:pPr>
      <w:r>
        <w:t xml:space="preserve">          maximum: 100</w:t>
      </w:r>
    </w:p>
    <w:p w14:paraId="43669820" w14:textId="77777777" w:rsidR="00EB5BCA" w:rsidRDefault="00EB5BCA" w:rsidP="00EB5BCA">
      <w:pPr>
        <w:pStyle w:val="PL"/>
      </w:pPr>
      <w:r>
        <w:t xml:space="preserve">        progressStateInfo:</w:t>
      </w:r>
    </w:p>
    <w:p w14:paraId="51E6ED93" w14:textId="77777777" w:rsidR="00EB5BCA" w:rsidRDefault="00EB5BCA" w:rsidP="00EB5BCA">
      <w:pPr>
        <w:pStyle w:val="PL"/>
      </w:pPr>
      <w:r>
        <w:t xml:space="preserve">          type: string</w:t>
      </w:r>
    </w:p>
    <w:p w14:paraId="2334FF90" w14:textId="77777777" w:rsidR="00EB5BCA" w:rsidRDefault="00EB5BCA" w:rsidP="00EB5BCA">
      <w:pPr>
        <w:pStyle w:val="PL"/>
      </w:pPr>
      <w:r>
        <w:t xml:space="preserve">        resultStateInfo:</w:t>
      </w:r>
    </w:p>
    <w:p w14:paraId="433D0503" w14:textId="77777777" w:rsidR="00EB5BCA" w:rsidRDefault="00EB5BCA" w:rsidP="00EB5BCA">
      <w:pPr>
        <w:pStyle w:val="PL"/>
      </w:pPr>
      <w:r>
        <w:t xml:space="preserve">          type: string</w:t>
      </w:r>
    </w:p>
    <w:p w14:paraId="16F62BCB" w14:textId="77777777" w:rsidR="00EB5BCA" w:rsidRDefault="00EB5BCA" w:rsidP="00EB5BCA">
      <w:pPr>
        <w:pStyle w:val="PL"/>
      </w:pPr>
    </w:p>
    <w:p w14:paraId="7CFACD34" w14:textId="77777777" w:rsidR="00EB5BCA" w:rsidRDefault="00EB5BCA" w:rsidP="00EB5BCA">
      <w:pPr>
        <w:pStyle w:val="PL"/>
      </w:pPr>
      <w:r>
        <w:t xml:space="preserve">    AIMLManagementPolicy:</w:t>
      </w:r>
    </w:p>
    <w:p w14:paraId="3C9F4884" w14:textId="77777777" w:rsidR="00EB5BCA" w:rsidRDefault="00EB5BCA" w:rsidP="00EB5BCA">
      <w:pPr>
        <w:pStyle w:val="PL"/>
      </w:pPr>
      <w:r>
        <w:t xml:space="preserve">      description: &gt;-</w:t>
      </w:r>
    </w:p>
    <w:p w14:paraId="45ADB6E9" w14:textId="77777777" w:rsidR="00EB5BCA" w:rsidRDefault="00EB5BCA" w:rsidP="00EB5BCA">
      <w:pPr>
        <w:pStyle w:val="PL"/>
      </w:pPr>
      <w:r>
        <w:t xml:space="preserve">              This data type represents the properties of a policy for AI/ML management.</w:t>
      </w:r>
    </w:p>
    <w:p w14:paraId="344EE302" w14:textId="77777777" w:rsidR="00EB5BCA" w:rsidRDefault="00EB5BCA" w:rsidP="00EB5BCA">
      <w:pPr>
        <w:pStyle w:val="PL"/>
      </w:pPr>
      <w:r>
        <w:t xml:space="preserve">      type: object</w:t>
      </w:r>
    </w:p>
    <w:p w14:paraId="51679FD0" w14:textId="77777777" w:rsidR="00EB5BCA" w:rsidRDefault="00EB5BCA" w:rsidP="00EB5BCA">
      <w:pPr>
        <w:pStyle w:val="PL"/>
      </w:pPr>
      <w:r>
        <w:t xml:space="preserve">      properties:</w:t>
      </w:r>
    </w:p>
    <w:p w14:paraId="0F6AD179" w14:textId="77777777" w:rsidR="00EB5BCA" w:rsidRDefault="00EB5BCA" w:rsidP="00EB5BCA">
      <w:pPr>
        <w:pStyle w:val="PL"/>
      </w:pPr>
      <w:r>
        <w:t xml:space="preserve">        thresholdList:</w:t>
      </w:r>
    </w:p>
    <w:p w14:paraId="0FF2B972" w14:textId="77777777" w:rsidR="00EB5BCA" w:rsidRDefault="00EB5BCA" w:rsidP="00EB5BCA">
      <w:pPr>
        <w:pStyle w:val="PL"/>
      </w:pPr>
      <w:r>
        <w:t xml:space="preserve">          type: array</w:t>
      </w:r>
    </w:p>
    <w:p w14:paraId="6DC0FD83" w14:textId="77777777" w:rsidR="00EB5BCA" w:rsidRDefault="00EB5BCA" w:rsidP="00EB5BCA">
      <w:pPr>
        <w:pStyle w:val="PL"/>
      </w:pPr>
      <w:r>
        <w:t xml:space="preserve">          uniqueItems: true</w:t>
      </w:r>
    </w:p>
    <w:p w14:paraId="1FCA8626" w14:textId="77777777" w:rsidR="00EB5BCA" w:rsidRDefault="00EB5BCA" w:rsidP="00EB5BCA">
      <w:pPr>
        <w:pStyle w:val="PL"/>
      </w:pPr>
      <w:r>
        <w:t xml:space="preserve">          items:</w:t>
      </w:r>
    </w:p>
    <w:p w14:paraId="37892783" w14:textId="77777777" w:rsidR="00EB5BCA" w:rsidRDefault="00EB5BCA" w:rsidP="00EB5BCA">
      <w:pPr>
        <w:pStyle w:val="PL"/>
      </w:pPr>
      <w:r>
        <w:t xml:space="preserve">            $ref: 'TS28623_ThresholdMonitorNrm.yaml#/components/schemas/ThresholdInfo'</w:t>
      </w:r>
    </w:p>
    <w:p w14:paraId="23BD9FEA" w14:textId="77777777" w:rsidR="00EB5BCA" w:rsidRDefault="00EB5BCA" w:rsidP="00EB5BCA">
      <w:pPr>
        <w:pStyle w:val="PL"/>
      </w:pPr>
      <w:r>
        <w:t xml:space="preserve">        managedActivationScope:</w:t>
      </w:r>
    </w:p>
    <w:p w14:paraId="3CAC86E2" w14:textId="77777777" w:rsidR="00EB5BCA" w:rsidRDefault="00EB5BCA" w:rsidP="00EB5BCA">
      <w:pPr>
        <w:pStyle w:val="PL"/>
      </w:pPr>
      <w:r>
        <w:t xml:space="preserve">          $ref: '#/components/schemas/ManagedActivationScope'</w:t>
      </w:r>
    </w:p>
    <w:p w14:paraId="41BF72C1" w14:textId="77777777" w:rsidR="00EB5BCA" w:rsidRDefault="00EB5BCA" w:rsidP="00EB5BCA">
      <w:pPr>
        <w:pStyle w:val="PL"/>
      </w:pPr>
      <w:r>
        <w:t xml:space="preserve">          </w:t>
      </w:r>
    </w:p>
    <w:p w14:paraId="68A22A1B" w14:textId="77777777" w:rsidR="00EB5BCA" w:rsidRDefault="00EB5BCA" w:rsidP="00EB5BCA">
      <w:pPr>
        <w:pStyle w:val="PL"/>
      </w:pPr>
    </w:p>
    <w:p w14:paraId="30363F67" w14:textId="77777777" w:rsidR="00EB5BCA" w:rsidRDefault="00EB5BCA" w:rsidP="00EB5BCA">
      <w:pPr>
        <w:pStyle w:val="PL"/>
      </w:pPr>
      <w:r>
        <w:t xml:space="preserve">    SupportedPerfIndicator:</w:t>
      </w:r>
    </w:p>
    <w:p w14:paraId="2C2B13FB" w14:textId="77777777" w:rsidR="00EB5BCA" w:rsidRDefault="00EB5BCA" w:rsidP="00EB5BCA">
      <w:pPr>
        <w:pStyle w:val="PL"/>
      </w:pPr>
      <w:r>
        <w:t xml:space="preserve">      type: object</w:t>
      </w:r>
    </w:p>
    <w:p w14:paraId="0BAA5B8E" w14:textId="77777777" w:rsidR="00EB5BCA" w:rsidRDefault="00EB5BCA" w:rsidP="00EB5BCA">
      <w:pPr>
        <w:pStyle w:val="PL"/>
      </w:pPr>
      <w:r>
        <w:t xml:space="preserve">      properties:</w:t>
      </w:r>
    </w:p>
    <w:p w14:paraId="2187021F" w14:textId="77777777" w:rsidR="00EB5BCA" w:rsidRDefault="00EB5BCA" w:rsidP="00EB5BCA">
      <w:pPr>
        <w:pStyle w:val="PL"/>
      </w:pPr>
      <w:r>
        <w:t xml:space="preserve">        performanceIndicatorName:</w:t>
      </w:r>
    </w:p>
    <w:p w14:paraId="53692731" w14:textId="77777777" w:rsidR="00EB5BCA" w:rsidRDefault="00EB5BCA" w:rsidP="00EB5BCA">
      <w:pPr>
        <w:pStyle w:val="PL"/>
      </w:pPr>
      <w:r>
        <w:t xml:space="preserve">          type: string</w:t>
      </w:r>
    </w:p>
    <w:p w14:paraId="04116B08" w14:textId="77777777" w:rsidR="00EB5BCA" w:rsidRDefault="00EB5BCA" w:rsidP="00EB5BCA">
      <w:pPr>
        <w:pStyle w:val="PL"/>
      </w:pPr>
      <w:r>
        <w:t xml:space="preserve">          readOnly: true</w:t>
      </w:r>
    </w:p>
    <w:p w14:paraId="2B43B86C" w14:textId="77777777" w:rsidR="00EB5BCA" w:rsidRDefault="00EB5BCA" w:rsidP="00EB5BCA">
      <w:pPr>
        <w:pStyle w:val="PL"/>
      </w:pPr>
      <w:r>
        <w:t xml:space="preserve">        isSupportedForTraining:</w:t>
      </w:r>
    </w:p>
    <w:p w14:paraId="6006C8A5" w14:textId="77777777" w:rsidR="00EB5BCA" w:rsidRDefault="00EB5BCA" w:rsidP="00EB5BCA">
      <w:pPr>
        <w:pStyle w:val="PL"/>
      </w:pPr>
      <w:r>
        <w:t xml:space="preserve">          type: boolean</w:t>
      </w:r>
    </w:p>
    <w:p w14:paraId="7F4C51BB" w14:textId="77777777" w:rsidR="00EB5BCA" w:rsidRDefault="00EB5BCA" w:rsidP="00EB5BCA">
      <w:pPr>
        <w:pStyle w:val="PL"/>
      </w:pPr>
      <w:r>
        <w:t xml:space="preserve">          readOnly: true</w:t>
      </w:r>
    </w:p>
    <w:p w14:paraId="2DE87370" w14:textId="77777777" w:rsidR="00EB5BCA" w:rsidRDefault="00EB5BCA" w:rsidP="00EB5BCA">
      <w:pPr>
        <w:pStyle w:val="PL"/>
      </w:pPr>
      <w:r>
        <w:t xml:space="preserve">          default: FALSE</w:t>
      </w:r>
    </w:p>
    <w:p w14:paraId="49A156F2" w14:textId="77777777" w:rsidR="00EB5BCA" w:rsidRDefault="00EB5BCA" w:rsidP="00EB5BCA">
      <w:pPr>
        <w:pStyle w:val="PL"/>
      </w:pPr>
      <w:r>
        <w:t xml:space="preserve">        isSupportedForTesting:</w:t>
      </w:r>
    </w:p>
    <w:p w14:paraId="4D9151CA" w14:textId="77777777" w:rsidR="00EB5BCA" w:rsidRDefault="00EB5BCA" w:rsidP="00EB5BCA">
      <w:pPr>
        <w:pStyle w:val="PL"/>
      </w:pPr>
      <w:r>
        <w:t xml:space="preserve">          type: boolean</w:t>
      </w:r>
    </w:p>
    <w:p w14:paraId="5AFB7DFC" w14:textId="77777777" w:rsidR="00EB5BCA" w:rsidRDefault="00EB5BCA" w:rsidP="00EB5BCA">
      <w:pPr>
        <w:pStyle w:val="PL"/>
      </w:pPr>
      <w:r>
        <w:t xml:space="preserve">          readOnly: true</w:t>
      </w:r>
    </w:p>
    <w:p w14:paraId="7D1D10F3" w14:textId="77777777" w:rsidR="00EB5BCA" w:rsidRDefault="00EB5BCA" w:rsidP="00EB5BCA">
      <w:pPr>
        <w:pStyle w:val="PL"/>
      </w:pPr>
      <w:r>
        <w:t xml:space="preserve">          default: FALSE</w:t>
      </w:r>
    </w:p>
    <w:p w14:paraId="5F202366" w14:textId="77777777" w:rsidR="00EB5BCA" w:rsidRDefault="00EB5BCA" w:rsidP="00EB5BCA">
      <w:pPr>
        <w:pStyle w:val="PL"/>
      </w:pPr>
    </w:p>
    <w:p w14:paraId="6EFAFA43" w14:textId="77777777" w:rsidR="00EB5BCA" w:rsidRDefault="00EB5BCA" w:rsidP="00EB5BCA">
      <w:pPr>
        <w:pStyle w:val="PL"/>
      </w:pPr>
      <w:r>
        <w:t xml:space="preserve">    ManagedActivationScope:</w:t>
      </w:r>
    </w:p>
    <w:p w14:paraId="2D5FBFFF" w14:textId="77777777" w:rsidR="00EB5BCA" w:rsidRDefault="00EB5BCA" w:rsidP="00EB5BCA">
      <w:pPr>
        <w:pStyle w:val="PL"/>
      </w:pPr>
      <w:r>
        <w:t xml:space="preserve">      oneOf:</w:t>
      </w:r>
    </w:p>
    <w:p w14:paraId="4D556397" w14:textId="77777777" w:rsidR="00EB5BCA" w:rsidRDefault="00EB5BCA" w:rsidP="00EB5BCA">
      <w:pPr>
        <w:pStyle w:val="PL"/>
      </w:pPr>
      <w:r>
        <w:t xml:space="preserve">        - type: object</w:t>
      </w:r>
    </w:p>
    <w:p w14:paraId="5FDA7C68" w14:textId="77777777" w:rsidR="00EB5BCA" w:rsidRDefault="00EB5BCA" w:rsidP="00EB5BCA">
      <w:pPr>
        <w:pStyle w:val="PL"/>
      </w:pPr>
      <w:r>
        <w:t xml:space="preserve">          properties:</w:t>
      </w:r>
    </w:p>
    <w:p w14:paraId="5BE398D7" w14:textId="77777777" w:rsidR="00EB5BCA" w:rsidRDefault="00EB5BCA" w:rsidP="00EB5BCA">
      <w:pPr>
        <w:pStyle w:val="PL"/>
      </w:pPr>
      <w:r>
        <w:t xml:space="preserve">            dNList:</w:t>
      </w:r>
    </w:p>
    <w:p w14:paraId="456B61FF" w14:textId="77777777" w:rsidR="00EB5BCA" w:rsidRDefault="00EB5BCA" w:rsidP="00EB5BCA">
      <w:pPr>
        <w:pStyle w:val="PL"/>
      </w:pPr>
      <w:r>
        <w:t xml:space="preserve">              type: array</w:t>
      </w:r>
    </w:p>
    <w:p w14:paraId="439B5113" w14:textId="77777777" w:rsidR="00EB5BCA" w:rsidRDefault="00EB5BCA" w:rsidP="00EB5BCA">
      <w:pPr>
        <w:pStyle w:val="PL"/>
      </w:pPr>
      <w:r>
        <w:t xml:space="preserve">              uniqueItems: true</w:t>
      </w:r>
    </w:p>
    <w:p w14:paraId="38820CC9" w14:textId="77777777" w:rsidR="00EB5BCA" w:rsidRDefault="00EB5BCA" w:rsidP="00EB5BCA">
      <w:pPr>
        <w:pStyle w:val="PL"/>
      </w:pPr>
      <w:r>
        <w:t xml:space="preserve">              items:</w:t>
      </w:r>
    </w:p>
    <w:p w14:paraId="70314E69" w14:textId="77777777" w:rsidR="00EB5BCA" w:rsidRDefault="00EB5BCA" w:rsidP="00EB5BCA">
      <w:pPr>
        <w:pStyle w:val="PL"/>
      </w:pPr>
      <w:r>
        <w:t xml:space="preserve">                $ref: 'TS28623_ComDefs.yaml#/components/schemas/Dn'</w:t>
      </w:r>
    </w:p>
    <w:p w14:paraId="2E9A18B8" w14:textId="77777777" w:rsidR="00EB5BCA" w:rsidRDefault="00EB5BCA" w:rsidP="00EB5BCA">
      <w:pPr>
        <w:pStyle w:val="PL"/>
      </w:pPr>
      <w:r>
        <w:t xml:space="preserve">        - type: object</w:t>
      </w:r>
    </w:p>
    <w:p w14:paraId="68B30702" w14:textId="77777777" w:rsidR="00EB5BCA" w:rsidRDefault="00EB5BCA" w:rsidP="00EB5BCA">
      <w:pPr>
        <w:pStyle w:val="PL"/>
      </w:pPr>
      <w:r>
        <w:t xml:space="preserve">          properties:</w:t>
      </w:r>
    </w:p>
    <w:p w14:paraId="3720D276" w14:textId="77777777" w:rsidR="00EB5BCA" w:rsidRDefault="00EB5BCA" w:rsidP="00EB5BCA">
      <w:pPr>
        <w:pStyle w:val="PL"/>
      </w:pPr>
      <w:r>
        <w:t xml:space="preserve">            timeWindow:</w:t>
      </w:r>
    </w:p>
    <w:p w14:paraId="0136C094" w14:textId="77777777" w:rsidR="00EB5BCA" w:rsidRDefault="00EB5BCA" w:rsidP="00EB5BCA">
      <w:pPr>
        <w:pStyle w:val="PL"/>
      </w:pPr>
      <w:r>
        <w:t xml:space="preserve">              type: array</w:t>
      </w:r>
    </w:p>
    <w:p w14:paraId="2C869AB9" w14:textId="77777777" w:rsidR="00EB5BCA" w:rsidRDefault="00EB5BCA" w:rsidP="00EB5BCA">
      <w:pPr>
        <w:pStyle w:val="PL"/>
      </w:pPr>
      <w:r>
        <w:t xml:space="preserve">              uniqueItems: true</w:t>
      </w:r>
    </w:p>
    <w:p w14:paraId="42EA8473" w14:textId="77777777" w:rsidR="00EB5BCA" w:rsidRDefault="00EB5BCA" w:rsidP="00EB5BCA">
      <w:pPr>
        <w:pStyle w:val="PL"/>
      </w:pPr>
      <w:r>
        <w:t xml:space="preserve">              items:</w:t>
      </w:r>
    </w:p>
    <w:p w14:paraId="39E7FB91" w14:textId="77777777" w:rsidR="00EB5BCA" w:rsidRDefault="00EB5BCA" w:rsidP="00EB5BCA">
      <w:pPr>
        <w:pStyle w:val="PL"/>
      </w:pPr>
      <w:r>
        <w:t xml:space="preserve">                $ref: 'TS28623_ComDefs.yaml#/components/schemas/TimeWindow'</w:t>
      </w:r>
    </w:p>
    <w:p w14:paraId="13AACC49" w14:textId="77777777" w:rsidR="00EB5BCA" w:rsidRDefault="00EB5BCA" w:rsidP="00EB5BCA">
      <w:pPr>
        <w:pStyle w:val="PL"/>
      </w:pPr>
      <w:r>
        <w:t xml:space="preserve">        - type: object</w:t>
      </w:r>
    </w:p>
    <w:p w14:paraId="1A6BC17F" w14:textId="77777777" w:rsidR="00EB5BCA" w:rsidRDefault="00EB5BCA" w:rsidP="00EB5BCA">
      <w:pPr>
        <w:pStyle w:val="PL"/>
      </w:pPr>
      <w:r>
        <w:t xml:space="preserve">          properties:</w:t>
      </w:r>
    </w:p>
    <w:p w14:paraId="32EAE8B9" w14:textId="77777777" w:rsidR="00EB5BCA" w:rsidRDefault="00EB5BCA" w:rsidP="00EB5BCA">
      <w:pPr>
        <w:pStyle w:val="PL"/>
      </w:pPr>
      <w:r>
        <w:t xml:space="preserve">            geoPolygon:</w:t>
      </w:r>
    </w:p>
    <w:p w14:paraId="78EED4E6" w14:textId="77777777" w:rsidR="00EB5BCA" w:rsidRDefault="00EB5BCA" w:rsidP="00EB5BCA">
      <w:pPr>
        <w:pStyle w:val="PL"/>
      </w:pPr>
      <w:r>
        <w:t xml:space="preserve">              type: array</w:t>
      </w:r>
    </w:p>
    <w:p w14:paraId="7D6A77A2" w14:textId="77777777" w:rsidR="00EB5BCA" w:rsidRDefault="00EB5BCA" w:rsidP="00EB5BCA">
      <w:pPr>
        <w:pStyle w:val="PL"/>
      </w:pPr>
      <w:r>
        <w:t xml:space="preserve">              uniqueItems: true</w:t>
      </w:r>
    </w:p>
    <w:p w14:paraId="787C7A42" w14:textId="77777777" w:rsidR="00EB5BCA" w:rsidRDefault="00EB5BCA" w:rsidP="00EB5BCA">
      <w:pPr>
        <w:pStyle w:val="PL"/>
      </w:pPr>
      <w:r>
        <w:t xml:space="preserve">              items:</w:t>
      </w:r>
    </w:p>
    <w:p w14:paraId="5A6B3248" w14:textId="77777777" w:rsidR="00EB5BCA" w:rsidRDefault="00EB5BCA" w:rsidP="00EB5BCA">
      <w:pPr>
        <w:pStyle w:val="PL"/>
      </w:pPr>
      <w:r>
        <w:t xml:space="preserve">                $ref: 'TS28623_ComDefs.yaml#/components/schemas/GeoArea'</w:t>
      </w:r>
    </w:p>
    <w:p w14:paraId="5D74DB2E" w14:textId="77777777" w:rsidR="00EB5BCA" w:rsidRDefault="00EB5BCA" w:rsidP="00EB5BCA">
      <w:pPr>
        <w:pStyle w:val="PL"/>
      </w:pPr>
      <w:r>
        <w:t xml:space="preserve">                </w:t>
      </w:r>
    </w:p>
    <w:p w14:paraId="67096A8C" w14:textId="77777777" w:rsidR="00EB5BCA" w:rsidRDefault="00EB5BCA" w:rsidP="00EB5BCA">
      <w:pPr>
        <w:pStyle w:val="PL"/>
      </w:pPr>
      <w:r>
        <w:t xml:space="preserve">    MLCapabilityInfo:</w:t>
      </w:r>
    </w:p>
    <w:p w14:paraId="6F4959D8" w14:textId="77777777" w:rsidR="00EB5BCA" w:rsidRDefault="00EB5BCA" w:rsidP="00EB5BCA">
      <w:pPr>
        <w:pStyle w:val="PL"/>
      </w:pPr>
      <w:r>
        <w:t xml:space="preserve">      type: object</w:t>
      </w:r>
    </w:p>
    <w:p w14:paraId="6C089D44" w14:textId="77777777" w:rsidR="00EB5BCA" w:rsidRDefault="00EB5BCA" w:rsidP="00EB5BCA">
      <w:pPr>
        <w:pStyle w:val="PL"/>
      </w:pPr>
      <w:r>
        <w:t xml:space="preserve">      properties:</w:t>
      </w:r>
    </w:p>
    <w:p w14:paraId="218625D4" w14:textId="77777777" w:rsidR="00EB5BCA" w:rsidRDefault="00EB5BCA" w:rsidP="00EB5BCA">
      <w:pPr>
        <w:pStyle w:val="PL"/>
      </w:pPr>
      <w:r>
        <w:t xml:space="preserve">        aIMLInferenceName:</w:t>
      </w:r>
    </w:p>
    <w:p w14:paraId="3265EDB0" w14:textId="77777777" w:rsidR="00EB5BCA" w:rsidRDefault="00EB5BCA" w:rsidP="00EB5BCA">
      <w:pPr>
        <w:pStyle w:val="PL"/>
      </w:pPr>
      <w:r>
        <w:t xml:space="preserve">          $ref: '#/components/schemas/AIMLInferenceName'</w:t>
      </w:r>
    </w:p>
    <w:p w14:paraId="0B5C5135" w14:textId="77777777" w:rsidR="00EB5BCA" w:rsidRDefault="00EB5BCA" w:rsidP="00EB5BCA">
      <w:pPr>
        <w:pStyle w:val="PL"/>
      </w:pPr>
      <w:r>
        <w:t xml:space="preserve">        capabilityName:</w:t>
      </w:r>
    </w:p>
    <w:p w14:paraId="6FA410AE" w14:textId="77777777" w:rsidR="00EB5BCA" w:rsidRDefault="00EB5BCA" w:rsidP="00EB5BCA">
      <w:pPr>
        <w:pStyle w:val="PL"/>
      </w:pPr>
      <w:r>
        <w:t xml:space="preserve">          type: string</w:t>
      </w:r>
    </w:p>
    <w:p w14:paraId="0420C66C" w14:textId="77777777" w:rsidR="00EB5BCA" w:rsidRDefault="00EB5BCA" w:rsidP="00EB5BCA">
      <w:pPr>
        <w:pStyle w:val="PL"/>
      </w:pPr>
      <w:r>
        <w:lastRenderedPageBreak/>
        <w:t xml:space="preserve">          readOnly: true </w:t>
      </w:r>
    </w:p>
    <w:p w14:paraId="7868BD3A" w14:textId="77777777" w:rsidR="00EB5BCA" w:rsidRDefault="00EB5BCA" w:rsidP="00EB5BCA">
      <w:pPr>
        <w:pStyle w:val="PL"/>
      </w:pPr>
      <w:r>
        <w:t xml:space="preserve">        mLCapabilityParameters:</w:t>
      </w:r>
    </w:p>
    <w:p w14:paraId="65304969" w14:textId="77777777" w:rsidR="00EB5BCA" w:rsidRDefault="00EB5BCA" w:rsidP="00EB5BCA">
      <w:pPr>
        <w:pStyle w:val="PL"/>
      </w:pPr>
      <w:r>
        <w:t xml:space="preserve">          description: A map (list of key-value pairs) for an aIMLInferenceName and capabilityName</w:t>
      </w:r>
    </w:p>
    <w:p w14:paraId="087D3E5A" w14:textId="77777777" w:rsidR="00EB5BCA" w:rsidRDefault="00EB5BCA" w:rsidP="00EB5BCA">
      <w:pPr>
        <w:pStyle w:val="PL"/>
      </w:pPr>
      <w:r>
        <w:t xml:space="preserve">          $ref: 'TS28623_ComDefs.yaml#/components/schemas/AttributeNameValuePairSet'</w:t>
      </w:r>
    </w:p>
    <w:p w14:paraId="47CDCA2D" w14:textId="77777777" w:rsidR="00EB5BCA" w:rsidRDefault="00EB5BCA" w:rsidP="00EB5BCA">
      <w:pPr>
        <w:pStyle w:val="PL"/>
      </w:pPr>
    </w:p>
    <w:p w14:paraId="3CD20520" w14:textId="77777777" w:rsidR="00EB5BCA" w:rsidRDefault="00EB5BCA" w:rsidP="00EB5BCA">
      <w:pPr>
        <w:pStyle w:val="PL"/>
      </w:pPr>
      <w:r>
        <w:t xml:space="preserve">    AvailMLCapabilityReport:</w:t>
      </w:r>
    </w:p>
    <w:p w14:paraId="601B823A" w14:textId="77777777" w:rsidR="00EB5BCA" w:rsidRDefault="00EB5BCA" w:rsidP="00EB5BCA">
      <w:pPr>
        <w:pStyle w:val="PL"/>
      </w:pPr>
      <w:r>
        <w:t xml:space="preserve">      type: object</w:t>
      </w:r>
    </w:p>
    <w:p w14:paraId="1A5FD09A" w14:textId="77777777" w:rsidR="00EB5BCA" w:rsidRDefault="00EB5BCA" w:rsidP="00EB5BCA">
      <w:pPr>
        <w:pStyle w:val="PL"/>
      </w:pPr>
      <w:r>
        <w:t xml:space="preserve">      properties:</w:t>
      </w:r>
    </w:p>
    <w:p w14:paraId="68D25C24" w14:textId="77777777" w:rsidR="00EB5BCA" w:rsidRDefault="00EB5BCA" w:rsidP="00EB5BCA">
      <w:pPr>
        <w:pStyle w:val="PL"/>
      </w:pPr>
      <w:r>
        <w:t xml:space="preserve">        availMLCapabilityReportID:</w:t>
      </w:r>
    </w:p>
    <w:p w14:paraId="6925B3C2" w14:textId="77777777" w:rsidR="00EB5BCA" w:rsidRDefault="00EB5BCA" w:rsidP="00EB5BCA">
      <w:pPr>
        <w:pStyle w:val="PL"/>
      </w:pPr>
      <w:r>
        <w:t xml:space="preserve">          type: string</w:t>
      </w:r>
    </w:p>
    <w:p w14:paraId="666DFBC8" w14:textId="77777777" w:rsidR="00EB5BCA" w:rsidRDefault="00EB5BCA" w:rsidP="00EB5BCA">
      <w:pPr>
        <w:pStyle w:val="PL"/>
      </w:pPr>
      <w:r>
        <w:t xml:space="preserve">          readOnly: true</w:t>
      </w:r>
    </w:p>
    <w:p w14:paraId="24610D7C" w14:textId="77777777" w:rsidR="00EB5BCA" w:rsidRDefault="00EB5BCA" w:rsidP="00EB5BCA">
      <w:pPr>
        <w:pStyle w:val="PL"/>
      </w:pPr>
      <w:r>
        <w:t xml:space="preserve">        mLCapabilityVersionId:</w:t>
      </w:r>
    </w:p>
    <w:p w14:paraId="3A4F221E" w14:textId="77777777" w:rsidR="00EB5BCA" w:rsidRDefault="00EB5BCA" w:rsidP="00EB5BCA">
      <w:pPr>
        <w:pStyle w:val="PL"/>
      </w:pPr>
      <w:r>
        <w:t xml:space="preserve">          type: array</w:t>
      </w:r>
    </w:p>
    <w:p w14:paraId="08DCAB19" w14:textId="77777777" w:rsidR="00EB5BCA" w:rsidRDefault="00EB5BCA" w:rsidP="00EB5BCA">
      <w:pPr>
        <w:pStyle w:val="PL"/>
      </w:pPr>
      <w:r>
        <w:t xml:space="preserve">          uniqueItems: true</w:t>
      </w:r>
    </w:p>
    <w:p w14:paraId="149C9B87" w14:textId="77777777" w:rsidR="00EB5BCA" w:rsidRDefault="00EB5BCA" w:rsidP="00EB5BCA">
      <w:pPr>
        <w:pStyle w:val="PL"/>
      </w:pPr>
      <w:r>
        <w:t xml:space="preserve">          items:</w:t>
      </w:r>
    </w:p>
    <w:p w14:paraId="57073B6B" w14:textId="77777777" w:rsidR="00EB5BCA" w:rsidRDefault="00EB5BCA" w:rsidP="00EB5BCA">
      <w:pPr>
        <w:pStyle w:val="PL"/>
      </w:pPr>
      <w:r>
        <w:t xml:space="preserve">            type: string</w:t>
      </w:r>
    </w:p>
    <w:p w14:paraId="4B7F6C9C" w14:textId="77777777" w:rsidR="00EB5BCA" w:rsidRDefault="00EB5BCA" w:rsidP="00EB5BCA">
      <w:pPr>
        <w:pStyle w:val="PL"/>
      </w:pPr>
      <w:r>
        <w:t xml:space="preserve">            readOnly: true</w:t>
      </w:r>
    </w:p>
    <w:p w14:paraId="7276765C" w14:textId="77777777" w:rsidR="00EB5BCA" w:rsidRDefault="00EB5BCA" w:rsidP="00EB5BCA">
      <w:pPr>
        <w:pStyle w:val="PL"/>
      </w:pPr>
      <w:r>
        <w:t xml:space="preserve">        expectedPerformanceGains:</w:t>
      </w:r>
    </w:p>
    <w:p w14:paraId="45A79185" w14:textId="77777777" w:rsidR="00EB5BCA" w:rsidRDefault="00EB5BCA" w:rsidP="00EB5BCA">
      <w:pPr>
        <w:pStyle w:val="PL"/>
      </w:pPr>
      <w:r>
        <w:t xml:space="preserve">          type: array</w:t>
      </w:r>
    </w:p>
    <w:p w14:paraId="48867CF3" w14:textId="77777777" w:rsidR="00EB5BCA" w:rsidRDefault="00EB5BCA" w:rsidP="00EB5BCA">
      <w:pPr>
        <w:pStyle w:val="PL"/>
      </w:pPr>
      <w:r>
        <w:t xml:space="preserve">          uniqueItems: true</w:t>
      </w:r>
    </w:p>
    <w:p w14:paraId="6A7443C0" w14:textId="77777777" w:rsidR="00EB5BCA" w:rsidRDefault="00EB5BCA" w:rsidP="00EB5BCA">
      <w:pPr>
        <w:pStyle w:val="PL"/>
      </w:pPr>
      <w:r>
        <w:t xml:space="preserve">          items:</w:t>
      </w:r>
    </w:p>
    <w:p w14:paraId="095815EA" w14:textId="77777777" w:rsidR="00EB5BCA" w:rsidRDefault="00EB5BCA" w:rsidP="00EB5BCA">
      <w:pPr>
        <w:pStyle w:val="PL"/>
      </w:pPr>
      <w:r>
        <w:t xml:space="preserve">            $ref: '#/components/schemas/ModelPerformance'</w:t>
      </w:r>
    </w:p>
    <w:p w14:paraId="134D5A79" w14:textId="77777777" w:rsidR="00EB5BCA" w:rsidRDefault="00EB5BCA" w:rsidP="00EB5BCA">
      <w:pPr>
        <w:pStyle w:val="PL"/>
      </w:pPr>
      <w:r>
        <w:t xml:space="preserve">        mLModelRef:</w:t>
      </w:r>
    </w:p>
    <w:p w14:paraId="19948ABB" w14:textId="77777777" w:rsidR="00EB5BCA" w:rsidRDefault="00EB5BCA" w:rsidP="00EB5BCA">
      <w:pPr>
        <w:pStyle w:val="PL"/>
      </w:pPr>
      <w:r>
        <w:t xml:space="preserve">          $ref: 'TS28623_ComDefs.yaml#/components/schemas/DnListRo'</w:t>
      </w:r>
    </w:p>
    <w:p w14:paraId="729AF94E" w14:textId="77777777" w:rsidR="00EB5BCA" w:rsidRDefault="00EB5BCA" w:rsidP="00EB5BCA">
      <w:pPr>
        <w:pStyle w:val="PL"/>
      </w:pPr>
    </w:p>
    <w:p w14:paraId="3E5B0937" w14:textId="77777777" w:rsidR="00EB5BCA" w:rsidRDefault="00EB5BCA" w:rsidP="00EB5BCA">
      <w:pPr>
        <w:pStyle w:val="PL"/>
      </w:pPr>
      <w:r>
        <w:t xml:space="preserve">    InferenceOutput:</w:t>
      </w:r>
    </w:p>
    <w:p w14:paraId="457D61C4" w14:textId="77777777" w:rsidR="00EB5BCA" w:rsidRDefault="00EB5BCA" w:rsidP="00EB5BCA">
      <w:pPr>
        <w:pStyle w:val="PL"/>
      </w:pPr>
      <w:r>
        <w:t xml:space="preserve">      type: object</w:t>
      </w:r>
    </w:p>
    <w:p w14:paraId="761C6D6C" w14:textId="77777777" w:rsidR="00EB5BCA" w:rsidRDefault="00EB5BCA" w:rsidP="00EB5BCA">
      <w:pPr>
        <w:pStyle w:val="PL"/>
      </w:pPr>
      <w:r>
        <w:t xml:space="preserve">      properties:</w:t>
      </w:r>
    </w:p>
    <w:p w14:paraId="3B9EC48A" w14:textId="77777777" w:rsidR="00EB5BCA" w:rsidRDefault="00EB5BCA" w:rsidP="00EB5BCA">
      <w:pPr>
        <w:pStyle w:val="PL"/>
      </w:pPr>
      <w:r>
        <w:t xml:space="preserve">        inferenceOutputId:</w:t>
      </w:r>
    </w:p>
    <w:p w14:paraId="54E6C929" w14:textId="77777777" w:rsidR="00EB5BCA" w:rsidRDefault="00EB5BCA" w:rsidP="00EB5BCA">
      <w:pPr>
        <w:pStyle w:val="PL"/>
      </w:pPr>
      <w:r>
        <w:t xml:space="preserve">          type: array</w:t>
      </w:r>
    </w:p>
    <w:p w14:paraId="34BFFA5E" w14:textId="77777777" w:rsidR="00EB5BCA" w:rsidRDefault="00EB5BCA" w:rsidP="00EB5BCA">
      <w:pPr>
        <w:pStyle w:val="PL"/>
      </w:pPr>
      <w:r>
        <w:t xml:space="preserve">          uniqueItems: true</w:t>
      </w:r>
    </w:p>
    <w:p w14:paraId="43F4C522" w14:textId="77777777" w:rsidR="00EB5BCA" w:rsidRDefault="00EB5BCA" w:rsidP="00EB5BCA">
      <w:pPr>
        <w:pStyle w:val="PL"/>
      </w:pPr>
      <w:r>
        <w:t xml:space="preserve">          items:</w:t>
      </w:r>
    </w:p>
    <w:p w14:paraId="203B9327" w14:textId="77777777" w:rsidR="00EB5BCA" w:rsidRDefault="00EB5BCA" w:rsidP="00EB5BCA">
      <w:pPr>
        <w:pStyle w:val="PL"/>
      </w:pPr>
      <w:r>
        <w:t xml:space="preserve">            type: string</w:t>
      </w:r>
    </w:p>
    <w:p w14:paraId="288904EE" w14:textId="77777777" w:rsidR="00EB5BCA" w:rsidRDefault="00EB5BCA" w:rsidP="00EB5BCA">
      <w:pPr>
        <w:pStyle w:val="PL"/>
      </w:pPr>
      <w:r>
        <w:t xml:space="preserve">            readOnly: true</w:t>
      </w:r>
    </w:p>
    <w:p w14:paraId="2B8ED60F" w14:textId="77777777" w:rsidR="00EB5BCA" w:rsidRDefault="00EB5BCA" w:rsidP="00EB5BCA">
      <w:pPr>
        <w:pStyle w:val="PL"/>
      </w:pPr>
      <w:r>
        <w:t xml:space="preserve">        aIMLInferenceName:</w:t>
      </w:r>
    </w:p>
    <w:p w14:paraId="21B6CEC0" w14:textId="77777777" w:rsidR="00EB5BCA" w:rsidRDefault="00EB5BCA" w:rsidP="00EB5BCA">
      <w:pPr>
        <w:pStyle w:val="PL"/>
      </w:pPr>
      <w:r>
        <w:t xml:space="preserve">          $ref: '#/components/schemas/AIMLInferenceName'</w:t>
      </w:r>
    </w:p>
    <w:p w14:paraId="7D26524B" w14:textId="77777777" w:rsidR="00EB5BCA" w:rsidRDefault="00EB5BCA" w:rsidP="00EB5BCA">
      <w:pPr>
        <w:pStyle w:val="PL"/>
      </w:pPr>
      <w:r>
        <w:t xml:space="preserve">          readOnly: true</w:t>
      </w:r>
    </w:p>
    <w:p w14:paraId="42301071" w14:textId="77777777" w:rsidR="00EB5BCA" w:rsidRDefault="00EB5BCA" w:rsidP="00EB5BCA">
      <w:pPr>
        <w:pStyle w:val="PL"/>
      </w:pPr>
      <w:r>
        <w:t xml:space="preserve">        inferenceOutputTime:</w:t>
      </w:r>
    </w:p>
    <w:p w14:paraId="48F38901" w14:textId="77777777" w:rsidR="00EB5BCA" w:rsidRDefault="00EB5BCA" w:rsidP="00EB5BCA">
      <w:pPr>
        <w:pStyle w:val="PL"/>
      </w:pPr>
      <w:r>
        <w:t xml:space="preserve">          type: array</w:t>
      </w:r>
    </w:p>
    <w:p w14:paraId="41DBCFEB" w14:textId="77777777" w:rsidR="00EB5BCA" w:rsidRDefault="00EB5BCA" w:rsidP="00EB5BCA">
      <w:pPr>
        <w:pStyle w:val="PL"/>
      </w:pPr>
      <w:r>
        <w:t xml:space="preserve">          uniqueItems: true</w:t>
      </w:r>
    </w:p>
    <w:p w14:paraId="28C43B12" w14:textId="77777777" w:rsidR="00EB5BCA" w:rsidRDefault="00EB5BCA" w:rsidP="00EB5BCA">
      <w:pPr>
        <w:pStyle w:val="PL"/>
      </w:pPr>
      <w:r>
        <w:t xml:space="preserve">          items:</w:t>
      </w:r>
    </w:p>
    <w:p w14:paraId="0B1AED12" w14:textId="77777777" w:rsidR="00EB5BCA" w:rsidRDefault="00EB5BCA" w:rsidP="00EB5BCA">
      <w:pPr>
        <w:pStyle w:val="PL"/>
      </w:pPr>
      <w:r>
        <w:t xml:space="preserve">            $ref: 'TS28623_ComDefs.yaml#/components/schemas/DateTimeRo'</w:t>
      </w:r>
    </w:p>
    <w:p w14:paraId="2305829D" w14:textId="77777777" w:rsidR="00EB5BCA" w:rsidRDefault="00EB5BCA" w:rsidP="00EB5BCA">
      <w:pPr>
        <w:pStyle w:val="PL"/>
      </w:pPr>
      <w:r>
        <w:t xml:space="preserve">          # FIXME, isOrder/isUnique both as True</w:t>
      </w:r>
    </w:p>
    <w:p w14:paraId="257087EB" w14:textId="77777777" w:rsidR="00EB5BCA" w:rsidRDefault="00EB5BCA" w:rsidP="00EB5BCA">
      <w:pPr>
        <w:pStyle w:val="PL"/>
      </w:pPr>
      <w:r>
        <w:t xml:space="preserve">        inferencePerformance:</w:t>
      </w:r>
    </w:p>
    <w:p w14:paraId="691B15C4" w14:textId="77777777" w:rsidR="00EB5BCA" w:rsidRDefault="00EB5BCA" w:rsidP="00EB5BCA">
      <w:pPr>
        <w:pStyle w:val="PL"/>
      </w:pPr>
      <w:r>
        <w:t xml:space="preserve">          $ref: '#/components/schemas/ModelPerformance'          </w:t>
      </w:r>
    </w:p>
    <w:p w14:paraId="4F1EE069" w14:textId="77777777" w:rsidR="00EB5BCA" w:rsidRDefault="00EB5BCA" w:rsidP="00EB5BCA">
      <w:pPr>
        <w:pStyle w:val="PL"/>
      </w:pPr>
      <w:r>
        <w:t xml:space="preserve">        outputResult:</w:t>
      </w:r>
    </w:p>
    <w:p w14:paraId="6E93FEAC" w14:textId="77777777" w:rsidR="00EB5BCA" w:rsidRDefault="00EB5BCA" w:rsidP="00EB5BCA">
      <w:pPr>
        <w:pStyle w:val="PL"/>
      </w:pPr>
      <w:r>
        <w:t xml:space="preserve">          description: A map (list of key-value pairs) for Inference result name and it's value</w:t>
      </w:r>
    </w:p>
    <w:p w14:paraId="3E9E0738" w14:textId="77777777" w:rsidR="00EB5BCA" w:rsidRDefault="00EB5BCA" w:rsidP="00EB5BCA">
      <w:pPr>
        <w:pStyle w:val="PL"/>
      </w:pPr>
      <w:r>
        <w:t xml:space="preserve">          $ref: 'TS28623_ComDefs.yaml#/components/schemas/AttributeNameValuePairSet'</w:t>
      </w:r>
    </w:p>
    <w:p w14:paraId="4F87B733" w14:textId="77777777" w:rsidR="00EB5BCA" w:rsidRDefault="00EB5BCA" w:rsidP="00EB5BCA">
      <w:pPr>
        <w:pStyle w:val="PL"/>
      </w:pPr>
      <w:r>
        <w:t xml:space="preserve">    AIMLInferenceName:</w:t>
      </w:r>
    </w:p>
    <w:p w14:paraId="248C00C9" w14:textId="77777777" w:rsidR="00EB5BCA" w:rsidRDefault="00EB5BCA" w:rsidP="00EB5BCA">
      <w:pPr>
        <w:pStyle w:val="PL"/>
      </w:pPr>
      <w:r>
        <w:t xml:space="preserve">      oneOf:</w:t>
      </w:r>
    </w:p>
    <w:p w14:paraId="2A06F005" w14:textId="77777777" w:rsidR="00EB5BCA" w:rsidRDefault="00EB5BCA" w:rsidP="00EB5BCA">
      <w:pPr>
        <w:pStyle w:val="PL"/>
      </w:pPr>
      <w:r>
        <w:t xml:space="preserve">        - $ref: 'TS28104_MdaNrm.yaml#/components/schemas/MDAType'</w:t>
      </w:r>
    </w:p>
    <w:p w14:paraId="6732B0DA" w14:textId="77777777" w:rsidR="00EB5BCA" w:rsidRDefault="00EB5BCA" w:rsidP="00EB5BCA">
      <w:pPr>
        <w:pStyle w:val="PL"/>
      </w:pPr>
      <w:r>
        <w:t xml:space="preserve">        - $ref: '#/components/schemas/NwdafAnalyticsType'</w:t>
      </w:r>
    </w:p>
    <w:p w14:paraId="1EB78E83" w14:textId="77777777" w:rsidR="00EB5BCA" w:rsidRDefault="00EB5BCA" w:rsidP="00EB5BCA">
      <w:pPr>
        <w:pStyle w:val="PL"/>
      </w:pPr>
      <w:r>
        <w:t xml:space="preserve">        - $ref: '#/components/schemas/NgRanInferenceType'</w:t>
      </w:r>
    </w:p>
    <w:p w14:paraId="02E2FFFA" w14:textId="77777777" w:rsidR="00EB5BCA" w:rsidRDefault="00EB5BCA" w:rsidP="00EB5BCA">
      <w:pPr>
        <w:pStyle w:val="PL"/>
      </w:pPr>
      <w:r>
        <w:t xml:space="preserve">        - $ref: '#/components/schemas/VSExtensionType' </w:t>
      </w:r>
    </w:p>
    <w:p w14:paraId="5982B8C4" w14:textId="77777777" w:rsidR="00EB5BCA" w:rsidRDefault="00EB5BCA" w:rsidP="00EB5BCA">
      <w:pPr>
        <w:pStyle w:val="PL"/>
      </w:pPr>
      <w:r>
        <w:t xml:space="preserve">    NwdafAnalyticsType:</w:t>
      </w:r>
    </w:p>
    <w:p w14:paraId="06F711B9" w14:textId="77777777" w:rsidR="00EB5BCA" w:rsidRDefault="00EB5BCA" w:rsidP="00EB5BCA">
      <w:pPr>
        <w:pStyle w:val="PL"/>
      </w:pPr>
      <w:r>
        <w:t xml:space="preserve">      $ref: 'TS29520_Nnwdaf_EventsSubscription.yaml#/components/schemas/NwdafEvent'</w:t>
      </w:r>
    </w:p>
    <w:p w14:paraId="4F6F9A82" w14:textId="77777777" w:rsidR="00EB5BCA" w:rsidRDefault="00EB5BCA" w:rsidP="00EB5BCA">
      <w:pPr>
        <w:pStyle w:val="PL"/>
      </w:pPr>
      <w:r>
        <w:t xml:space="preserve">    NgRanInferenceType:</w:t>
      </w:r>
    </w:p>
    <w:p w14:paraId="07873ED4" w14:textId="77777777" w:rsidR="00EB5BCA" w:rsidRDefault="00EB5BCA" w:rsidP="00EB5BCA">
      <w:pPr>
        <w:pStyle w:val="PL"/>
      </w:pPr>
      <w:r>
        <w:t xml:space="preserve">      type: string</w:t>
      </w:r>
    </w:p>
    <w:p w14:paraId="6A81F712" w14:textId="77777777" w:rsidR="00EB5BCA" w:rsidRDefault="00EB5BCA" w:rsidP="00EB5BCA">
      <w:pPr>
        <w:pStyle w:val="PL"/>
      </w:pPr>
      <w:r>
        <w:t xml:space="preserve">      enum:</w:t>
      </w:r>
    </w:p>
    <w:p w14:paraId="16F06640" w14:textId="77777777" w:rsidR="00EB5BCA" w:rsidRDefault="00EB5BCA" w:rsidP="00EB5BCA">
      <w:pPr>
        <w:pStyle w:val="PL"/>
      </w:pPr>
      <w:r>
        <w:t xml:space="preserve">        - NG_RAN_NETWORK_ENERGY_SAVING</w:t>
      </w:r>
    </w:p>
    <w:p w14:paraId="1F8F70A1" w14:textId="77777777" w:rsidR="00EB5BCA" w:rsidRDefault="00EB5BCA" w:rsidP="00EB5BCA">
      <w:pPr>
        <w:pStyle w:val="PL"/>
      </w:pPr>
      <w:r>
        <w:t xml:space="preserve">        - NG_RAN_LOAD_BALANCING </w:t>
      </w:r>
    </w:p>
    <w:p w14:paraId="5CE09FFC" w14:textId="77777777" w:rsidR="00EB5BCA" w:rsidRDefault="00EB5BCA" w:rsidP="00EB5BCA">
      <w:pPr>
        <w:pStyle w:val="PL"/>
      </w:pPr>
      <w:r>
        <w:t xml:space="preserve">        - NG_RAN_ MOBILITY_OPTIMIZATION</w:t>
      </w:r>
    </w:p>
    <w:p w14:paraId="30667C09" w14:textId="77777777" w:rsidR="00EB5BCA" w:rsidRDefault="00EB5BCA" w:rsidP="00EB5BCA">
      <w:pPr>
        <w:pStyle w:val="PL"/>
      </w:pPr>
      <w:r>
        <w:t xml:space="preserve">    VSExtensionType:</w:t>
      </w:r>
    </w:p>
    <w:p w14:paraId="66B137EA" w14:textId="77777777" w:rsidR="00EB5BCA" w:rsidRDefault="00EB5BCA" w:rsidP="00EB5BCA">
      <w:pPr>
        <w:pStyle w:val="PL"/>
      </w:pPr>
      <w:r>
        <w:t xml:space="preserve">      type: string</w:t>
      </w:r>
    </w:p>
    <w:p w14:paraId="37BAF343" w14:textId="77777777" w:rsidR="00EB5BCA" w:rsidRDefault="00EB5BCA" w:rsidP="00EB5BCA">
      <w:pPr>
        <w:pStyle w:val="PL"/>
      </w:pPr>
      <w:r>
        <w:t xml:space="preserve">          </w:t>
      </w:r>
    </w:p>
    <w:p w14:paraId="1A13105B" w14:textId="77777777" w:rsidR="00EB5BCA" w:rsidRDefault="00EB5BCA" w:rsidP="00EB5BCA">
      <w:pPr>
        <w:pStyle w:val="PL"/>
      </w:pPr>
      <w:r>
        <w:t>#-------- Definition of types for name-containments ------</w:t>
      </w:r>
    </w:p>
    <w:p w14:paraId="686743AE" w14:textId="77777777" w:rsidR="00EB5BCA" w:rsidRDefault="00EB5BCA" w:rsidP="00EB5BCA">
      <w:pPr>
        <w:pStyle w:val="PL"/>
      </w:pPr>
      <w:r>
        <w:t xml:space="preserve">    SubNetwork-ncO-AiMlNrm:</w:t>
      </w:r>
    </w:p>
    <w:p w14:paraId="5C9C5522" w14:textId="77777777" w:rsidR="00EB5BCA" w:rsidRDefault="00EB5BCA" w:rsidP="00EB5BCA">
      <w:pPr>
        <w:pStyle w:val="PL"/>
      </w:pPr>
      <w:r>
        <w:t xml:space="preserve">      type: object</w:t>
      </w:r>
    </w:p>
    <w:p w14:paraId="747ADAE8" w14:textId="77777777" w:rsidR="00EB5BCA" w:rsidRDefault="00EB5BCA" w:rsidP="00EB5BCA">
      <w:pPr>
        <w:pStyle w:val="PL"/>
      </w:pPr>
      <w:r>
        <w:t xml:space="preserve">      properties:</w:t>
      </w:r>
    </w:p>
    <w:p w14:paraId="282CE327" w14:textId="77777777" w:rsidR="00EB5BCA" w:rsidRDefault="00EB5BCA" w:rsidP="00EB5BCA">
      <w:pPr>
        <w:pStyle w:val="PL"/>
      </w:pPr>
      <w:r>
        <w:t xml:space="preserve">        MLTrainingFunction:</w:t>
      </w:r>
    </w:p>
    <w:p w14:paraId="5D132629" w14:textId="77777777" w:rsidR="00EB5BCA" w:rsidRDefault="00EB5BCA" w:rsidP="00EB5BCA">
      <w:pPr>
        <w:pStyle w:val="PL"/>
      </w:pPr>
      <w:r>
        <w:t xml:space="preserve">          $ref: '#/components/schemas/MLTrainingFunction-Multiple'</w:t>
      </w:r>
    </w:p>
    <w:p w14:paraId="42ABC850" w14:textId="77777777" w:rsidR="00EB5BCA" w:rsidRDefault="00EB5BCA" w:rsidP="00EB5BCA">
      <w:pPr>
        <w:pStyle w:val="PL"/>
      </w:pPr>
      <w:r>
        <w:t xml:space="preserve">        MLTestingFunction:</w:t>
      </w:r>
    </w:p>
    <w:p w14:paraId="53308199" w14:textId="77777777" w:rsidR="00EB5BCA" w:rsidRDefault="00EB5BCA" w:rsidP="00EB5BCA">
      <w:pPr>
        <w:pStyle w:val="PL"/>
      </w:pPr>
      <w:r>
        <w:t xml:space="preserve">          $ref: '#/components/schemas/MLTestingFunction-Multiple'</w:t>
      </w:r>
    </w:p>
    <w:p w14:paraId="06E8B0F0" w14:textId="77777777" w:rsidR="00EB5BCA" w:rsidRDefault="00EB5BCA" w:rsidP="00EB5BCA">
      <w:pPr>
        <w:pStyle w:val="PL"/>
      </w:pPr>
      <w:r>
        <w:t xml:space="preserve">        MLModelRepository:</w:t>
      </w:r>
    </w:p>
    <w:p w14:paraId="27D89F50" w14:textId="77777777" w:rsidR="00EB5BCA" w:rsidRDefault="00EB5BCA" w:rsidP="00EB5BCA">
      <w:pPr>
        <w:pStyle w:val="PL"/>
      </w:pPr>
      <w:r>
        <w:t xml:space="preserve">          $ref: '#/components/schemas/MLModelRepository-Multiple'</w:t>
      </w:r>
    </w:p>
    <w:p w14:paraId="3C647569" w14:textId="77777777" w:rsidR="00EB5BCA" w:rsidRDefault="00EB5BCA" w:rsidP="00EB5BCA">
      <w:pPr>
        <w:pStyle w:val="PL"/>
      </w:pPr>
      <w:r>
        <w:t xml:space="preserve">        MLUpdateFunction:</w:t>
      </w:r>
    </w:p>
    <w:p w14:paraId="74F92392" w14:textId="77777777" w:rsidR="00EB5BCA" w:rsidRDefault="00EB5BCA" w:rsidP="00EB5BCA">
      <w:pPr>
        <w:pStyle w:val="PL"/>
      </w:pPr>
      <w:r>
        <w:t xml:space="preserve">          $ref: '#/components/schemas/MLUpdateFunction-Multiple'</w:t>
      </w:r>
    </w:p>
    <w:p w14:paraId="14D67D7F" w14:textId="77777777" w:rsidR="00EB5BCA" w:rsidRDefault="00EB5BCA" w:rsidP="00EB5BCA">
      <w:pPr>
        <w:pStyle w:val="PL"/>
      </w:pPr>
      <w:r>
        <w:t xml:space="preserve">        AIMLInferenceFunction:</w:t>
      </w:r>
    </w:p>
    <w:p w14:paraId="03992285" w14:textId="77777777" w:rsidR="00EB5BCA" w:rsidRDefault="00EB5BCA" w:rsidP="00EB5BCA">
      <w:pPr>
        <w:pStyle w:val="PL"/>
      </w:pPr>
      <w:r>
        <w:lastRenderedPageBreak/>
        <w:t xml:space="preserve">          $ref: '#/components/schemas/AIMLInferenceFunction-Multiple'</w:t>
      </w:r>
    </w:p>
    <w:p w14:paraId="24CDF055" w14:textId="77777777" w:rsidR="00EB5BCA" w:rsidRDefault="00EB5BCA" w:rsidP="00EB5BCA">
      <w:pPr>
        <w:pStyle w:val="PL"/>
      </w:pPr>
      <w:r>
        <w:t xml:space="preserve">        AIMLInferenceEmulationFunction:</w:t>
      </w:r>
    </w:p>
    <w:p w14:paraId="0B89A035" w14:textId="77777777" w:rsidR="00EB5BCA" w:rsidRDefault="00EB5BCA" w:rsidP="00EB5BCA">
      <w:pPr>
        <w:pStyle w:val="PL"/>
      </w:pPr>
      <w:r>
        <w:t xml:space="preserve">          $ref: '#/components/schemas/AIMLInferenceEmulationFunction-Multiple'  </w:t>
      </w:r>
    </w:p>
    <w:p w14:paraId="39D3D4FD" w14:textId="77777777" w:rsidR="00EB5BCA" w:rsidRDefault="00EB5BCA" w:rsidP="00EB5BCA">
      <w:pPr>
        <w:pStyle w:val="PL"/>
      </w:pPr>
    </w:p>
    <w:p w14:paraId="0E9ECF8C" w14:textId="77777777" w:rsidR="00EB5BCA" w:rsidRDefault="00EB5BCA" w:rsidP="00EB5BCA">
      <w:pPr>
        <w:pStyle w:val="PL"/>
      </w:pPr>
      <w:r>
        <w:t xml:space="preserve">    ManagedElement-ncO-AiMlNrm:</w:t>
      </w:r>
    </w:p>
    <w:p w14:paraId="7D8CD4F8" w14:textId="77777777" w:rsidR="00EB5BCA" w:rsidRDefault="00EB5BCA" w:rsidP="00EB5BCA">
      <w:pPr>
        <w:pStyle w:val="PL"/>
      </w:pPr>
      <w:r>
        <w:t xml:space="preserve">      type: object</w:t>
      </w:r>
    </w:p>
    <w:p w14:paraId="1ED32741" w14:textId="77777777" w:rsidR="00EB5BCA" w:rsidRDefault="00EB5BCA" w:rsidP="00EB5BCA">
      <w:pPr>
        <w:pStyle w:val="PL"/>
      </w:pPr>
      <w:r>
        <w:t xml:space="preserve">      properties:</w:t>
      </w:r>
    </w:p>
    <w:p w14:paraId="2595B784" w14:textId="77777777" w:rsidR="00EB5BCA" w:rsidRDefault="00EB5BCA" w:rsidP="00EB5BCA">
      <w:pPr>
        <w:pStyle w:val="PL"/>
      </w:pPr>
      <w:r>
        <w:t xml:space="preserve">        MLTrainingFunction:</w:t>
      </w:r>
    </w:p>
    <w:p w14:paraId="7BAE00B1" w14:textId="77777777" w:rsidR="00EB5BCA" w:rsidRDefault="00EB5BCA" w:rsidP="00EB5BCA">
      <w:pPr>
        <w:pStyle w:val="PL"/>
      </w:pPr>
      <w:r>
        <w:t xml:space="preserve">          $ref: '#/components/schemas/MLTrainingFunction-Multiple'</w:t>
      </w:r>
    </w:p>
    <w:p w14:paraId="5D5D79EA" w14:textId="77777777" w:rsidR="00EB5BCA" w:rsidRDefault="00EB5BCA" w:rsidP="00EB5BCA">
      <w:pPr>
        <w:pStyle w:val="PL"/>
      </w:pPr>
      <w:r>
        <w:t xml:space="preserve">        MLTestingFunction:</w:t>
      </w:r>
    </w:p>
    <w:p w14:paraId="661AEA56" w14:textId="77777777" w:rsidR="00EB5BCA" w:rsidRDefault="00EB5BCA" w:rsidP="00EB5BCA">
      <w:pPr>
        <w:pStyle w:val="PL"/>
      </w:pPr>
      <w:r>
        <w:t xml:space="preserve">          $ref: '#/components/schemas/MLTestingFunction-Multiple'</w:t>
      </w:r>
    </w:p>
    <w:p w14:paraId="319CC766" w14:textId="77777777" w:rsidR="00EB5BCA" w:rsidRDefault="00EB5BCA" w:rsidP="00EB5BCA">
      <w:pPr>
        <w:pStyle w:val="PL"/>
      </w:pPr>
      <w:r>
        <w:t xml:space="preserve">        MLModelRepository:</w:t>
      </w:r>
    </w:p>
    <w:p w14:paraId="669A6BF2" w14:textId="77777777" w:rsidR="00EB5BCA" w:rsidRDefault="00EB5BCA" w:rsidP="00EB5BCA">
      <w:pPr>
        <w:pStyle w:val="PL"/>
      </w:pPr>
      <w:r>
        <w:t xml:space="preserve">          $ref: '#/components/schemas/MLModelRepository-Multiple'</w:t>
      </w:r>
    </w:p>
    <w:p w14:paraId="4D2BFF3A" w14:textId="77777777" w:rsidR="00EB5BCA" w:rsidRDefault="00EB5BCA" w:rsidP="00EB5BCA">
      <w:pPr>
        <w:pStyle w:val="PL"/>
      </w:pPr>
      <w:r>
        <w:t xml:space="preserve">        MLUpdateFunction:</w:t>
      </w:r>
    </w:p>
    <w:p w14:paraId="2BEB2585" w14:textId="77777777" w:rsidR="00EB5BCA" w:rsidRDefault="00EB5BCA" w:rsidP="00EB5BCA">
      <w:pPr>
        <w:pStyle w:val="PL"/>
      </w:pPr>
      <w:r>
        <w:t xml:space="preserve">          $ref: '#/components/schemas/MLUpdateFunction-Multiple'</w:t>
      </w:r>
    </w:p>
    <w:p w14:paraId="770B23CC" w14:textId="77777777" w:rsidR="00EB5BCA" w:rsidRDefault="00EB5BCA" w:rsidP="00EB5BCA">
      <w:pPr>
        <w:pStyle w:val="PL"/>
      </w:pPr>
      <w:r>
        <w:t xml:space="preserve">        AIMLInferenceFunction:</w:t>
      </w:r>
    </w:p>
    <w:p w14:paraId="01694A11" w14:textId="77777777" w:rsidR="00EB5BCA" w:rsidRDefault="00EB5BCA" w:rsidP="00EB5BCA">
      <w:pPr>
        <w:pStyle w:val="PL"/>
      </w:pPr>
      <w:r>
        <w:t xml:space="preserve">          $ref: '#/components/schemas/AIMLInferenceFunction-Multiple'</w:t>
      </w:r>
    </w:p>
    <w:p w14:paraId="3F4B1284" w14:textId="77777777" w:rsidR="00EB5BCA" w:rsidRDefault="00EB5BCA" w:rsidP="00EB5BCA">
      <w:pPr>
        <w:pStyle w:val="PL"/>
      </w:pPr>
      <w:r>
        <w:t xml:space="preserve">        AIMLInferenceEmulationFunction:</w:t>
      </w:r>
    </w:p>
    <w:p w14:paraId="3E122F77" w14:textId="77777777" w:rsidR="00EB5BCA" w:rsidRDefault="00EB5BCA" w:rsidP="00EB5BCA">
      <w:pPr>
        <w:pStyle w:val="PL"/>
      </w:pPr>
      <w:r>
        <w:t xml:space="preserve">          $ref: '#/components/schemas/AIMLInferenceEmulationFunction-Multiple'</w:t>
      </w:r>
    </w:p>
    <w:p w14:paraId="5AB3C18B" w14:textId="77777777" w:rsidR="00EB5BCA" w:rsidRDefault="00EB5BCA" w:rsidP="00EB5BCA">
      <w:pPr>
        <w:pStyle w:val="PL"/>
      </w:pPr>
      <w:r>
        <w:t xml:space="preserve">          </w:t>
      </w:r>
    </w:p>
    <w:p w14:paraId="3D14DF1E" w14:textId="77777777" w:rsidR="00EB5BCA" w:rsidRDefault="00EB5BCA" w:rsidP="00EB5BCA">
      <w:pPr>
        <w:pStyle w:val="PL"/>
      </w:pPr>
      <w:r>
        <w:t>#-------- Definition of concrete IOCs --------------------------------------------</w:t>
      </w:r>
    </w:p>
    <w:p w14:paraId="64C051C5" w14:textId="77777777" w:rsidR="00EB5BCA" w:rsidRDefault="00EB5BCA" w:rsidP="00EB5BCA">
      <w:pPr>
        <w:pStyle w:val="PL"/>
      </w:pPr>
    </w:p>
    <w:p w14:paraId="410DE488" w14:textId="77777777" w:rsidR="00EB5BCA" w:rsidRDefault="00EB5BCA" w:rsidP="00EB5BCA">
      <w:pPr>
        <w:pStyle w:val="PL"/>
      </w:pPr>
      <w:r>
        <w:t xml:space="preserve">    MLTrainingFunction-Single:</w:t>
      </w:r>
    </w:p>
    <w:p w14:paraId="4D0519CF" w14:textId="77777777" w:rsidR="00EB5BCA" w:rsidRDefault="00EB5BCA" w:rsidP="00EB5BCA">
      <w:pPr>
        <w:pStyle w:val="PL"/>
      </w:pPr>
      <w:r>
        <w:t xml:space="preserve">      allOf:</w:t>
      </w:r>
    </w:p>
    <w:p w14:paraId="57BC0353" w14:textId="77777777" w:rsidR="00EB5BCA" w:rsidRDefault="00EB5BCA" w:rsidP="00EB5BCA">
      <w:pPr>
        <w:pStyle w:val="PL"/>
      </w:pPr>
      <w:r>
        <w:t xml:space="preserve">        - $ref: 'TS28623_GenericNrm.yaml#/components/schemas/Top'</w:t>
      </w:r>
    </w:p>
    <w:p w14:paraId="62D85AEC" w14:textId="77777777" w:rsidR="00EB5BCA" w:rsidRDefault="00EB5BCA" w:rsidP="00EB5BCA">
      <w:pPr>
        <w:pStyle w:val="PL"/>
      </w:pPr>
      <w:r>
        <w:t xml:space="preserve">        - type: object</w:t>
      </w:r>
    </w:p>
    <w:p w14:paraId="2124EC6C" w14:textId="77777777" w:rsidR="00EB5BCA" w:rsidRDefault="00EB5BCA" w:rsidP="00EB5BCA">
      <w:pPr>
        <w:pStyle w:val="PL"/>
      </w:pPr>
      <w:r>
        <w:t xml:space="preserve">          properties:</w:t>
      </w:r>
    </w:p>
    <w:p w14:paraId="208EB929" w14:textId="77777777" w:rsidR="00EB5BCA" w:rsidRDefault="00EB5BCA" w:rsidP="00EB5BCA">
      <w:pPr>
        <w:pStyle w:val="PL"/>
      </w:pPr>
      <w:r>
        <w:t xml:space="preserve">            attributes:</w:t>
      </w:r>
    </w:p>
    <w:p w14:paraId="1E623024" w14:textId="77777777" w:rsidR="00EB5BCA" w:rsidRDefault="00EB5BCA" w:rsidP="00EB5BCA">
      <w:pPr>
        <w:pStyle w:val="PL"/>
      </w:pPr>
      <w:r>
        <w:t xml:space="preserve">              allOf:</w:t>
      </w:r>
    </w:p>
    <w:p w14:paraId="37DD8B2D" w14:textId="77777777" w:rsidR="00EB5BCA" w:rsidRDefault="00EB5BCA" w:rsidP="00EB5BCA">
      <w:pPr>
        <w:pStyle w:val="PL"/>
      </w:pPr>
      <w:r>
        <w:t xml:space="preserve">                - $ref: 'TS28623_GenericNrm.yaml#/components/schemas/ManagedFunction-Attr'</w:t>
      </w:r>
    </w:p>
    <w:p w14:paraId="49311CBB" w14:textId="77777777" w:rsidR="00EB5BCA" w:rsidRDefault="00EB5BCA" w:rsidP="00EB5BCA">
      <w:pPr>
        <w:pStyle w:val="PL"/>
      </w:pPr>
      <w:r>
        <w:t xml:space="preserve">                - type: object</w:t>
      </w:r>
    </w:p>
    <w:p w14:paraId="7C281489" w14:textId="77777777" w:rsidR="00EB5BCA" w:rsidRDefault="00EB5BCA" w:rsidP="00EB5BCA">
      <w:pPr>
        <w:pStyle w:val="PL"/>
      </w:pPr>
      <w:r>
        <w:t xml:space="preserve">                  properties:</w:t>
      </w:r>
    </w:p>
    <w:p w14:paraId="28A8CD79" w14:textId="77777777" w:rsidR="00EB5BCA" w:rsidRDefault="00EB5BCA" w:rsidP="00EB5BCA">
      <w:pPr>
        <w:pStyle w:val="PL"/>
      </w:pPr>
      <w:r>
        <w:t xml:space="preserve">                    mLModelRepositoryRef:</w:t>
      </w:r>
    </w:p>
    <w:p w14:paraId="6EDF5E9D" w14:textId="77777777" w:rsidR="00EB5BCA" w:rsidRDefault="00EB5BCA" w:rsidP="00EB5BCA">
      <w:pPr>
        <w:pStyle w:val="PL"/>
      </w:pPr>
      <w:r>
        <w:t xml:space="preserve">                      $ref: 'TS28623_ComDefs.yaml#/components/schemas/DnRo'</w:t>
      </w:r>
    </w:p>
    <w:p w14:paraId="0A3DAE11" w14:textId="77777777" w:rsidR="00EB5BCA" w:rsidRDefault="00EB5BCA" w:rsidP="00EB5BCA">
      <w:pPr>
        <w:pStyle w:val="PL"/>
      </w:pPr>
      <w:r>
        <w:t xml:space="preserve">        - $ref: 'TS28623_GenericNrm.yaml#/components/schemas/ManagedFunction-ncO'</w:t>
      </w:r>
    </w:p>
    <w:p w14:paraId="7B4B6D8E" w14:textId="77777777" w:rsidR="00EB5BCA" w:rsidRDefault="00EB5BCA" w:rsidP="00EB5BCA">
      <w:pPr>
        <w:pStyle w:val="PL"/>
      </w:pPr>
      <w:r>
        <w:t xml:space="preserve">        - type: object</w:t>
      </w:r>
    </w:p>
    <w:p w14:paraId="17B6E74F" w14:textId="77777777" w:rsidR="00EB5BCA" w:rsidRDefault="00EB5BCA" w:rsidP="00EB5BCA">
      <w:pPr>
        <w:pStyle w:val="PL"/>
      </w:pPr>
      <w:r>
        <w:t xml:space="preserve">          properties:</w:t>
      </w:r>
    </w:p>
    <w:p w14:paraId="5ED48BF4" w14:textId="77777777" w:rsidR="00EB5BCA" w:rsidRDefault="00EB5BCA" w:rsidP="00EB5BCA">
      <w:pPr>
        <w:pStyle w:val="PL"/>
      </w:pPr>
      <w:r>
        <w:t xml:space="preserve">            MLTrainingRequest:</w:t>
      </w:r>
    </w:p>
    <w:p w14:paraId="1B09E9B5" w14:textId="77777777" w:rsidR="00EB5BCA" w:rsidRDefault="00EB5BCA" w:rsidP="00EB5BCA">
      <w:pPr>
        <w:pStyle w:val="PL"/>
      </w:pPr>
      <w:r>
        <w:t xml:space="preserve">              $ref: '#/components/schemas/MLTrainingRequest-Multiple'</w:t>
      </w:r>
    </w:p>
    <w:p w14:paraId="665784F7" w14:textId="77777777" w:rsidR="00EB5BCA" w:rsidRDefault="00EB5BCA" w:rsidP="00EB5BCA">
      <w:pPr>
        <w:pStyle w:val="PL"/>
      </w:pPr>
      <w:r>
        <w:t xml:space="preserve">            MLTrainingProcess:</w:t>
      </w:r>
    </w:p>
    <w:p w14:paraId="4694EB1F" w14:textId="77777777" w:rsidR="00EB5BCA" w:rsidRDefault="00EB5BCA" w:rsidP="00EB5BCA">
      <w:pPr>
        <w:pStyle w:val="PL"/>
      </w:pPr>
      <w:r>
        <w:t xml:space="preserve">              $ref: '#/components/schemas/MLTrainingProcess-Multiple'</w:t>
      </w:r>
    </w:p>
    <w:p w14:paraId="5A0CD39C" w14:textId="77777777" w:rsidR="00EB5BCA" w:rsidRDefault="00EB5BCA" w:rsidP="00EB5BCA">
      <w:pPr>
        <w:pStyle w:val="PL"/>
      </w:pPr>
      <w:r>
        <w:t xml:space="preserve">            MLTrainingReport:</w:t>
      </w:r>
    </w:p>
    <w:p w14:paraId="391EEF39" w14:textId="77777777" w:rsidR="00EB5BCA" w:rsidRDefault="00EB5BCA" w:rsidP="00EB5BCA">
      <w:pPr>
        <w:pStyle w:val="PL"/>
      </w:pPr>
      <w:r>
        <w:t xml:space="preserve">              $ref: '#/components/schemas/MLTrainingReport-Multiple'</w:t>
      </w:r>
    </w:p>
    <w:p w14:paraId="72CC3898" w14:textId="77777777" w:rsidR="00EB5BCA" w:rsidRDefault="00EB5BCA" w:rsidP="00EB5BCA">
      <w:pPr>
        <w:pStyle w:val="PL"/>
      </w:pPr>
      <w:r>
        <w:t xml:space="preserve">            ThresholdMonitors:</w:t>
      </w:r>
    </w:p>
    <w:p w14:paraId="1FA405B9" w14:textId="77777777" w:rsidR="00EB5BCA" w:rsidRDefault="00EB5BCA" w:rsidP="00EB5BCA">
      <w:pPr>
        <w:pStyle w:val="PL"/>
      </w:pPr>
      <w:r>
        <w:t xml:space="preserve">              $ref: 'TS28623_ThresholdMonitorNrm.yaml#/components/schemas/ThresholdMonitor-Multiple'</w:t>
      </w:r>
    </w:p>
    <w:p w14:paraId="727C5043" w14:textId="77777777" w:rsidR="00EB5BCA" w:rsidRDefault="00EB5BCA" w:rsidP="00EB5BCA">
      <w:pPr>
        <w:pStyle w:val="PL"/>
      </w:pPr>
      <w:r>
        <w:t xml:space="preserve">            MLTestingRequest:</w:t>
      </w:r>
    </w:p>
    <w:p w14:paraId="2620142D" w14:textId="77777777" w:rsidR="00EB5BCA" w:rsidRDefault="00EB5BCA" w:rsidP="00EB5BCA">
      <w:pPr>
        <w:pStyle w:val="PL"/>
      </w:pPr>
      <w:r>
        <w:t xml:space="preserve">              $ref: '#/components/schemas/MLTestingRequest-Multiple'</w:t>
      </w:r>
    </w:p>
    <w:p w14:paraId="37B2C350" w14:textId="77777777" w:rsidR="00EB5BCA" w:rsidRDefault="00EB5BCA" w:rsidP="00EB5BCA">
      <w:pPr>
        <w:pStyle w:val="PL"/>
      </w:pPr>
      <w:r>
        <w:t xml:space="preserve">            MLTestingReport:</w:t>
      </w:r>
    </w:p>
    <w:p w14:paraId="5FFB9A0B" w14:textId="77777777" w:rsidR="00EB5BCA" w:rsidRDefault="00EB5BCA" w:rsidP="00EB5BCA">
      <w:pPr>
        <w:pStyle w:val="PL"/>
      </w:pPr>
      <w:r>
        <w:t xml:space="preserve">              $ref: '#/components/schemas/MLTestingReport-Multiple'</w:t>
      </w:r>
    </w:p>
    <w:p w14:paraId="52518ADC" w14:textId="77777777" w:rsidR="00EB5BCA" w:rsidRDefault="00EB5BCA" w:rsidP="00EB5BCA">
      <w:pPr>
        <w:pStyle w:val="PL"/>
      </w:pPr>
    </w:p>
    <w:p w14:paraId="1D490539" w14:textId="77777777" w:rsidR="00EB5BCA" w:rsidRDefault="00EB5BCA" w:rsidP="00EB5BCA">
      <w:pPr>
        <w:pStyle w:val="PL"/>
      </w:pPr>
      <w:r>
        <w:t xml:space="preserve">    MLTrainingRequest-Single:</w:t>
      </w:r>
    </w:p>
    <w:p w14:paraId="155A1362" w14:textId="77777777" w:rsidR="00EB5BCA" w:rsidRDefault="00EB5BCA" w:rsidP="00EB5BCA">
      <w:pPr>
        <w:pStyle w:val="PL"/>
      </w:pPr>
      <w:r>
        <w:t xml:space="preserve">      allOf:</w:t>
      </w:r>
    </w:p>
    <w:p w14:paraId="3BA64881" w14:textId="77777777" w:rsidR="00EB5BCA" w:rsidRDefault="00EB5BCA" w:rsidP="00EB5BCA">
      <w:pPr>
        <w:pStyle w:val="PL"/>
      </w:pPr>
      <w:r>
        <w:t xml:space="preserve">        - $ref: 'TS28623_GenericNrm.yaml#/components/schemas/Top'</w:t>
      </w:r>
    </w:p>
    <w:p w14:paraId="753855A6" w14:textId="77777777" w:rsidR="00EB5BCA" w:rsidRDefault="00EB5BCA" w:rsidP="00EB5BCA">
      <w:pPr>
        <w:pStyle w:val="PL"/>
      </w:pPr>
      <w:r>
        <w:t xml:space="preserve">        - type: object</w:t>
      </w:r>
    </w:p>
    <w:p w14:paraId="0D3ACAE0" w14:textId="77777777" w:rsidR="00EB5BCA" w:rsidRDefault="00EB5BCA" w:rsidP="00EB5BCA">
      <w:pPr>
        <w:pStyle w:val="PL"/>
      </w:pPr>
      <w:r>
        <w:t xml:space="preserve">          properties:</w:t>
      </w:r>
    </w:p>
    <w:p w14:paraId="2385B9BC" w14:textId="77777777" w:rsidR="00EB5BCA" w:rsidRDefault="00EB5BCA" w:rsidP="00EB5BCA">
      <w:pPr>
        <w:pStyle w:val="PL"/>
      </w:pPr>
      <w:r>
        <w:t xml:space="preserve">            attributes:</w:t>
      </w:r>
    </w:p>
    <w:p w14:paraId="5C332A47" w14:textId="77777777" w:rsidR="00EB5BCA" w:rsidRDefault="00EB5BCA" w:rsidP="00EB5BCA">
      <w:pPr>
        <w:pStyle w:val="PL"/>
      </w:pPr>
      <w:r>
        <w:t xml:space="preserve">              allOf:</w:t>
      </w:r>
    </w:p>
    <w:p w14:paraId="31E9BC7C" w14:textId="77777777" w:rsidR="00EB5BCA" w:rsidRDefault="00EB5BCA" w:rsidP="00EB5BCA">
      <w:pPr>
        <w:pStyle w:val="PL"/>
      </w:pPr>
      <w:r>
        <w:t xml:space="preserve">                - type: object</w:t>
      </w:r>
    </w:p>
    <w:p w14:paraId="6EF0C0F4" w14:textId="77777777" w:rsidR="00EB5BCA" w:rsidRDefault="00EB5BCA" w:rsidP="00EB5BCA">
      <w:pPr>
        <w:pStyle w:val="PL"/>
      </w:pPr>
      <w:r>
        <w:t xml:space="preserve">                  properties:</w:t>
      </w:r>
    </w:p>
    <w:p w14:paraId="25273DAA" w14:textId="77777777" w:rsidR="00EB5BCA" w:rsidRDefault="00EB5BCA" w:rsidP="00EB5BCA">
      <w:pPr>
        <w:pStyle w:val="PL"/>
      </w:pPr>
      <w:r>
        <w:t xml:space="preserve">                    aIMLInferenceName:</w:t>
      </w:r>
    </w:p>
    <w:p w14:paraId="6D756152" w14:textId="77777777" w:rsidR="00EB5BCA" w:rsidRDefault="00EB5BCA" w:rsidP="00EB5BCA">
      <w:pPr>
        <w:pStyle w:val="PL"/>
      </w:pPr>
      <w:r>
        <w:t xml:space="preserve">                      $ref: '#/components/schemas/AIMLInferenceName' </w:t>
      </w:r>
    </w:p>
    <w:p w14:paraId="4B237A54" w14:textId="77777777" w:rsidR="00EB5BCA" w:rsidRDefault="00EB5BCA" w:rsidP="00EB5BCA">
      <w:pPr>
        <w:pStyle w:val="PL"/>
      </w:pPr>
      <w:r>
        <w:t xml:space="preserve">                    candidateTrainingDataSource:</w:t>
      </w:r>
    </w:p>
    <w:p w14:paraId="2B18C5F4" w14:textId="77777777" w:rsidR="00EB5BCA" w:rsidRDefault="00EB5BCA" w:rsidP="00EB5BCA">
      <w:pPr>
        <w:pStyle w:val="PL"/>
      </w:pPr>
      <w:r>
        <w:t xml:space="preserve">                      type: array</w:t>
      </w:r>
    </w:p>
    <w:p w14:paraId="706EE885" w14:textId="77777777" w:rsidR="00EB5BCA" w:rsidRDefault="00EB5BCA" w:rsidP="00EB5BCA">
      <w:pPr>
        <w:pStyle w:val="PL"/>
      </w:pPr>
      <w:r>
        <w:t xml:space="preserve">                      uniqueItems: true</w:t>
      </w:r>
    </w:p>
    <w:p w14:paraId="69DB3013" w14:textId="77777777" w:rsidR="00EB5BCA" w:rsidRDefault="00EB5BCA" w:rsidP="00EB5BCA">
      <w:pPr>
        <w:pStyle w:val="PL"/>
      </w:pPr>
      <w:r>
        <w:t xml:space="preserve">                      items:</w:t>
      </w:r>
    </w:p>
    <w:p w14:paraId="18D02930" w14:textId="77777777" w:rsidR="00EB5BCA" w:rsidRDefault="00EB5BCA" w:rsidP="00EB5BCA">
      <w:pPr>
        <w:pStyle w:val="PL"/>
      </w:pPr>
      <w:r>
        <w:t xml:space="preserve">                        type: string</w:t>
      </w:r>
    </w:p>
    <w:p w14:paraId="04C8D994" w14:textId="77777777" w:rsidR="00EB5BCA" w:rsidRDefault="00EB5BCA" w:rsidP="00EB5BCA">
      <w:pPr>
        <w:pStyle w:val="PL"/>
      </w:pPr>
      <w:r>
        <w:t xml:space="preserve">                    trainingDataQualityScore:</w:t>
      </w:r>
    </w:p>
    <w:p w14:paraId="284FACA7" w14:textId="77777777" w:rsidR="00EB5BCA" w:rsidRDefault="00EB5BCA" w:rsidP="00EB5BCA">
      <w:pPr>
        <w:pStyle w:val="PL"/>
      </w:pPr>
      <w:r>
        <w:t xml:space="preserve">                      $ref: 'TS28623_ComDefs.yaml#/components/schemas/Float'</w:t>
      </w:r>
    </w:p>
    <w:p w14:paraId="139F4AC1" w14:textId="77777777" w:rsidR="00EB5BCA" w:rsidRDefault="00EB5BCA" w:rsidP="00EB5BCA">
      <w:pPr>
        <w:pStyle w:val="PL"/>
      </w:pPr>
      <w:r>
        <w:t xml:space="preserve">                    trainingRequestSource:</w:t>
      </w:r>
    </w:p>
    <w:p w14:paraId="6103778C" w14:textId="77777777" w:rsidR="00EB5BCA" w:rsidRDefault="00EB5BCA" w:rsidP="00EB5BCA">
      <w:pPr>
        <w:pStyle w:val="PL"/>
      </w:pPr>
      <w:r>
        <w:t xml:space="preserve">                      oneOf:</w:t>
      </w:r>
    </w:p>
    <w:p w14:paraId="5D0E20DB" w14:textId="77777777" w:rsidR="00EB5BCA" w:rsidRDefault="00EB5BCA" w:rsidP="00EB5BCA">
      <w:pPr>
        <w:pStyle w:val="PL"/>
      </w:pPr>
      <w:r>
        <w:t xml:space="preserve">                      - type: string</w:t>
      </w:r>
    </w:p>
    <w:p w14:paraId="020F5A16" w14:textId="77777777" w:rsidR="00EB5BCA" w:rsidRDefault="00EB5BCA" w:rsidP="00EB5BCA">
      <w:pPr>
        <w:pStyle w:val="PL"/>
      </w:pPr>
      <w:r>
        <w:t xml:space="preserve">                      - $ref: 'TS28623_ComDefs.yaml#/components/schemas/Dn'</w:t>
      </w:r>
    </w:p>
    <w:p w14:paraId="21FFC061" w14:textId="77777777" w:rsidR="00EB5BCA" w:rsidRDefault="00EB5BCA" w:rsidP="00EB5BCA">
      <w:pPr>
        <w:pStyle w:val="PL"/>
      </w:pPr>
      <w:r>
        <w:t xml:space="preserve">                    requestStatus:</w:t>
      </w:r>
    </w:p>
    <w:p w14:paraId="6B842088" w14:textId="77777777" w:rsidR="00EB5BCA" w:rsidRDefault="00EB5BCA" w:rsidP="00EB5BCA">
      <w:pPr>
        <w:pStyle w:val="PL"/>
      </w:pPr>
      <w:r>
        <w:t xml:space="preserve">                      $ref: '#/components/schemas/RequestStatus'</w:t>
      </w:r>
    </w:p>
    <w:p w14:paraId="46E0E356" w14:textId="77777777" w:rsidR="00EB5BCA" w:rsidRDefault="00EB5BCA" w:rsidP="00EB5BCA">
      <w:pPr>
        <w:pStyle w:val="PL"/>
      </w:pPr>
      <w:r>
        <w:t xml:space="preserve">                    expectedRuntimeContext:</w:t>
      </w:r>
    </w:p>
    <w:p w14:paraId="3C7E43AB" w14:textId="77777777" w:rsidR="00EB5BCA" w:rsidRDefault="00EB5BCA" w:rsidP="00EB5BCA">
      <w:pPr>
        <w:pStyle w:val="PL"/>
      </w:pPr>
      <w:r>
        <w:t xml:space="preserve">                      $ref: '#/components/schemas/MLContext'</w:t>
      </w:r>
    </w:p>
    <w:p w14:paraId="52F6C066" w14:textId="77777777" w:rsidR="00EB5BCA" w:rsidRDefault="00EB5BCA" w:rsidP="00EB5BCA">
      <w:pPr>
        <w:pStyle w:val="PL"/>
      </w:pPr>
      <w:r>
        <w:t xml:space="preserve">                    performanceRequirements:</w:t>
      </w:r>
    </w:p>
    <w:p w14:paraId="5F3FFB9E" w14:textId="77777777" w:rsidR="00EB5BCA" w:rsidRDefault="00EB5BCA" w:rsidP="00EB5BCA">
      <w:pPr>
        <w:pStyle w:val="PL"/>
      </w:pPr>
      <w:r>
        <w:t xml:space="preserve">                      type: array</w:t>
      </w:r>
    </w:p>
    <w:p w14:paraId="34A4D230" w14:textId="77777777" w:rsidR="00EB5BCA" w:rsidRDefault="00EB5BCA" w:rsidP="00EB5BCA">
      <w:pPr>
        <w:pStyle w:val="PL"/>
      </w:pPr>
      <w:r>
        <w:lastRenderedPageBreak/>
        <w:t xml:space="preserve">                      uniqueItems: true</w:t>
      </w:r>
    </w:p>
    <w:p w14:paraId="32204398" w14:textId="77777777" w:rsidR="00EB5BCA" w:rsidRDefault="00EB5BCA" w:rsidP="00EB5BCA">
      <w:pPr>
        <w:pStyle w:val="PL"/>
      </w:pPr>
      <w:r>
        <w:t xml:space="preserve">                      items:</w:t>
      </w:r>
    </w:p>
    <w:p w14:paraId="1ACDF4FD" w14:textId="77777777" w:rsidR="00EB5BCA" w:rsidRDefault="00EB5BCA" w:rsidP="00EB5BCA">
      <w:pPr>
        <w:pStyle w:val="PL"/>
      </w:pPr>
      <w:r>
        <w:t xml:space="preserve">                        $ref: '#/components/schemas/ModelPerformance'</w:t>
      </w:r>
    </w:p>
    <w:p w14:paraId="6A3C4E6C" w14:textId="77777777" w:rsidR="00EB5BCA" w:rsidRDefault="00EB5BCA" w:rsidP="00EB5BCA">
      <w:pPr>
        <w:pStyle w:val="PL"/>
      </w:pPr>
      <w:r>
        <w:t xml:space="preserve">                    cancelRequest:</w:t>
      </w:r>
    </w:p>
    <w:p w14:paraId="26996E23" w14:textId="77777777" w:rsidR="00EB5BCA" w:rsidRDefault="00EB5BCA" w:rsidP="00EB5BCA">
      <w:pPr>
        <w:pStyle w:val="PL"/>
      </w:pPr>
      <w:r>
        <w:t xml:space="preserve">                      type: boolean</w:t>
      </w:r>
    </w:p>
    <w:p w14:paraId="6722F394" w14:textId="77777777" w:rsidR="00EB5BCA" w:rsidRDefault="00EB5BCA" w:rsidP="00EB5BCA">
      <w:pPr>
        <w:pStyle w:val="PL"/>
      </w:pPr>
      <w:r>
        <w:t xml:space="preserve">                    suspendRequest:</w:t>
      </w:r>
    </w:p>
    <w:p w14:paraId="42E75DD1" w14:textId="77777777" w:rsidR="00EB5BCA" w:rsidRDefault="00EB5BCA" w:rsidP="00EB5BCA">
      <w:pPr>
        <w:pStyle w:val="PL"/>
      </w:pPr>
      <w:r>
        <w:t xml:space="preserve">                      type: boolean                  </w:t>
      </w:r>
    </w:p>
    <w:p w14:paraId="4106E7BA" w14:textId="77777777" w:rsidR="00EB5BCA" w:rsidRDefault="00EB5BCA" w:rsidP="00EB5BCA">
      <w:pPr>
        <w:pStyle w:val="PL"/>
      </w:pPr>
      <w:r>
        <w:t xml:space="preserve">                    mLModelRef:</w:t>
      </w:r>
    </w:p>
    <w:p w14:paraId="40F4AB61" w14:textId="77777777" w:rsidR="00EB5BCA" w:rsidRDefault="00EB5BCA" w:rsidP="00EB5BCA">
      <w:pPr>
        <w:pStyle w:val="PL"/>
      </w:pPr>
      <w:r>
        <w:t xml:space="preserve">                      $ref: 'TS28623_ComDefs.yaml#/components/schemas/DnRo'</w:t>
      </w:r>
    </w:p>
    <w:p w14:paraId="055F75CB" w14:textId="77777777" w:rsidR="00EB5BCA" w:rsidRDefault="00EB5BCA" w:rsidP="00EB5BCA">
      <w:pPr>
        <w:pStyle w:val="PL"/>
      </w:pPr>
      <w:r>
        <w:t xml:space="preserve">                    mLModelCoordinationGroupRef:</w:t>
      </w:r>
    </w:p>
    <w:p w14:paraId="3A36A026" w14:textId="77777777" w:rsidR="00EB5BCA" w:rsidRDefault="00EB5BCA" w:rsidP="00EB5BCA">
      <w:pPr>
        <w:pStyle w:val="PL"/>
      </w:pPr>
      <w:r>
        <w:t xml:space="preserve">                      $ref: 'TS28623_ComDefs.yaml#/components/schemas/DnRo'</w:t>
      </w:r>
    </w:p>
    <w:p w14:paraId="5CAA9C82" w14:textId="77777777" w:rsidR="00EB5BCA" w:rsidRDefault="00EB5BCA" w:rsidP="00EB5BCA">
      <w:pPr>
        <w:pStyle w:val="PL"/>
      </w:pPr>
    </w:p>
    <w:p w14:paraId="184304BD" w14:textId="77777777" w:rsidR="00EB5BCA" w:rsidRDefault="00EB5BCA" w:rsidP="00EB5BCA">
      <w:pPr>
        <w:pStyle w:val="PL"/>
      </w:pPr>
      <w:r>
        <w:t xml:space="preserve">    MLTrainingProcess-Single:</w:t>
      </w:r>
    </w:p>
    <w:p w14:paraId="5E199482" w14:textId="77777777" w:rsidR="00EB5BCA" w:rsidRDefault="00EB5BCA" w:rsidP="00EB5BCA">
      <w:pPr>
        <w:pStyle w:val="PL"/>
      </w:pPr>
      <w:r>
        <w:t xml:space="preserve">      allOf:</w:t>
      </w:r>
    </w:p>
    <w:p w14:paraId="166334DE" w14:textId="77777777" w:rsidR="00EB5BCA" w:rsidRDefault="00EB5BCA" w:rsidP="00EB5BCA">
      <w:pPr>
        <w:pStyle w:val="PL"/>
      </w:pPr>
      <w:r>
        <w:t xml:space="preserve">        - $ref: 'TS28623_GenericNrm.yaml#/components/schemas/Top'</w:t>
      </w:r>
    </w:p>
    <w:p w14:paraId="76EFE2DD" w14:textId="77777777" w:rsidR="00EB5BCA" w:rsidRDefault="00EB5BCA" w:rsidP="00EB5BCA">
      <w:pPr>
        <w:pStyle w:val="PL"/>
      </w:pPr>
      <w:r>
        <w:t xml:space="preserve">        - type: object</w:t>
      </w:r>
    </w:p>
    <w:p w14:paraId="6BDF3DA8" w14:textId="77777777" w:rsidR="00EB5BCA" w:rsidRDefault="00EB5BCA" w:rsidP="00EB5BCA">
      <w:pPr>
        <w:pStyle w:val="PL"/>
      </w:pPr>
      <w:r>
        <w:t xml:space="preserve">          properties:</w:t>
      </w:r>
    </w:p>
    <w:p w14:paraId="6E4D3C28" w14:textId="77777777" w:rsidR="00EB5BCA" w:rsidRDefault="00EB5BCA" w:rsidP="00EB5BCA">
      <w:pPr>
        <w:pStyle w:val="PL"/>
      </w:pPr>
      <w:r>
        <w:t xml:space="preserve">            attributes:</w:t>
      </w:r>
    </w:p>
    <w:p w14:paraId="2409BA8D" w14:textId="77777777" w:rsidR="00EB5BCA" w:rsidRDefault="00EB5BCA" w:rsidP="00EB5BCA">
      <w:pPr>
        <w:pStyle w:val="PL"/>
      </w:pPr>
      <w:r>
        <w:t xml:space="preserve">              allOf:</w:t>
      </w:r>
    </w:p>
    <w:p w14:paraId="24467BFB" w14:textId="77777777" w:rsidR="00EB5BCA" w:rsidRDefault="00EB5BCA" w:rsidP="00EB5BCA">
      <w:pPr>
        <w:pStyle w:val="PL"/>
      </w:pPr>
      <w:r>
        <w:t xml:space="preserve">                - type: object</w:t>
      </w:r>
    </w:p>
    <w:p w14:paraId="3F0F0DF9" w14:textId="77777777" w:rsidR="00EB5BCA" w:rsidRDefault="00EB5BCA" w:rsidP="00EB5BCA">
      <w:pPr>
        <w:pStyle w:val="PL"/>
      </w:pPr>
      <w:r>
        <w:t xml:space="preserve">                  properties:</w:t>
      </w:r>
    </w:p>
    <w:p w14:paraId="3F97CF5E" w14:textId="77777777" w:rsidR="00EB5BCA" w:rsidRDefault="00EB5BCA" w:rsidP="00EB5BCA">
      <w:pPr>
        <w:pStyle w:val="PL"/>
      </w:pPr>
      <w:r>
        <w:t xml:space="preserve">                    priority:</w:t>
      </w:r>
    </w:p>
    <w:p w14:paraId="3DFB0EAF" w14:textId="77777777" w:rsidR="00EB5BCA" w:rsidRDefault="00EB5BCA" w:rsidP="00EB5BCA">
      <w:pPr>
        <w:pStyle w:val="PL"/>
      </w:pPr>
      <w:r>
        <w:t xml:space="preserve">                      type: integer</w:t>
      </w:r>
    </w:p>
    <w:p w14:paraId="636F18A1" w14:textId="77777777" w:rsidR="00EB5BCA" w:rsidRDefault="00EB5BCA" w:rsidP="00EB5BCA">
      <w:pPr>
        <w:pStyle w:val="PL"/>
      </w:pPr>
      <w:r>
        <w:t xml:space="preserve">                      default: 0</w:t>
      </w:r>
    </w:p>
    <w:p w14:paraId="3810B626" w14:textId="77777777" w:rsidR="00EB5BCA" w:rsidRDefault="00EB5BCA" w:rsidP="00EB5BCA">
      <w:pPr>
        <w:pStyle w:val="PL"/>
      </w:pPr>
      <w:r>
        <w:t xml:space="preserve">                    terminationConditions:</w:t>
      </w:r>
    </w:p>
    <w:p w14:paraId="7428AB97" w14:textId="77777777" w:rsidR="00EB5BCA" w:rsidRDefault="00EB5BCA" w:rsidP="00EB5BCA">
      <w:pPr>
        <w:pStyle w:val="PL"/>
      </w:pPr>
      <w:r>
        <w:t xml:space="preserve">                      type: string</w:t>
      </w:r>
    </w:p>
    <w:p w14:paraId="574BAD40" w14:textId="77777777" w:rsidR="00EB5BCA" w:rsidRDefault="00EB5BCA" w:rsidP="00EB5BCA">
      <w:pPr>
        <w:pStyle w:val="PL"/>
      </w:pPr>
      <w:r>
        <w:t xml:space="preserve">                    progressStatus:</w:t>
      </w:r>
    </w:p>
    <w:p w14:paraId="0D425196" w14:textId="77777777" w:rsidR="00EB5BCA" w:rsidRDefault="00EB5BCA" w:rsidP="00EB5BCA">
      <w:pPr>
        <w:pStyle w:val="PL"/>
      </w:pPr>
      <w:r>
        <w:t xml:space="preserve">                      $ref: '#/components/schemas/ProcessMonitor'</w:t>
      </w:r>
    </w:p>
    <w:p w14:paraId="44409918" w14:textId="77777777" w:rsidR="00EB5BCA" w:rsidRDefault="00EB5BCA" w:rsidP="00EB5BCA">
      <w:pPr>
        <w:pStyle w:val="PL"/>
      </w:pPr>
      <w:r>
        <w:t xml:space="preserve">                    cancelProcess:</w:t>
      </w:r>
    </w:p>
    <w:p w14:paraId="7D3E10FF" w14:textId="77777777" w:rsidR="00EB5BCA" w:rsidRDefault="00EB5BCA" w:rsidP="00EB5BCA">
      <w:pPr>
        <w:pStyle w:val="PL"/>
      </w:pPr>
      <w:r>
        <w:t xml:space="preserve">                      type: boolean</w:t>
      </w:r>
    </w:p>
    <w:p w14:paraId="511EFA53" w14:textId="77777777" w:rsidR="00EB5BCA" w:rsidRDefault="00EB5BCA" w:rsidP="00EB5BCA">
      <w:pPr>
        <w:pStyle w:val="PL"/>
      </w:pPr>
      <w:r>
        <w:t xml:space="preserve">                      default: FALSE</w:t>
      </w:r>
    </w:p>
    <w:p w14:paraId="2C762D60" w14:textId="77777777" w:rsidR="00EB5BCA" w:rsidRDefault="00EB5BCA" w:rsidP="00EB5BCA">
      <w:pPr>
        <w:pStyle w:val="PL"/>
      </w:pPr>
      <w:r>
        <w:t xml:space="preserve">                    suspendProcess:</w:t>
      </w:r>
    </w:p>
    <w:p w14:paraId="4CB792F1" w14:textId="77777777" w:rsidR="00EB5BCA" w:rsidRDefault="00EB5BCA" w:rsidP="00EB5BCA">
      <w:pPr>
        <w:pStyle w:val="PL"/>
      </w:pPr>
      <w:r>
        <w:t xml:space="preserve">                      type: boolean</w:t>
      </w:r>
    </w:p>
    <w:p w14:paraId="398D03F0" w14:textId="77777777" w:rsidR="00EB5BCA" w:rsidRDefault="00EB5BCA" w:rsidP="00EB5BCA">
      <w:pPr>
        <w:pStyle w:val="PL"/>
      </w:pPr>
      <w:r>
        <w:t xml:space="preserve">                      default: FALSE</w:t>
      </w:r>
    </w:p>
    <w:p w14:paraId="71DCE69A" w14:textId="77777777" w:rsidR="00EB5BCA" w:rsidRDefault="00EB5BCA" w:rsidP="00EB5BCA">
      <w:pPr>
        <w:pStyle w:val="PL"/>
      </w:pPr>
      <w:r>
        <w:t xml:space="preserve">                    trainingRequestRef: ## Figure 7.3a.1.1.1-1 has no such pointer</w:t>
      </w:r>
    </w:p>
    <w:p w14:paraId="428788AC" w14:textId="77777777" w:rsidR="00EB5BCA" w:rsidRDefault="00EB5BCA" w:rsidP="00EB5BCA">
      <w:pPr>
        <w:pStyle w:val="PL"/>
      </w:pPr>
      <w:r>
        <w:t xml:space="preserve">                      $ref: 'TS28623_ComDefs.yaml#/components/schemas/DnListRo'</w:t>
      </w:r>
    </w:p>
    <w:p w14:paraId="64930985" w14:textId="77777777" w:rsidR="00EB5BCA" w:rsidRDefault="00EB5BCA" w:rsidP="00EB5BCA">
      <w:pPr>
        <w:pStyle w:val="PL"/>
      </w:pPr>
      <w:r>
        <w:t xml:space="preserve">                    trainingReportRef:</w:t>
      </w:r>
    </w:p>
    <w:p w14:paraId="77E127C0" w14:textId="77777777" w:rsidR="00EB5BCA" w:rsidRDefault="00EB5BCA" w:rsidP="00EB5BCA">
      <w:pPr>
        <w:pStyle w:val="PL"/>
      </w:pPr>
      <w:r>
        <w:t xml:space="preserve">                      $ref: 'TS28623_ComDefs.yaml#/components/schemas/DnRo'</w:t>
      </w:r>
    </w:p>
    <w:p w14:paraId="13BEFB4C" w14:textId="77777777" w:rsidR="00EB5BCA" w:rsidRDefault="00EB5BCA" w:rsidP="00EB5BCA">
      <w:pPr>
        <w:pStyle w:val="PL"/>
      </w:pPr>
      <w:r>
        <w:t xml:space="preserve">                    mLModelGeneratedRef:</w:t>
      </w:r>
    </w:p>
    <w:p w14:paraId="20BB408B" w14:textId="77777777" w:rsidR="00EB5BCA" w:rsidRDefault="00EB5BCA" w:rsidP="00EB5BCA">
      <w:pPr>
        <w:pStyle w:val="PL"/>
      </w:pPr>
      <w:r>
        <w:t xml:space="preserve">                      $ref: 'TS28623_ComDefs.yaml#/components/schemas/DnRo'</w:t>
      </w:r>
    </w:p>
    <w:p w14:paraId="4AA7D53C" w14:textId="77777777" w:rsidR="00EB5BCA" w:rsidRDefault="00EB5BCA" w:rsidP="00EB5BCA">
      <w:pPr>
        <w:pStyle w:val="PL"/>
      </w:pPr>
      <w:r>
        <w:t xml:space="preserve">                    mLModelRef:  ## Figure 7.3a.1.1.1-1 is 1-0..1 mapping, hence should be single</w:t>
      </w:r>
    </w:p>
    <w:p w14:paraId="23AC363E" w14:textId="77777777" w:rsidR="00EB5BCA" w:rsidRDefault="00EB5BCA" w:rsidP="00EB5BCA">
      <w:pPr>
        <w:pStyle w:val="PL"/>
      </w:pPr>
      <w:r>
        <w:t xml:space="preserve">                      $ref: 'TS28623_ComDefs.yaml#/components/schemas/DnRo'</w:t>
      </w:r>
    </w:p>
    <w:p w14:paraId="20A99B07" w14:textId="77777777" w:rsidR="00EB5BCA" w:rsidRDefault="00EB5BCA" w:rsidP="00EB5BCA">
      <w:pPr>
        <w:pStyle w:val="PL"/>
      </w:pPr>
    </w:p>
    <w:p w14:paraId="25AD1F5B" w14:textId="77777777" w:rsidR="00EB5BCA" w:rsidRDefault="00EB5BCA" w:rsidP="00EB5BCA">
      <w:pPr>
        <w:pStyle w:val="PL"/>
      </w:pPr>
      <w:r>
        <w:t xml:space="preserve">    MLTrainingReport-Single:</w:t>
      </w:r>
    </w:p>
    <w:p w14:paraId="7D98A84B" w14:textId="77777777" w:rsidR="00EB5BCA" w:rsidRDefault="00EB5BCA" w:rsidP="00EB5BCA">
      <w:pPr>
        <w:pStyle w:val="PL"/>
      </w:pPr>
      <w:r>
        <w:t xml:space="preserve">      allOf:</w:t>
      </w:r>
    </w:p>
    <w:p w14:paraId="647D34F6" w14:textId="77777777" w:rsidR="00EB5BCA" w:rsidRDefault="00EB5BCA" w:rsidP="00EB5BCA">
      <w:pPr>
        <w:pStyle w:val="PL"/>
      </w:pPr>
      <w:r>
        <w:t xml:space="preserve">        - $ref: 'TS28623_GenericNrm.yaml#/components/schemas/Top'</w:t>
      </w:r>
    </w:p>
    <w:p w14:paraId="3265BAFA" w14:textId="77777777" w:rsidR="00EB5BCA" w:rsidRDefault="00EB5BCA" w:rsidP="00EB5BCA">
      <w:pPr>
        <w:pStyle w:val="PL"/>
      </w:pPr>
      <w:r>
        <w:t xml:space="preserve">        - type: object</w:t>
      </w:r>
    </w:p>
    <w:p w14:paraId="03C2DB18" w14:textId="77777777" w:rsidR="00EB5BCA" w:rsidRDefault="00EB5BCA" w:rsidP="00EB5BCA">
      <w:pPr>
        <w:pStyle w:val="PL"/>
      </w:pPr>
      <w:r>
        <w:t xml:space="preserve">          properties:</w:t>
      </w:r>
    </w:p>
    <w:p w14:paraId="655BEC20" w14:textId="77777777" w:rsidR="00EB5BCA" w:rsidRDefault="00EB5BCA" w:rsidP="00EB5BCA">
      <w:pPr>
        <w:pStyle w:val="PL"/>
      </w:pPr>
      <w:r>
        <w:t xml:space="preserve">            attributes:</w:t>
      </w:r>
    </w:p>
    <w:p w14:paraId="127E819D" w14:textId="77777777" w:rsidR="00EB5BCA" w:rsidRDefault="00EB5BCA" w:rsidP="00EB5BCA">
      <w:pPr>
        <w:pStyle w:val="PL"/>
      </w:pPr>
      <w:r>
        <w:t xml:space="preserve">              allOf:</w:t>
      </w:r>
    </w:p>
    <w:p w14:paraId="1A3F0C6D" w14:textId="77777777" w:rsidR="00EB5BCA" w:rsidRDefault="00EB5BCA" w:rsidP="00EB5BCA">
      <w:pPr>
        <w:pStyle w:val="PL"/>
      </w:pPr>
      <w:r>
        <w:t xml:space="preserve">                - type: object</w:t>
      </w:r>
    </w:p>
    <w:p w14:paraId="7FCC6166" w14:textId="77777777" w:rsidR="00EB5BCA" w:rsidRDefault="00EB5BCA" w:rsidP="00EB5BCA">
      <w:pPr>
        <w:pStyle w:val="PL"/>
      </w:pPr>
      <w:r>
        <w:t xml:space="preserve">                  properties:</w:t>
      </w:r>
    </w:p>
    <w:p w14:paraId="5EC181E9" w14:textId="77777777" w:rsidR="00EB5BCA" w:rsidRDefault="00EB5BCA" w:rsidP="00EB5BCA">
      <w:pPr>
        <w:pStyle w:val="PL"/>
      </w:pPr>
      <w:r>
        <w:t xml:space="preserve">                    usedConsumerTrainingData:</w:t>
      </w:r>
    </w:p>
    <w:p w14:paraId="40A1AB39" w14:textId="77777777" w:rsidR="00EB5BCA" w:rsidRDefault="00EB5BCA" w:rsidP="00EB5BCA">
      <w:pPr>
        <w:pStyle w:val="PL"/>
      </w:pPr>
      <w:r>
        <w:t xml:space="preserve">                      type: array</w:t>
      </w:r>
    </w:p>
    <w:p w14:paraId="153292E9" w14:textId="77777777" w:rsidR="00EB5BCA" w:rsidRDefault="00EB5BCA" w:rsidP="00EB5BCA">
      <w:pPr>
        <w:pStyle w:val="PL"/>
      </w:pPr>
      <w:r>
        <w:t xml:space="preserve">                      uniqueItems: true</w:t>
      </w:r>
    </w:p>
    <w:p w14:paraId="503AA905" w14:textId="77777777" w:rsidR="00EB5BCA" w:rsidRDefault="00EB5BCA" w:rsidP="00EB5BCA">
      <w:pPr>
        <w:pStyle w:val="PL"/>
      </w:pPr>
      <w:r>
        <w:t xml:space="preserve">                      items:</w:t>
      </w:r>
    </w:p>
    <w:p w14:paraId="7572FD61" w14:textId="77777777" w:rsidR="00EB5BCA" w:rsidRDefault="00EB5BCA" w:rsidP="00EB5BCA">
      <w:pPr>
        <w:pStyle w:val="PL"/>
      </w:pPr>
      <w:r>
        <w:t xml:space="preserve">                        type: string</w:t>
      </w:r>
    </w:p>
    <w:p w14:paraId="576F66E7" w14:textId="77777777" w:rsidR="00EB5BCA" w:rsidRDefault="00EB5BCA" w:rsidP="00EB5BCA">
      <w:pPr>
        <w:pStyle w:val="PL"/>
      </w:pPr>
      <w:r>
        <w:t xml:space="preserve">                        readOnly: true</w:t>
      </w:r>
    </w:p>
    <w:p w14:paraId="67CB7EB6" w14:textId="77777777" w:rsidR="00EB5BCA" w:rsidRDefault="00EB5BCA" w:rsidP="00EB5BCA">
      <w:pPr>
        <w:pStyle w:val="PL"/>
      </w:pPr>
      <w:r>
        <w:t xml:space="preserve">                    modelConfidenceIndication:</w:t>
      </w:r>
    </w:p>
    <w:p w14:paraId="04C9014F" w14:textId="77777777" w:rsidR="00EB5BCA" w:rsidRDefault="00EB5BCA" w:rsidP="00EB5BCA">
      <w:pPr>
        <w:pStyle w:val="PL"/>
      </w:pPr>
      <w:r>
        <w:t xml:space="preserve">                      type: integer</w:t>
      </w:r>
    </w:p>
    <w:p w14:paraId="2E43EA79" w14:textId="77777777" w:rsidR="00EB5BCA" w:rsidRDefault="00EB5BCA" w:rsidP="00EB5BCA">
      <w:pPr>
        <w:pStyle w:val="PL"/>
      </w:pPr>
      <w:r>
        <w:t xml:space="preserve">                      readOnly: true</w:t>
      </w:r>
    </w:p>
    <w:p w14:paraId="7E86F553" w14:textId="77777777" w:rsidR="00EB5BCA" w:rsidRDefault="00EB5BCA" w:rsidP="00EB5BCA">
      <w:pPr>
        <w:pStyle w:val="PL"/>
      </w:pPr>
      <w:r>
        <w:t xml:space="preserve">                    modelPerformanceTraining:</w:t>
      </w:r>
    </w:p>
    <w:p w14:paraId="1A7E7B66" w14:textId="77777777" w:rsidR="00EB5BCA" w:rsidRDefault="00EB5BCA" w:rsidP="00EB5BCA">
      <w:pPr>
        <w:pStyle w:val="PL"/>
      </w:pPr>
      <w:r>
        <w:t xml:space="preserve">                      type: array</w:t>
      </w:r>
    </w:p>
    <w:p w14:paraId="0150B07B" w14:textId="77777777" w:rsidR="00EB5BCA" w:rsidRDefault="00EB5BCA" w:rsidP="00EB5BCA">
      <w:pPr>
        <w:pStyle w:val="PL"/>
      </w:pPr>
      <w:r>
        <w:t xml:space="preserve">                      uniqueItems: true</w:t>
      </w:r>
    </w:p>
    <w:p w14:paraId="0F8F098C" w14:textId="77777777" w:rsidR="00EB5BCA" w:rsidRDefault="00EB5BCA" w:rsidP="00EB5BCA">
      <w:pPr>
        <w:pStyle w:val="PL"/>
      </w:pPr>
      <w:r>
        <w:t xml:space="preserve">                      items:</w:t>
      </w:r>
    </w:p>
    <w:p w14:paraId="7D6DEF70" w14:textId="77777777" w:rsidR="00EB5BCA" w:rsidRDefault="00EB5BCA" w:rsidP="00EB5BCA">
      <w:pPr>
        <w:pStyle w:val="PL"/>
      </w:pPr>
      <w:r>
        <w:t xml:space="preserve">                        $ref: '#/components/schemas/ModelPerformance'</w:t>
      </w:r>
    </w:p>
    <w:p w14:paraId="7D878E23" w14:textId="77777777" w:rsidR="00EB5BCA" w:rsidRDefault="00EB5BCA" w:rsidP="00EB5BCA">
      <w:pPr>
        <w:pStyle w:val="PL"/>
      </w:pPr>
      <w:r>
        <w:t xml:space="preserve">                    modelPerformanceValidation:</w:t>
      </w:r>
    </w:p>
    <w:p w14:paraId="5464D345" w14:textId="77777777" w:rsidR="00EB5BCA" w:rsidRDefault="00EB5BCA" w:rsidP="00EB5BCA">
      <w:pPr>
        <w:pStyle w:val="PL"/>
      </w:pPr>
      <w:r>
        <w:t xml:space="preserve">                      type: array</w:t>
      </w:r>
    </w:p>
    <w:p w14:paraId="3B09CFF7" w14:textId="77777777" w:rsidR="00EB5BCA" w:rsidRDefault="00EB5BCA" w:rsidP="00EB5BCA">
      <w:pPr>
        <w:pStyle w:val="PL"/>
      </w:pPr>
      <w:r>
        <w:t xml:space="preserve">                      uniqueItems: true</w:t>
      </w:r>
    </w:p>
    <w:p w14:paraId="027BFEAA" w14:textId="77777777" w:rsidR="00EB5BCA" w:rsidRDefault="00EB5BCA" w:rsidP="00EB5BCA">
      <w:pPr>
        <w:pStyle w:val="PL"/>
      </w:pPr>
      <w:r>
        <w:t xml:space="preserve">                      items:</w:t>
      </w:r>
    </w:p>
    <w:p w14:paraId="69E5819E" w14:textId="77777777" w:rsidR="00EB5BCA" w:rsidRDefault="00EB5BCA" w:rsidP="00EB5BCA">
      <w:pPr>
        <w:pStyle w:val="PL"/>
      </w:pPr>
      <w:r>
        <w:t xml:space="preserve">                        $ref: '#/components/schemas/ModelPerformance'</w:t>
      </w:r>
    </w:p>
    <w:p w14:paraId="24AA7DA4" w14:textId="77777777" w:rsidR="00EB5BCA" w:rsidRDefault="00EB5BCA" w:rsidP="00EB5BCA">
      <w:pPr>
        <w:pStyle w:val="PL"/>
      </w:pPr>
      <w:r>
        <w:t xml:space="preserve">                    dataRatioTrainingAndValidation:</w:t>
      </w:r>
    </w:p>
    <w:p w14:paraId="3BA2D4FE" w14:textId="77777777" w:rsidR="00EB5BCA" w:rsidRDefault="00EB5BCA" w:rsidP="00EB5BCA">
      <w:pPr>
        <w:pStyle w:val="PL"/>
      </w:pPr>
      <w:r>
        <w:t xml:space="preserve">                      type: integer  </w:t>
      </w:r>
    </w:p>
    <w:p w14:paraId="70D1FAFF" w14:textId="77777777" w:rsidR="00EB5BCA" w:rsidRDefault="00EB5BCA" w:rsidP="00EB5BCA">
      <w:pPr>
        <w:pStyle w:val="PL"/>
      </w:pPr>
      <w:r>
        <w:t xml:space="preserve">                    areNewTrainingDataUsed:</w:t>
      </w:r>
    </w:p>
    <w:p w14:paraId="429709F7" w14:textId="77777777" w:rsidR="00EB5BCA" w:rsidRDefault="00EB5BCA" w:rsidP="00EB5BCA">
      <w:pPr>
        <w:pStyle w:val="PL"/>
      </w:pPr>
      <w:r>
        <w:t xml:space="preserve">                      type: boolean</w:t>
      </w:r>
    </w:p>
    <w:p w14:paraId="37660FFD" w14:textId="77777777" w:rsidR="00EB5BCA" w:rsidRDefault="00EB5BCA" w:rsidP="00EB5BCA">
      <w:pPr>
        <w:pStyle w:val="PL"/>
      </w:pPr>
      <w:r>
        <w:t xml:space="preserve">                      readOnly: true</w:t>
      </w:r>
    </w:p>
    <w:p w14:paraId="61802CC8" w14:textId="77777777" w:rsidR="00EB5BCA" w:rsidRDefault="00EB5BCA" w:rsidP="00EB5BCA">
      <w:pPr>
        <w:pStyle w:val="PL"/>
      </w:pPr>
      <w:r>
        <w:t xml:space="preserve">                    trainingRequestRef:</w:t>
      </w:r>
    </w:p>
    <w:p w14:paraId="0D42E6A0" w14:textId="77777777" w:rsidR="00EB5BCA" w:rsidRDefault="00EB5BCA" w:rsidP="00EB5BCA">
      <w:pPr>
        <w:pStyle w:val="PL"/>
      </w:pPr>
      <w:r>
        <w:t xml:space="preserve">                      $ref: 'TS28623_ComDefs.yaml#/components/schemas/DnListRo'</w:t>
      </w:r>
    </w:p>
    <w:p w14:paraId="5A96462A" w14:textId="77777777" w:rsidR="00EB5BCA" w:rsidRDefault="00EB5BCA" w:rsidP="00EB5BCA">
      <w:pPr>
        <w:pStyle w:val="PL"/>
      </w:pPr>
      <w:r>
        <w:lastRenderedPageBreak/>
        <w:t xml:space="preserve">                    trainingProcessRef:</w:t>
      </w:r>
    </w:p>
    <w:p w14:paraId="520EA262" w14:textId="77777777" w:rsidR="00EB5BCA" w:rsidRDefault="00EB5BCA" w:rsidP="00EB5BCA">
      <w:pPr>
        <w:pStyle w:val="PL"/>
      </w:pPr>
      <w:r>
        <w:t xml:space="preserve">                      $ref: 'TS28623_ComDefs.yaml#/components/schemas/DnRo'</w:t>
      </w:r>
    </w:p>
    <w:p w14:paraId="16785D60" w14:textId="77777777" w:rsidR="00EB5BCA" w:rsidRDefault="00EB5BCA" w:rsidP="00EB5BCA">
      <w:pPr>
        <w:pStyle w:val="PL"/>
      </w:pPr>
      <w:r>
        <w:t xml:space="preserve">                    lastTrainingRef:</w:t>
      </w:r>
    </w:p>
    <w:p w14:paraId="22A2E233" w14:textId="77777777" w:rsidR="00EB5BCA" w:rsidRDefault="00EB5BCA" w:rsidP="00EB5BCA">
      <w:pPr>
        <w:pStyle w:val="PL"/>
      </w:pPr>
      <w:r>
        <w:t xml:space="preserve">                      $ref: 'TS28623_ComDefs.yaml#/components/schemas/DnRo'</w:t>
      </w:r>
    </w:p>
    <w:p w14:paraId="5DCC8C74" w14:textId="77777777" w:rsidR="00EB5BCA" w:rsidRDefault="00EB5BCA" w:rsidP="00EB5BCA">
      <w:pPr>
        <w:pStyle w:val="PL"/>
      </w:pPr>
      <w:r>
        <w:t xml:space="preserve">                    mLModelGeneratedRef:</w:t>
      </w:r>
    </w:p>
    <w:p w14:paraId="0B351463" w14:textId="77777777" w:rsidR="00EB5BCA" w:rsidRDefault="00EB5BCA" w:rsidP="00EB5BCA">
      <w:pPr>
        <w:pStyle w:val="PL"/>
      </w:pPr>
      <w:r>
        <w:t xml:space="preserve">                      $ref: 'TS28623_ComDefs.yaml#/components/schemas/DnRo'</w:t>
      </w:r>
    </w:p>
    <w:p w14:paraId="0E5BD011" w14:textId="77777777" w:rsidR="00EB5BCA" w:rsidRDefault="00EB5BCA" w:rsidP="00EB5BCA">
      <w:pPr>
        <w:pStyle w:val="PL"/>
      </w:pPr>
      <w:r>
        <w:t xml:space="preserve">                    mLModelCoordinationGroupGeneratedRef:</w:t>
      </w:r>
    </w:p>
    <w:p w14:paraId="7349D532" w14:textId="77777777" w:rsidR="00EB5BCA" w:rsidRDefault="00EB5BCA" w:rsidP="00EB5BCA">
      <w:pPr>
        <w:pStyle w:val="PL"/>
      </w:pPr>
      <w:r>
        <w:t xml:space="preserve">                      $ref: 'TS28623_ComDefs.yaml#/components/schemas/DnRo'</w:t>
      </w:r>
    </w:p>
    <w:p w14:paraId="7284C1C4" w14:textId="77777777" w:rsidR="00EB5BCA" w:rsidRDefault="00EB5BCA" w:rsidP="00EB5BCA">
      <w:pPr>
        <w:pStyle w:val="PL"/>
      </w:pPr>
      <w:r>
        <w:t xml:space="preserve">                    mLModelRef:</w:t>
      </w:r>
    </w:p>
    <w:p w14:paraId="6A0A7DE7" w14:textId="77777777" w:rsidR="00EB5BCA" w:rsidRDefault="00EB5BCA" w:rsidP="00EB5BCA">
      <w:pPr>
        <w:pStyle w:val="PL"/>
      </w:pPr>
      <w:r>
        <w:t xml:space="preserve">                      $ref: 'TS28623_ComDefs.yaml#/components/schemas/DnListRo'</w:t>
      </w:r>
    </w:p>
    <w:p w14:paraId="2F8CF0F1" w14:textId="77777777" w:rsidR="00EB5BCA" w:rsidRDefault="00EB5BCA" w:rsidP="00EB5BCA">
      <w:pPr>
        <w:pStyle w:val="PL"/>
      </w:pPr>
    </w:p>
    <w:p w14:paraId="4D042837" w14:textId="77777777" w:rsidR="00EB5BCA" w:rsidRDefault="00EB5BCA" w:rsidP="00EB5BCA">
      <w:pPr>
        <w:pStyle w:val="PL"/>
      </w:pPr>
      <w:r>
        <w:t xml:space="preserve">    MLTestingFunction-Single:</w:t>
      </w:r>
    </w:p>
    <w:p w14:paraId="33879794" w14:textId="77777777" w:rsidR="00EB5BCA" w:rsidRDefault="00EB5BCA" w:rsidP="00EB5BCA">
      <w:pPr>
        <w:pStyle w:val="PL"/>
      </w:pPr>
      <w:r>
        <w:t xml:space="preserve">      allOf:</w:t>
      </w:r>
    </w:p>
    <w:p w14:paraId="73CEDB2F" w14:textId="77777777" w:rsidR="00EB5BCA" w:rsidRDefault="00EB5BCA" w:rsidP="00EB5BCA">
      <w:pPr>
        <w:pStyle w:val="PL"/>
      </w:pPr>
      <w:r>
        <w:t xml:space="preserve">        - $ref: 'TS28623_GenericNrm.yaml#/components/schemas/Top'</w:t>
      </w:r>
    </w:p>
    <w:p w14:paraId="61BB92C8" w14:textId="77777777" w:rsidR="00EB5BCA" w:rsidRDefault="00EB5BCA" w:rsidP="00EB5BCA">
      <w:pPr>
        <w:pStyle w:val="PL"/>
      </w:pPr>
      <w:r>
        <w:t xml:space="preserve">        - type: object</w:t>
      </w:r>
    </w:p>
    <w:p w14:paraId="73FAF478" w14:textId="77777777" w:rsidR="00EB5BCA" w:rsidRDefault="00EB5BCA" w:rsidP="00EB5BCA">
      <w:pPr>
        <w:pStyle w:val="PL"/>
      </w:pPr>
      <w:r>
        <w:t xml:space="preserve">          properties:</w:t>
      </w:r>
    </w:p>
    <w:p w14:paraId="7D819C6C" w14:textId="77777777" w:rsidR="00EB5BCA" w:rsidRDefault="00EB5BCA" w:rsidP="00EB5BCA">
      <w:pPr>
        <w:pStyle w:val="PL"/>
      </w:pPr>
      <w:r>
        <w:t xml:space="preserve">            attributes:</w:t>
      </w:r>
    </w:p>
    <w:p w14:paraId="705ACCC0" w14:textId="77777777" w:rsidR="00EB5BCA" w:rsidRDefault="00EB5BCA" w:rsidP="00EB5BCA">
      <w:pPr>
        <w:pStyle w:val="PL"/>
      </w:pPr>
      <w:r>
        <w:t xml:space="preserve">              allOf:</w:t>
      </w:r>
    </w:p>
    <w:p w14:paraId="666DC2C8" w14:textId="77777777" w:rsidR="00EB5BCA" w:rsidRDefault="00EB5BCA" w:rsidP="00EB5BCA">
      <w:pPr>
        <w:pStyle w:val="PL"/>
      </w:pPr>
      <w:r>
        <w:t xml:space="preserve">                - $ref: 'TS28623_GenericNrm.yaml#/components/schemas/ManagedFunction-Attr'</w:t>
      </w:r>
    </w:p>
    <w:p w14:paraId="1BD65531" w14:textId="77777777" w:rsidR="00EB5BCA" w:rsidRDefault="00EB5BCA" w:rsidP="00EB5BCA">
      <w:pPr>
        <w:pStyle w:val="PL"/>
      </w:pPr>
      <w:r>
        <w:t xml:space="preserve">                - type: object</w:t>
      </w:r>
    </w:p>
    <w:p w14:paraId="088EE6CF" w14:textId="77777777" w:rsidR="00EB5BCA" w:rsidRDefault="00EB5BCA" w:rsidP="00EB5BCA">
      <w:pPr>
        <w:pStyle w:val="PL"/>
      </w:pPr>
      <w:r>
        <w:t xml:space="preserve">                  properties:  ##FIXME pointer to MLModelCoordinationGroup missing</w:t>
      </w:r>
    </w:p>
    <w:p w14:paraId="6D395AE7" w14:textId="77777777" w:rsidR="00EB5BCA" w:rsidRDefault="00EB5BCA" w:rsidP="00EB5BCA">
      <w:pPr>
        <w:pStyle w:val="PL"/>
      </w:pPr>
      <w:r>
        <w:t xml:space="preserve">                    mLModelRef:</w:t>
      </w:r>
    </w:p>
    <w:p w14:paraId="4C61499A" w14:textId="77777777" w:rsidR="00EB5BCA" w:rsidRDefault="00EB5BCA" w:rsidP="00EB5BCA">
      <w:pPr>
        <w:pStyle w:val="PL"/>
      </w:pPr>
      <w:r>
        <w:t xml:space="preserve">                      $ref: 'TS28623_ComDefs.yaml#/components/schemas/DnListRo'</w:t>
      </w:r>
    </w:p>
    <w:p w14:paraId="4B51722F" w14:textId="77777777" w:rsidR="00EB5BCA" w:rsidRDefault="00EB5BCA" w:rsidP="00EB5BCA">
      <w:pPr>
        <w:pStyle w:val="PL"/>
      </w:pPr>
      <w:r>
        <w:t xml:space="preserve">        - $ref: 'TS28623_GenericNrm.yaml#/components/schemas/ManagedFunction-ncO'</w:t>
      </w:r>
    </w:p>
    <w:p w14:paraId="0E965BBB" w14:textId="77777777" w:rsidR="00EB5BCA" w:rsidRDefault="00EB5BCA" w:rsidP="00EB5BCA">
      <w:pPr>
        <w:pStyle w:val="PL"/>
      </w:pPr>
      <w:r>
        <w:t xml:space="preserve">        - type: object</w:t>
      </w:r>
    </w:p>
    <w:p w14:paraId="3949C291" w14:textId="77777777" w:rsidR="00EB5BCA" w:rsidRDefault="00EB5BCA" w:rsidP="00EB5BCA">
      <w:pPr>
        <w:pStyle w:val="PL"/>
      </w:pPr>
      <w:r>
        <w:t xml:space="preserve">          properties:</w:t>
      </w:r>
    </w:p>
    <w:p w14:paraId="5DB9FFE7" w14:textId="77777777" w:rsidR="00EB5BCA" w:rsidRDefault="00EB5BCA" w:rsidP="00EB5BCA">
      <w:pPr>
        <w:pStyle w:val="PL"/>
      </w:pPr>
      <w:r>
        <w:t xml:space="preserve">            MLTestingRequest:</w:t>
      </w:r>
    </w:p>
    <w:p w14:paraId="439B28D8" w14:textId="77777777" w:rsidR="00EB5BCA" w:rsidRDefault="00EB5BCA" w:rsidP="00EB5BCA">
      <w:pPr>
        <w:pStyle w:val="PL"/>
      </w:pPr>
      <w:r>
        <w:t xml:space="preserve">              $ref: '#/components/schemas/MLTestingRequest-Multiple'</w:t>
      </w:r>
    </w:p>
    <w:p w14:paraId="327ABDD6" w14:textId="77777777" w:rsidR="00EB5BCA" w:rsidRDefault="00EB5BCA" w:rsidP="00EB5BCA">
      <w:pPr>
        <w:pStyle w:val="PL"/>
      </w:pPr>
      <w:r>
        <w:t xml:space="preserve">            MLTestingReport:</w:t>
      </w:r>
    </w:p>
    <w:p w14:paraId="29D18CA4" w14:textId="77777777" w:rsidR="00EB5BCA" w:rsidRDefault="00EB5BCA" w:rsidP="00EB5BCA">
      <w:pPr>
        <w:pStyle w:val="PL"/>
      </w:pPr>
      <w:r>
        <w:t xml:space="preserve">              $ref: '#/components/schemas/MLTestingReport-Multiple'</w:t>
      </w:r>
    </w:p>
    <w:p w14:paraId="670D3782" w14:textId="77777777" w:rsidR="00EB5BCA" w:rsidRDefault="00EB5BCA" w:rsidP="00EB5BCA">
      <w:pPr>
        <w:pStyle w:val="PL"/>
      </w:pPr>
    </w:p>
    <w:p w14:paraId="01175E75" w14:textId="77777777" w:rsidR="00EB5BCA" w:rsidRDefault="00EB5BCA" w:rsidP="00EB5BCA">
      <w:pPr>
        <w:pStyle w:val="PL"/>
      </w:pPr>
      <w:r>
        <w:t xml:space="preserve">    MLTestingRequest-Single:</w:t>
      </w:r>
    </w:p>
    <w:p w14:paraId="788F5504" w14:textId="77777777" w:rsidR="00EB5BCA" w:rsidRDefault="00EB5BCA" w:rsidP="00EB5BCA">
      <w:pPr>
        <w:pStyle w:val="PL"/>
      </w:pPr>
      <w:r>
        <w:t xml:space="preserve">      allOf:</w:t>
      </w:r>
    </w:p>
    <w:p w14:paraId="2DBD623B" w14:textId="77777777" w:rsidR="00EB5BCA" w:rsidRDefault="00EB5BCA" w:rsidP="00EB5BCA">
      <w:pPr>
        <w:pStyle w:val="PL"/>
      </w:pPr>
      <w:r>
        <w:t xml:space="preserve">        - $ref: 'TS28623_GenericNrm.yaml#/components/schemas/Top'</w:t>
      </w:r>
    </w:p>
    <w:p w14:paraId="556E467A" w14:textId="77777777" w:rsidR="00EB5BCA" w:rsidRDefault="00EB5BCA" w:rsidP="00EB5BCA">
      <w:pPr>
        <w:pStyle w:val="PL"/>
      </w:pPr>
      <w:r>
        <w:t xml:space="preserve">        - type: object</w:t>
      </w:r>
    </w:p>
    <w:p w14:paraId="02929662" w14:textId="77777777" w:rsidR="00EB5BCA" w:rsidRDefault="00EB5BCA" w:rsidP="00EB5BCA">
      <w:pPr>
        <w:pStyle w:val="PL"/>
      </w:pPr>
      <w:r>
        <w:t xml:space="preserve">          properties:</w:t>
      </w:r>
    </w:p>
    <w:p w14:paraId="4C9FDBD5" w14:textId="77777777" w:rsidR="00EB5BCA" w:rsidRDefault="00EB5BCA" w:rsidP="00EB5BCA">
      <w:pPr>
        <w:pStyle w:val="PL"/>
      </w:pPr>
      <w:r>
        <w:t xml:space="preserve">            attributes:</w:t>
      </w:r>
    </w:p>
    <w:p w14:paraId="2BC156FF" w14:textId="77777777" w:rsidR="00EB5BCA" w:rsidRDefault="00EB5BCA" w:rsidP="00EB5BCA">
      <w:pPr>
        <w:pStyle w:val="PL"/>
      </w:pPr>
      <w:r>
        <w:t xml:space="preserve">              allOf:</w:t>
      </w:r>
    </w:p>
    <w:p w14:paraId="33332C3C" w14:textId="77777777" w:rsidR="00EB5BCA" w:rsidRDefault="00EB5BCA" w:rsidP="00EB5BCA">
      <w:pPr>
        <w:pStyle w:val="PL"/>
      </w:pPr>
      <w:r>
        <w:t xml:space="preserve">                - type: object</w:t>
      </w:r>
    </w:p>
    <w:p w14:paraId="4D34CB18" w14:textId="77777777" w:rsidR="00EB5BCA" w:rsidRDefault="00EB5BCA" w:rsidP="00EB5BCA">
      <w:pPr>
        <w:pStyle w:val="PL"/>
      </w:pPr>
      <w:r>
        <w:t xml:space="preserve">                  properties:</w:t>
      </w:r>
    </w:p>
    <w:p w14:paraId="7D6034A0" w14:textId="77777777" w:rsidR="00EB5BCA" w:rsidRDefault="00EB5BCA" w:rsidP="00EB5BCA">
      <w:pPr>
        <w:pStyle w:val="PL"/>
      </w:pPr>
      <w:r>
        <w:t xml:space="preserve">                    requestStatus:</w:t>
      </w:r>
    </w:p>
    <w:p w14:paraId="6ECFE751" w14:textId="77777777" w:rsidR="00EB5BCA" w:rsidRDefault="00EB5BCA" w:rsidP="00EB5BCA">
      <w:pPr>
        <w:pStyle w:val="PL"/>
      </w:pPr>
      <w:r>
        <w:t xml:space="preserve">                      $ref: '#/components/schemas/RequestStatus'</w:t>
      </w:r>
    </w:p>
    <w:p w14:paraId="38E9FEBE" w14:textId="77777777" w:rsidR="00EB5BCA" w:rsidRDefault="00EB5BCA" w:rsidP="00EB5BCA">
      <w:pPr>
        <w:pStyle w:val="PL"/>
      </w:pPr>
      <w:r>
        <w:t xml:space="preserve">                    cancelRequest:</w:t>
      </w:r>
    </w:p>
    <w:p w14:paraId="03DEA3A8" w14:textId="77777777" w:rsidR="00EB5BCA" w:rsidRDefault="00EB5BCA" w:rsidP="00EB5BCA">
      <w:pPr>
        <w:pStyle w:val="PL"/>
      </w:pPr>
      <w:r>
        <w:t xml:space="preserve">                      type: boolean</w:t>
      </w:r>
    </w:p>
    <w:p w14:paraId="0F391556" w14:textId="77777777" w:rsidR="00EB5BCA" w:rsidRDefault="00EB5BCA" w:rsidP="00EB5BCA">
      <w:pPr>
        <w:pStyle w:val="PL"/>
      </w:pPr>
      <w:r>
        <w:t xml:space="preserve">                      default: FALSE</w:t>
      </w:r>
    </w:p>
    <w:p w14:paraId="1BF44BA7" w14:textId="77777777" w:rsidR="00EB5BCA" w:rsidRDefault="00EB5BCA" w:rsidP="00EB5BCA">
      <w:pPr>
        <w:pStyle w:val="PL"/>
      </w:pPr>
      <w:r>
        <w:t xml:space="preserve">                    suspendRequest:</w:t>
      </w:r>
    </w:p>
    <w:p w14:paraId="0606FD1E" w14:textId="77777777" w:rsidR="00EB5BCA" w:rsidRDefault="00EB5BCA" w:rsidP="00EB5BCA">
      <w:pPr>
        <w:pStyle w:val="PL"/>
      </w:pPr>
      <w:r>
        <w:t xml:space="preserve">                      type: boolean</w:t>
      </w:r>
    </w:p>
    <w:p w14:paraId="55292B42" w14:textId="77777777" w:rsidR="00EB5BCA" w:rsidRDefault="00EB5BCA" w:rsidP="00EB5BCA">
      <w:pPr>
        <w:pStyle w:val="PL"/>
      </w:pPr>
      <w:r>
        <w:t xml:space="preserve">                      default: FALSE</w:t>
      </w:r>
    </w:p>
    <w:p w14:paraId="276D6822" w14:textId="77777777" w:rsidR="00EB5BCA" w:rsidRDefault="00EB5BCA" w:rsidP="00EB5BCA">
      <w:pPr>
        <w:pStyle w:val="PL"/>
      </w:pPr>
      <w:r>
        <w:t xml:space="preserve">                    mLModelRef:</w:t>
      </w:r>
    </w:p>
    <w:p w14:paraId="2B409C12" w14:textId="77777777" w:rsidR="00EB5BCA" w:rsidRDefault="00EB5BCA" w:rsidP="00EB5BCA">
      <w:pPr>
        <w:pStyle w:val="PL"/>
      </w:pPr>
      <w:r>
        <w:t xml:space="preserve">                      $ref: 'TS28623_ComDefs.yaml#/components/schemas/DnRo'</w:t>
      </w:r>
    </w:p>
    <w:p w14:paraId="68B02F76" w14:textId="77777777" w:rsidR="00EB5BCA" w:rsidRDefault="00EB5BCA" w:rsidP="00EB5BCA">
      <w:pPr>
        <w:pStyle w:val="PL"/>
      </w:pPr>
      <w:r>
        <w:t xml:space="preserve">                    mLModelCoordinationGroupRef:</w:t>
      </w:r>
    </w:p>
    <w:p w14:paraId="4A19A24D" w14:textId="77777777" w:rsidR="00EB5BCA" w:rsidRDefault="00EB5BCA" w:rsidP="00EB5BCA">
      <w:pPr>
        <w:pStyle w:val="PL"/>
      </w:pPr>
      <w:r>
        <w:t xml:space="preserve">                      $ref: 'TS28623_ComDefs.yaml#/components/schemas/DnRo'</w:t>
      </w:r>
    </w:p>
    <w:p w14:paraId="5474350B" w14:textId="77777777" w:rsidR="00EB5BCA" w:rsidRDefault="00EB5BCA" w:rsidP="00EB5BCA">
      <w:pPr>
        <w:pStyle w:val="PL"/>
      </w:pPr>
    </w:p>
    <w:p w14:paraId="0923D55E" w14:textId="77777777" w:rsidR="00EB5BCA" w:rsidRDefault="00EB5BCA" w:rsidP="00EB5BCA">
      <w:pPr>
        <w:pStyle w:val="PL"/>
      </w:pPr>
      <w:r>
        <w:t xml:space="preserve">    MLTestingReport-Single:</w:t>
      </w:r>
    </w:p>
    <w:p w14:paraId="3EBD3FFB" w14:textId="77777777" w:rsidR="00EB5BCA" w:rsidRDefault="00EB5BCA" w:rsidP="00EB5BCA">
      <w:pPr>
        <w:pStyle w:val="PL"/>
      </w:pPr>
      <w:r>
        <w:t xml:space="preserve">      allOf:</w:t>
      </w:r>
    </w:p>
    <w:p w14:paraId="7D4C48F0" w14:textId="77777777" w:rsidR="00EB5BCA" w:rsidRDefault="00EB5BCA" w:rsidP="00EB5BCA">
      <w:pPr>
        <w:pStyle w:val="PL"/>
      </w:pPr>
      <w:r>
        <w:t xml:space="preserve">        - $ref: 'TS28623_GenericNrm.yaml#/components/schemas/Top'</w:t>
      </w:r>
    </w:p>
    <w:p w14:paraId="72970756" w14:textId="77777777" w:rsidR="00EB5BCA" w:rsidRDefault="00EB5BCA" w:rsidP="00EB5BCA">
      <w:pPr>
        <w:pStyle w:val="PL"/>
      </w:pPr>
      <w:r>
        <w:t xml:space="preserve">        - type: object</w:t>
      </w:r>
    </w:p>
    <w:p w14:paraId="27015AAA" w14:textId="77777777" w:rsidR="00EB5BCA" w:rsidRDefault="00EB5BCA" w:rsidP="00EB5BCA">
      <w:pPr>
        <w:pStyle w:val="PL"/>
      </w:pPr>
      <w:r>
        <w:t xml:space="preserve">          properties:</w:t>
      </w:r>
    </w:p>
    <w:p w14:paraId="79FFFF4D" w14:textId="77777777" w:rsidR="00EB5BCA" w:rsidRDefault="00EB5BCA" w:rsidP="00EB5BCA">
      <w:pPr>
        <w:pStyle w:val="PL"/>
      </w:pPr>
      <w:r>
        <w:t xml:space="preserve">            attributes:</w:t>
      </w:r>
    </w:p>
    <w:p w14:paraId="6CF21B1D" w14:textId="77777777" w:rsidR="00EB5BCA" w:rsidRDefault="00EB5BCA" w:rsidP="00EB5BCA">
      <w:pPr>
        <w:pStyle w:val="PL"/>
      </w:pPr>
      <w:r>
        <w:t xml:space="preserve">              allOf:</w:t>
      </w:r>
    </w:p>
    <w:p w14:paraId="1F072857" w14:textId="77777777" w:rsidR="00EB5BCA" w:rsidRDefault="00EB5BCA" w:rsidP="00EB5BCA">
      <w:pPr>
        <w:pStyle w:val="PL"/>
      </w:pPr>
      <w:r>
        <w:t xml:space="preserve">                - type: object</w:t>
      </w:r>
    </w:p>
    <w:p w14:paraId="70A34E5F" w14:textId="77777777" w:rsidR="00EB5BCA" w:rsidRDefault="00EB5BCA" w:rsidP="00EB5BCA">
      <w:pPr>
        <w:pStyle w:val="PL"/>
      </w:pPr>
      <w:r>
        <w:t xml:space="preserve">                  properties:</w:t>
      </w:r>
    </w:p>
    <w:p w14:paraId="44027844" w14:textId="77777777" w:rsidR="00EB5BCA" w:rsidRDefault="00EB5BCA" w:rsidP="00EB5BCA">
      <w:pPr>
        <w:pStyle w:val="PL"/>
      </w:pPr>
      <w:r>
        <w:t xml:space="preserve">                    modelPerformanceTesting:</w:t>
      </w:r>
    </w:p>
    <w:p w14:paraId="2DCC95F5" w14:textId="77777777" w:rsidR="00EB5BCA" w:rsidRDefault="00EB5BCA" w:rsidP="00EB5BCA">
      <w:pPr>
        <w:pStyle w:val="PL"/>
      </w:pPr>
      <w:r>
        <w:t xml:space="preserve">                      type: array</w:t>
      </w:r>
    </w:p>
    <w:p w14:paraId="1CA195E6" w14:textId="77777777" w:rsidR="00EB5BCA" w:rsidRDefault="00EB5BCA" w:rsidP="00EB5BCA">
      <w:pPr>
        <w:pStyle w:val="PL"/>
      </w:pPr>
      <w:r>
        <w:t xml:space="preserve">                      uniqueItems: true</w:t>
      </w:r>
    </w:p>
    <w:p w14:paraId="7E004D60" w14:textId="77777777" w:rsidR="00EB5BCA" w:rsidRDefault="00EB5BCA" w:rsidP="00EB5BCA">
      <w:pPr>
        <w:pStyle w:val="PL"/>
      </w:pPr>
      <w:r>
        <w:t xml:space="preserve">                      items:</w:t>
      </w:r>
    </w:p>
    <w:p w14:paraId="6CA55E3F" w14:textId="77777777" w:rsidR="00EB5BCA" w:rsidRDefault="00EB5BCA" w:rsidP="00EB5BCA">
      <w:pPr>
        <w:pStyle w:val="PL"/>
      </w:pPr>
      <w:r>
        <w:t xml:space="preserve">                        $ref: '#/components/schemas/ModelPerformance'</w:t>
      </w:r>
    </w:p>
    <w:p w14:paraId="1F1D9930" w14:textId="77777777" w:rsidR="00EB5BCA" w:rsidRDefault="00EB5BCA" w:rsidP="00EB5BCA">
      <w:pPr>
        <w:pStyle w:val="PL"/>
      </w:pPr>
      <w:r>
        <w:t xml:space="preserve">                    mLTestingResult:</w:t>
      </w:r>
    </w:p>
    <w:p w14:paraId="4D8A9B7B" w14:textId="77777777" w:rsidR="00EB5BCA" w:rsidRDefault="00EB5BCA" w:rsidP="00EB5BCA">
      <w:pPr>
        <w:pStyle w:val="PL"/>
      </w:pPr>
      <w:r>
        <w:t xml:space="preserve">                      type: string</w:t>
      </w:r>
    </w:p>
    <w:p w14:paraId="597B9DBE" w14:textId="77777777" w:rsidR="00EB5BCA" w:rsidRDefault="00EB5BCA" w:rsidP="00EB5BCA">
      <w:pPr>
        <w:pStyle w:val="PL"/>
      </w:pPr>
      <w:r>
        <w:t xml:space="preserve">                      readOnly: true</w:t>
      </w:r>
    </w:p>
    <w:p w14:paraId="765F569D" w14:textId="77777777" w:rsidR="00EB5BCA" w:rsidRDefault="00EB5BCA" w:rsidP="00EB5BCA">
      <w:pPr>
        <w:pStyle w:val="PL"/>
      </w:pPr>
      <w:r>
        <w:t xml:space="preserve">                    testingRequestRef:</w:t>
      </w:r>
    </w:p>
    <w:p w14:paraId="428AC803" w14:textId="77777777" w:rsidR="00EB5BCA" w:rsidRDefault="00EB5BCA" w:rsidP="00EB5BCA">
      <w:pPr>
        <w:pStyle w:val="PL"/>
      </w:pPr>
      <w:r>
        <w:t xml:space="preserve">                      $ref: 'TS28623_ComDefs.yaml#/components/schemas/DnRo'</w:t>
      </w:r>
    </w:p>
    <w:p w14:paraId="6127E20C" w14:textId="77777777" w:rsidR="00EB5BCA" w:rsidRDefault="00EB5BCA" w:rsidP="00EB5BCA">
      <w:pPr>
        <w:pStyle w:val="PL"/>
      </w:pPr>
    </w:p>
    <w:p w14:paraId="5217C0B9" w14:textId="77777777" w:rsidR="00EB5BCA" w:rsidRDefault="00EB5BCA" w:rsidP="00EB5BCA">
      <w:pPr>
        <w:pStyle w:val="PL"/>
      </w:pPr>
      <w:r>
        <w:t xml:space="preserve">    MLModelLoadingRequest-Single:</w:t>
      </w:r>
    </w:p>
    <w:p w14:paraId="7449554B" w14:textId="77777777" w:rsidR="00EB5BCA" w:rsidRDefault="00EB5BCA" w:rsidP="00EB5BCA">
      <w:pPr>
        <w:pStyle w:val="PL"/>
      </w:pPr>
      <w:r>
        <w:t xml:space="preserve">      allOf:</w:t>
      </w:r>
    </w:p>
    <w:p w14:paraId="3C5A0127" w14:textId="77777777" w:rsidR="00EB5BCA" w:rsidRDefault="00EB5BCA" w:rsidP="00EB5BCA">
      <w:pPr>
        <w:pStyle w:val="PL"/>
      </w:pPr>
      <w:r>
        <w:t xml:space="preserve">        - $ref: 'TS28623_GenericNrm.yaml#/components/schemas/Top'</w:t>
      </w:r>
    </w:p>
    <w:p w14:paraId="63EB0604" w14:textId="77777777" w:rsidR="00EB5BCA" w:rsidRDefault="00EB5BCA" w:rsidP="00EB5BCA">
      <w:pPr>
        <w:pStyle w:val="PL"/>
      </w:pPr>
      <w:r>
        <w:t xml:space="preserve">        - type: object</w:t>
      </w:r>
    </w:p>
    <w:p w14:paraId="4A52A0EB" w14:textId="77777777" w:rsidR="00EB5BCA" w:rsidRDefault="00EB5BCA" w:rsidP="00EB5BCA">
      <w:pPr>
        <w:pStyle w:val="PL"/>
      </w:pPr>
      <w:r>
        <w:t xml:space="preserve">          properties:</w:t>
      </w:r>
    </w:p>
    <w:p w14:paraId="5EF42C90" w14:textId="77777777" w:rsidR="00EB5BCA" w:rsidRDefault="00EB5BCA" w:rsidP="00EB5BCA">
      <w:pPr>
        <w:pStyle w:val="PL"/>
      </w:pPr>
      <w:r>
        <w:lastRenderedPageBreak/>
        <w:t xml:space="preserve">            attributes:</w:t>
      </w:r>
    </w:p>
    <w:p w14:paraId="585E7E4E" w14:textId="77777777" w:rsidR="00EB5BCA" w:rsidRDefault="00EB5BCA" w:rsidP="00EB5BCA">
      <w:pPr>
        <w:pStyle w:val="PL"/>
      </w:pPr>
      <w:r>
        <w:t xml:space="preserve">              allOf:</w:t>
      </w:r>
    </w:p>
    <w:p w14:paraId="3C20690D" w14:textId="77777777" w:rsidR="00EB5BCA" w:rsidRDefault="00EB5BCA" w:rsidP="00EB5BCA">
      <w:pPr>
        <w:pStyle w:val="PL"/>
      </w:pPr>
      <w:r>
        <w:t xml:space="preserve">                - type: object</w:t>
      </w:r>
    </w:p>
    <w:p w14:paraId="426AF515" w14:textId="77777777" w:rsidR="00EB5BCA" w:rsidRDefault="00EB5BCA" w:rsidP="00EB5BCA">
      <w:pPr>
        <w:pStyle w:val="PL"/>
      </w:pPr>
      <w:r>
        <w:t xml:space="preserve">                  properties:</w:t>
      </w:r>
    </w:p>
    <w:p w14:paraId="1C490CE9" w14:textId="77777777" w:rsidR="00EB5BCA" w:rsidRDefault="00EB5BCA" w:rsidP="00EB5BCA">
      <w:pPr>
        <w:pStyle w:val="PL"/>
      </w:pPr>
      <w:r>
        <w:t xml:space="preserve">                    requestStatus:</w:t>
      </w:r>
    </w:p>
    <w:p w14:paraId="3980F7CC" w14:textId="77777777" w:rsidR="00EB5BCA" w:rsidRDefault="00EB5BCA" w:rsidP="00EB5BCA">
      <w:pPr>
        <w:pStyle w:val="PL"/>
      </w:pPr>
      <w:r>
        <w:t xml:space="preserve">                      $ref: '#/components/schemas/RequestStatus'</w:t>
      </w:r>
    </w:p>
    <w:p w14:paraId="23AF2CF2" w14:textId="77777777" w:rsidR="00EB5BCA" w:rsidRDefault="00EB5BCA" w:rsidP="00EB5BCA">
      <w:pPr>
        <w:pStyle w:val="PL"/>
      </w:pPr>
      <w:r>
        <w:t xml:space="preserve">                    cancelRequest:</w:t>
      </w:r>
    </w:p>
    <w:p w14:paraId="125BFF9B" w14:textId="77777777" w:rsidR="00EB5BCA" w:rsidRDefault="00EB5BCA" w:rsidP="00EB5BCA">
      <w:pPr>
        <w:pStyle w:val="PL"/>
      </w:pPr>
      <w:r>
        <w:t xml:space="preserve">                      type: boolean</w:t>
      </w:r>
    </w:p>
    <w:p w14:paraId="6E699FEB" w14:textId="77777777" w:rsidR="00EB5BCA" w:rsidRDefault="00EB5BCA" w:rsidP="00EB5BCA">
      <w:pPr>
        <w:pStyle w:val="PL"/>
      </w:pPr>
      <w:r>
        <w:t xml:space="preserve">                      default: FALSE</w:t>
      </w:r>
    </w:p>
    <w:p w14:paraId="6528E691" w14:textId="77777777" w:rsidR="00EB5BCA" w:rsidRDefault="00EB5BCA" w:rsidP="00EB5BCA">
      <w:pPr>
        <w:pStyle w:val="PL"/>
      </w:pPr>
      <w:r>
        <w:t xml:space="preserve">                    suspendRequest:</w:t>
      </w:r>
    </w:p>
    <w:p w14:paraId="6D222D9A" w14:textId="77777777" w:rsidR="00EB5BCA" w:rsidRDefault="00EB5BCA" w:rsidP="00EB5BCA">
      <w:pPr>
        <w:pStyle w:val="PL"/>
      </w:pPr>
      <w:r>
        <w:t xml:space="preserve">                      type: boolean </w:t>
      </w:r>
    </w:p>
    <w:p w14:paraId="533C607C" w14:textId="77777777" w:rsidR="00EB5BCA" w:rsidRDefault="00EB5BCA" w:rsidP="00EB5BCA">
      <w:pPr>
        <w:pStyle w:val="PL"/>
      </w:pPr>
      <w:r>
        <w:t xml:space="preserve">                      default: FALSE</w:t>
      </w:r>
    </w:p>
    <w:p w14:paraId="4E4E527B" w14:textId="77777777" w:rsidR="00EB5BCA" w:rsidRDefault="00EB5BCA" w:rsidP="00EB5BCA">
      <w:pPr>
        <w:pStyle w:val="PL"/>
      </w:pPr>
      <w:r>
        <w:t xml:space="preserve">                    mLModelToLoadRef:</w:t>
      </w:r>
    </w:p>
    <w:p w14:paraId="2DBF25EE" w14:textId="77777777" w:rsidR="00EB5BCA" w:rsidRDefault="00EB5BCA" w:rsidP="00EB5BCA">
      <w:pPr>
        <w:pStyle w:val="PL"/>
      </w:pPr>
      <w:r>
        <w:t xml:space="preserve">                      $ref: 'TS28623_ComDefs.yaml#/components/schemas/DnRo'</w:t>
      </w:r>
    </w:p>
    <w:p w14:paraId="191EEEDC" w14:textId="77777777" w:rsidR="00EB5BCA" w:rsidRDefault="00EB5BCA" w:rsidP="00EB5BCA">
      <w:pPr>
        <w:pStyle w:val="PL"/>
      </w:pPr>
    </w:p>
    <w:p w14:paraId="52BE27C4" w14:textId="77777777" w:rsidR="00EB5BCA" w:rsidRDefault="00EB5BCA" w:rsidP="00EB5BCA">
      <w:pPr>
        <w:pStyle w:val="PL"/>
      </w:pPr>
      <w:r>
        <w:t xml:space="preserve">    MLModelLoadingPolicy-Single:</w:t>
      </w:r>
    </w:p>
    <w:p w14:paraId="64086CBB" w14:textId="77777777" w:rsidR="00EB5BCA" w:rsidRDefault="00EB5BCA" w:rsidP="00EB5BCA">
      <w:pPr>
        <w:pStyle w:val="PL"/>
      </w:pPr>
      <w:r>
        <w:t xml:space="preserve">      allOf:</w:t>
      </w:r>
    </w:p>
    <w:p w14:paraId="32403CAB" w14:textId="77777777" w:rsidR="00EB5BCA" w:rsidRDefault="00EB5BCA" w:rsidP="00EB5BCA">
      <w:pPr>
        <w:pStyle w:val="PL"/>
      </w:pPr>
      <w:r>
        <w:t xml:space="preserve">        - $ref: 'TS28623_GenericNrm.yaml#/components/schemas/Top'</w:t>
      </w:r>
    </w:p>
    <w:p w14:paraId="656433D3" w14:textId="77777777" w:rsidR="00EB5BCA" w:rsidRDefault="00EB5BCA" w:rsidP="00EB5BCA">
      <w:pPr>
        <w:pStyle w:val="PL"/>
      </w:pPr>
      <w:r>
        <w:t xml:space="preserve">        - type: object</w:t>
      </w:r>
    </w:p>
    <w:p w14:paraId="50251F56" w14:textId="77777777" w:rsidR="00EB5BCA" w:rsidRDefault="00EB5BCA" w:rsidP="00EB5BCA">
      <w:pPr>
        <w:pStyle w:val="PL"/>
      </w:pPr>
      <w:r>
        <w:t xml:space="preserve">          properties:</w:t>
      </w:r>
    </w:p>
    <w:p w14:paraId="3B2FFF7B" w14:textId="77777777" w:rsidR="00EB5BCA" w:rsidRDefault="00EB5BCA" w:rsidP="00EB5BCA">
      <w:pPr>
        <w:pStyle w:val="PL"/>
      </w:pPr>
      <w:r>
        <w:t xml:space="preserve">            attributes:</w:t>
      </w:r>
    </w:p>
    <w:p w14:paraId="3B68F856" w14:textId="77777777" w:rsidR="00EB5BCA" w:rsidRDefault="00EB5BCA" w:rsidP="00EB5BCA">
      <w:pPr>
        <w:pStyle w:val="PL"/>
      </w:pPr>
      <w:r>
        <w:t xml:space="preserve">              allOf:</w:t>
      </w:r>
    </w:p>
    <w:p w14:paraId="450BCF3D" w14:textId="77777777" w:rsidR="00EB5BCA" w:rsidRDefault="00EB5BCA" w:rsidP="00EB5BCA">
      <w:pPr>
        <w:pStyle w:val="PL"/>
      </w:pPr>
      <w:r>
        <w:t xml:space="preserve">                - type: object</w:t>
      </w:r>
    </w:p>
    <w:p w14:paraId="711A2263" w14:textId="77777777" w:rsidR="00EB5BCA" w:rsidRDefault="00EB5BCA" w:rsidP="00EB5BCA">
      <w:pPr>
        <w:pStyle w:val="PL"/>
      </w:pPr>
      <w:r>
        <w:t xml:space="preserve">                  properties:</w:t>
      </w:r>
    </w:p>
    <w:p w14:paraId="12A617E5" w14:textId="77777777" w:rsidR="00EB5BCA" w:rsidRDefault="00EB5BCA" w:rsidP="00EB5BCA">
      <w:pPr>
        <w:pStyle w:val="PL"/>
      </w:pPr>
      <w:r>
        <w:t xml:space="preserve">                    aIMLInferenceName:</w:t>
      </w:r>
    </w:p>
    <w:p w14:paraId="08EF5D46" w14:textId="77777777" w:rsidR="00EB5BCA" w:rsidRDefault="00EB5BCA" w:rsidP="00EB5BCA">
      <w:pPr>
        <w:pStyle w:val="PL"/>
      </w:pPr>
      <w:r>
        <w:t xml:space="preserve">                      $ref: '#/components/schemas/AIMLInferenceName'</w:t>
      </w:r>
    </w:p>
    <w:p w14:paraId="61D9F8EE" w14:textId="77777777" w:rsidR="00EB5BCA" w:rsidRDefault="00EB5BCA" w:rsidP="00EB5BCA">
      <w:pPr>
        <w:pStyle w:val="PL"/>
      </w:pPr>
      <w:r>
        <w:t xml:space="preserve">                    policyForLoading:</w:t>
      </w:r>
    </w:p>
    <w:p w14:paraId="022FACA3" w14:textId="77777777" w:rsidR="00EB5BCA" w:rsidRDefault="00EB5BCA" w:rsidP="00EB5BCA">
      <w:pPr>
        <w:pStyle w:val="PL"/>
      </w:pPr>
      <w:r>
        <w:t xml:space="preserve">                      $ref: '#/components/schemas/AIMLManagementPolicy'</w:t>
      </w:r>
    </w:p>
    <w:p w14:paraId="79FEAB73" w14:textId="77777777" w:rsidR="00EB5BCA" w:rsidRDefault="00EB5BCA" w:rsidP="00EB5BCA">
      <w:pPr>
        <w:pStyle w:val="PL"/>
      </w:pPr>
      <w:r>
        <w:t xml:space="preserve">                    mLModelRef:</w:t>
      </w:r>
    </w:p>
    <w:p w14:paraId="3A044A80" w14:textId="77777777" w:rsidR="00EB5BCA" w:rsidRDefault="00EB5BCA" w:rsidP="00EB5BCA">
      <w:pPr>
        <w:pStyle w:val="PL"/>
      </w:pPr>
      <w:r>
        <w:t xml:space="preserve">                      $ref: 'TS28623_ComDefs.yaml#/components/schemas/DnListRo'</w:t>
      </w:r>
    </w:p>
    <w:p w14:paraId="51AAD44F" w14:textId="77777777" w:rsidR="00EB5BCA" w:rsidRDefault="00EB5BCA" w:rsidP="00EB5BCA">
      <w:pPr>
        <w:pStyle w:val="PL"/>
      </w:pPr>
    </w:p>
    <w:p w14:paraId="219FC34D" w14:textId="77777777" w:rsidR="00EB5BCA" w:rsidRDefault="00EB5BCA" w:rsidP="00EB5BCA">
      <w:pPr>
        <w:pStyle w:val="PL"/>
      </w:pPr>
      <w:r>
        <w:t xml:space="preserve">    MLModelLoadingProcess-Single:</w:t>
      </w:r>
    </w:p>
    <w:p w14:paraId="09142A55" w14:textId="77777777" w:rsidR="00EB5BCA" w:rsidRDefault="00EB5BCA" w:rsidP="00EB5BCA">
      <w:pPr>
        <w:pStyle w:val="PL"/>
      </w:pPr>
      <w:r>
        <w:t xml:space="preserve">      allOf:</w:t>
      </w:r>
    </w:p>
    <w:p w14:paraId="65A8ABAF" w14:textId="77777777" w:rsidR="00EB5BCA" w:rsidRDefault="00EB5BCA" w:rsidP="00EB5BCA">
      <w:pPr>
        <w:pStyle w:val="PL"/>
      </w:pPr>
      <w:r>
        <w:t xml:space="preserve">        - $ref: 'TS28623_GenericNrm.yaml#/components/schemas/Top'</w:t>
      </w:r>
    </w:p>
    <w:p w14:paraId="12CF4A3E" w14:textId="77777777" w:rsidR="00EB5BCA" w:rsidRDefault="00EB5BCA" w:rsidP="00EB5BCA">
      <w:pPr>
        <w:pStyle w:val="PL"/>
      </w:pPr>
      <w:r>
        <w:t xml:space="preserve">        - type: object</w:t>
      </w:r>
    </w:p>
    <w:p w14:paraId="355FF50E" w14:textId="77777777" w:rsidR="00EB5BCA" w:rsidRDefault="00EB5BCA" w:rsidP="00EB5BCA">
      <w:pPr>
        <w:pStyle w:val="PL"/>
      </w:pPr>
      <w:r>
        <w:t xml:space="preserve">          properties:</w:t>
      </w:r>
    </w:p>
    <w:p w14:paraId="3D48ED55" w14:textId="77777777" w:rsidR="00EB5BCA" w:rsidRDefault="00EB5BCA" w:rsidP="00EB5BCA">
      <w:pPr>
        <w:pStyle w:val="PL"/>
      </w:pPr>
      <w:r>
        <w:t xml:space="preserve">            attributes:</w:t>
      </w:r>
    </w:p>
    <w:p w14:paraId="31C5A827" w14:textId="77777777" w:rsidR="00EB5BCA" w:rsidRDefault="00EB5BCA" w:rsidP="00EB5BCA">
      <w:pPr>
        <w:pStyle w:val="PL"/>
      </w:pPr>
      <w:r>
        <w:t xml:space="preserve">              allOf:</w:t>
      </w:r>
    </w:p>
    <w:p w14:paraId="06D0A495" w14:textId="77777777" w:rsidR="00EB5BCA" w:rsidRDefault="00EB5BCA" w:rsidP="00EB5BCA">
      <w:pPr>
        <w:pStyle w:val="PL"/>
      </w:pPr>
      <w:r>
        <w:t xml:space="preserve">                - type: object</w:t>
      </w:r>
    </w:p>
    <w:p w14:paraId="0D469564" w14:textId="77777777" w:rsidR="00EB5BCA" w:rsidRDefault="00EB5BCA" w:rsidP="00EB5BCA">
      <w:pPr>
        <w:pStyle w:val="PL"/>
      </w:pPr>
      <w:r>
        <w:t xml:space="preserve">                  properties:</w:t>
      </w:r>
    </w:p>
    <w:p w14:paraId="67DDC5B6" w14:textId="77777777" w:rsidR="00EB5BCA" w:rsidRDefault="00EB5BCA" w:rsidP="00EB5BCA">
      <w:pPr>
        <w:pStyle w:val="PL"/>
      </w:pPr>
      <w:r>
        <w:t xml:space="preserve">                    progressStatus:</w:t>
      </w:r>
    </w:p>
    <w:p w14:paraId="41F6D3A6" w14:textId="77777777" w:rsidR="00EB5BCA" w:rsidRDefault="00EB5BCA" w:rsidP="00EB5BCA">
      <w:pPr>
        <w:pStyle w:val="PL"/>
      </w:pPr>
      <w:r>
        <w:t xml:space="preserve">                      $ref: '#/components/schemas/ProcessMonitor'</w:t>
      </w:r>
    </w:p>
    <w:p w14:paraId="35225CCD" w14:textId="77777777" w:rsidR="00EB5BCA" w:rsidRDefault="00EB5BCA" w:rsidP="00EB5BCA">
      <w:pPr>
        <w:pStyle w:val="PL"/>
      </w:pPr>
      <w:r>
        <w:t xml:space="preserve">                    cancelProcess:</w:t>
      </w:r>
    </w:p>
    <w:p w14:paraId="024EE19E" w14:textId="77777777" w:rsidR="00EB5BCA" w:rsidRDefault="00EB5BCA" w:rsidP="00EB5BCA">
      <w:pPr>
        <w:pStyle w:val="PL"/>
      </w:pPr>
      <w:r>
        <w:t xml:space="preserve">                      type: boolean</w:t>
      </w:r>
    </w:p>
    <w:p w14:paraId="27322645" w14:textId="77777777" w:rsidR="00EB5BCA" w:rsidRDefault="00EB5BCA" w:rsidP="00EB5BCA">
      <w:pPr>
        <w:pStyle w:val="PL"/>
      </w:pPr>
      <w:r>
        <w:t xml:space="preserve">                      default: FALSE</w:t>
      </w:r>
    </w:p>
    <w:p w14:paraId="49F2DD90" w14:textId="77777777" w:rsidR="00EB5BCA" w:rsidRDefault="00EB5BCA" w:rsidP="00EB5BCA">
      <w:pPr>
        <w:pStyle w:val="PL"/>
      </w:pPr>
      <w:r>
        <w:t xml:space="preserve">                    suspendProcess:</w:t>
      </w:r>
    </w:p>
    <w:p w14:paraId="052ACC83" w14:textId="77777777" w:rsidR="00EB5BCA" w:rsidRDefault="00EB5BCA" w:rsidP="00EB5BCA">
      <w:pPr>
        <w:pStyle w:val="PL"/>
      </w:pPr>
      <w:r>
        <w:t xml:space="preserve">                      type: boolean</w:t>
      </w:r>
    </w:p>
    <w:p w14:paraId="55F45FFB" w14:textId="77777777" w:rsidR="00EB5BCA" w:rsidRDefault="00EB5BCA" w:rsidP="00EB5BCA">
      <w:pPr>
        <w:pStyle w:val="PL"/>
      </w:pPr>
      <w:r>
        <w:t xml:space="preserve">                      default: FALSE</w:t>
      </w:r>
    </w:p>
    <w:p w14:paraId="1B130856" w14:textId="77777777" w:rsidR="00EB5BCA" w:rsidRDefault="00EB5BCA" w:rsidP="00EB5BCA">
      <w:pPr>
        <w:pStyle w:val="PL"/>
      </w:pPr>
      <w:r>
        <w:t xml:space="preserve">                    mLModelLoadingRequestRef:</w:t>
      </w:r>
    </w:p>
    <w:p w14:paraId="44339126" w14:textId="77777777" w:rsidR="00EB5BCA" w:rsidRDefault="00EB5BCA" w:rsidP="00EB5BCA">
      <w:pPr>
        <w:pStyle w:val="PL"/>
      </w:pPr>
      <w:r>
        <w:t xml:space="preserve">                      $ref: 'TS28623_ComDefs.yaml#/components/schemas/DnRo'</w:t>
      </w:r>
    </w:p>
    <w:p w14:paraId="09544AB5" w14:textId="77777777" w:rsidR="00EB5BCA" w:rsidRDefault="00EB5BCA" w:rsidP="00EB5BCA">
      <w:pPr>
        <w:pStyle w:val="PL"/>
      </w:pPr>
      <w:r>
        <w:t xml:space="preserve">                    mLModelLoadingPolicyRef:</w:t>
      </w:r>
    </w:p>
    <w:p w14:paraId="01C2A473" w14:textId="77777777" w:rsidR="00EB5BCA" w:rsidRDefault="00EB5BCA" w:rsidP="00EB5BCA">
      <w:pPr>
        <w:pStyle w:val="PL"/>
      </w:pPr>
      <w:r>
        <w:t xml:space="preserve">                      $ref: 'TS28623_ComDefs.yaml#/components/schemas/DnRo'</w:t>
      </w:r>
    </w:p>
    <w:p w14:paraId="232B8714" w14:textId="77777777" w:rsidR="00EB5BCA" w:rsidRDefault="00EB5BCA" w:rsidP="00EB5BCA">
      <w:pPr>
        <w:pStyle w:val="PL"/>
      </w:pPr>
      <w:r>
        <w:t xml:space="preserve">                    loadedMLModelRef:</w:t>
      </w:r>
    </w:p>
    <w:p w14:paraId="57E9BFB1" w14:textId="77777777" w:rsidR="00EB5BCA" w:rsidRDefault="00EB5BCA" w:rsidP="00EB5BCA">
      <w:pPr>
        <w:pStyle w:val="PL"/>
      </w:pPr>
      <w:r>
        <w:t xml:space="preserve">                      $ref: 'TS28623_ComDefs.yaml#/components/schemas/DnRo'</w:t>
      </w:r>
    </w:p>
    <w:p w14:paraId="3D6BC756" w14:textId="77777777" w:rsidR="00EB5BCA" w:rsidRDefault="00EB5BCA" w:rsidP="00EB5BCA">
      <w:pPr>
        <w:pStyle w:val="PL"/>
      </w:pPr>
    </w:p>
    <w:p w14:paraId="6ACB0681" w14:textId="77777777" w:rsidR="00EB5BCA" w:rsidRDefault="00EB5BCA" w:rsidP="00EB5BCA">
      <w:pPr>
        <w:pStyle w:val="PL"/>
      </w:pPr>
      <w:r>
        <w:t xml:space="preserve">    MLModel-Single:</w:t>
      </w:r>
    </w:p>
    <w:p w14:paraId="09C58205" w14:textId="77777777" w:rsidR="00EB5BCA" w:rsidRDefault="00EB5BCA" w:rsidP="00EB5BCA">
      <w:pPr>
        <w:pStyle w:val="PL"/>
      </w:pPr>
      <w:r>
        <w:t xml:space="preserve">      allOf:</w:t>
      </w:r>
    </w:p>
    <w:p w14:paraId="7919B6BB" w14:textId="77777777" w:rsidR="00EB5BCA" w:rsidRDefault="00EB5BCA" w:rsidP="00EB5BCA">
      <w:pPr>
        <w:pStyle w:val="PL"/>
      </w:pPr>
      <w:r>
        <w:t xml:space="preserve">        - $ref: 'TS28623_GenericNrm.yaml#/components/schemas/Top'</w:t>
      </w:r>
    </w:p>
    <w:p w14:paraId="6A84179F" w14:textId="77777777" w:rsidR="00EB5BCA" w:rsidRDefault="00EB5BCA" w:rsidP="00EB5BCA">
      <w:pPr>
        <w:pStyle w:val="PL"/>
      </w:pPr>
      <w:r>
        <w:t xml:space="preserve">        - type: object</w:t>
      </w:r>
    </w:p>
    <w:p w14:paraId="688B19FB" w14:textId="77777777" w:rsidR="00EB5BCA" w:rsidRDefault="00EB5BCA" w:rsidP="00EB5BCA">
      <w:pPr>
        <w:pStyle w:val="PL"/>
      </w:pPr>
      <w:r>
        <w:t xml:space="preserve">          properties:</w:t>
      </w:r>
    </w:p>
    <w:p w14:paraId="3B70AF9D" w14:textId="77777777" w:rsidR="00EB5BCA" w:rsidRDefault="00EB5BCA" w:rsidP="00EB5BCA">
      <w:pPr>
        <w:pStyle w:val="PL"/>
      </w:pPr>
      <w:r>
        <w:t xml:space="preserve">            attributes:</w:t>
      </w:r>
    </w:p>
    <w:p w14:paraId="6D0DF66B" w14:textId="77777777" w:rsidR="00EB5BCA" w:rsidRDefault="00EB5BCA" w:rsidP="00EB5BCA">
      <w:pPr>
        <w:pStyle w:val="PL"/>
      </w:pPr>
      <w:r>
        <w:t xml:space="preserve">              type: object</w:t>
      </w:r>
    </w:p>
    <w:p w14:paraId="4BB365A6" w14:textId="77777777" w:rsidR="00EB5BCA" w:rsidRDefault="00EB5BCA" w:rsidP="00EB5BCA">
      <w:pPr>
        <w:pStyle w:val="PL"/>
      </w:pPr>
      <w:r>
        <w:t xml:space="preserve">              properties:</w:t>
      </w:r>
    </w:p>
    <w:p w14:paraId="3C4F7808" w14:textId="77777777" w:rsidR="00EB5BCA" w:rsidRDefault="00EB5BCA" w:rsidP="00EB5BCA">
      <w:pPr>
        <w:pStyle w:val="PL"/>
      </w:pPr>
      <w:r>
        <w:t xml:space="preserve">                mLModelId:</w:t>
      </w:r>
    </w:p>
    <w:p w14:paraId="4FBCA5DE" w14:textId="77777777" w:rsidR="00EB5BCA" w:rsidRDefault="00EB5BCA" w:rsidP="00EB5BCA">
      <w:pPr>
        <w:pStyle w:val="PL"/>
      </w:pPr>
      <w:r>
        <w:t xml:space="preserve">                  type: string</w:t>
      </w:r>
    </w:p>
    <w:p w14:paraId="1334231F" w14:textId="77777777" w:rsidR="00EB5BCA" w:rsidRDefault="00EB5BCA" w:rsidP="00EB5BCA">
      <w:pPr>
        <w:pStyle w:val="PL"/>
      </w:pPr>
      <w:r>
        <w:t xml:space="preserve">                  readOnly: true</w:t>
      </w:r>
    </w:p>
    <w:p w14:paraId="52341E33" w14:textId="77777777" w:rsidR="00EB5BCA" w:rsidRDefault="00EB5BCA" w:rsidP="00EB5BCA">
      <w:pPr>
        <w:pStyle w:val="PL"/>
      </w:pPr>
      <w:r>
        <w:t xml:space="preserve">                aIMLInferenceName:</w:t>
      </w:r>
    </w:p>
    <w:p w14:paraId="34775E60" w14:textId="77777777" w:rsidR="00EB5BCA" w:rsidRDefault="00EB5BCA" w:rsidP="00EB5BCA">
      <w:pPr>
        <w:pStyle w:val="PL"/>
      </w:pPr>
      <w:r>
        <w:t xml:space="preserve">                  $ref: '#/components/schemas/AIMLInferenceName'</w:t>
      </w:r>
    </w:p>
    <w:p w14:paraId="626C462A" w14:textId="77777777" w:rsidR="00EB5BCA" w:rsidRDefault="00EB5BCA" w:rsidP="00EB5BCA">
      <w:pPr>
        <w:pStyle w:val="PL"/>
      </w:pPr>
      <w:r>
        <w:t xml:space="preserve">                mLModelVersion:</w:t>
      </w:r>
    </w:p>
    <w:p w14:paraId="6ECCA96C" w14:textId="77777777" w:rsidR="00EB5BCA" w:rsidRDefault="00EB5BCA" w:rsidP="00EB5BCA">
      <w:pPr>
        <w:pStyle w:val="PL"/>
      </w:pPr>
      <w:r>
        <w:t xml:space="preserve">                  type: string</w:t>
      </w:r>
    </w:p>
    <w:p w14:paraId="3C8C9137" w14:textId="77777777" w:rsidR="00EB5BCA" w:rsidRDefault="00EB5BCA" w:rsidP="00EB5BCA">
      <w:pPr>
        <w:pStyle w:val="PL"/>
      </w:pPr>
      <w:r>
        <w:t xml:space="preserve">                  readOnly: true</w:t>
      </w:r>
    </w:p>
    <w:p w14:paraId="77ABC3EB" w14:textId="77777777" w:rsidR="00EB5BCA" w:rsidRDefault="00EB5BCA" w:rsidP="00EB5BCA">
      <w:pPr>
        <w:pStyle w:val="PL"/>
      </w:pPr>
      <w:r>
        <w:t xml:space="preserve">                expectedRunTimeContext:</w:t>
      </w:r>
    </w:p>
    <w:p w14:paraId="1387FF84" w14:textId="77777777" w:rsidR="00EB5BCA" w:rsidRDefault="00EB5BCA" w:rsidP="00EB5BCA">
      <w:pPr>
        <w:pStyle w:val="PL"/>
      </w:pPr>
      <w:r>
        <w:t xml:space="preserve">                  $ref: '#/components/schemas/MLContext'</w:t>
      </w:r>
    </w:p>
    <w:p w14:paraId="63622937" w14:textId="77777777" w:rsidR="00EB5BCA" w:rsidRDefault="00EB5BCA" w:rsidP="00EB5BCA">
      <w:pPr>
        <w:pStyle w:val="PL"/>
      </w:pPr>
      <w:r>
        <w:t xml:space="preserve">                trainingContext:</w:t>
      </w:r>
    </w:p>
    <w:p w14:paraId="47D42102" w14:textId="77777777" w:rsidR="00EB5BCA" w:rsidRDefault="00EB5BCA" w:rsidP="00EB5BCA">
      <w:pPr>
        <w:pStyle w:val="PL"/>
      </w:pPr>
      <w:r>
        <w:t xml:space="preserve">                  $ref: '#/components/schemas/MLContext'</w:t>
      </w:r>
    </w:p>
    <w:p w14:paraId="3003377F" w14:textId="77777777" w:rsidR="00EB5BCA" w:rsidRDefault="00EB5BCA" w:rsidP="00EB5BCA">
      <w:pPr>
        <w:pStyle w:val="PL"/>
      </w:pPr>
      <w:r>
        <w:t xml:space="preserve">                runTimeContext:</w:t>
      </w:r>
    </w:p>
    <w:p w14:paraId="0674E0F3" w14:textId="77777777" w:rsidR="00EB5BCA" w:rsidRDefault="00EB5BCA" w:rsidP="00EB5BCA">
      <w:pPr>
        <w:pStyle w:val="PL"/>
      </w:pPr>
      <w:r>
        <w:t xml:space="preserve">                  $ref: '#/components/schemas/MLContext'</w:t>
      </w:r>
    </w:p>
    <w:p w14:paraId="4CE68DA3" w14:textId="77777777" w:rsidR="00EB5BCA" w:rsidRDefault="00EB5BCA" w:rsidP="00EB5BCA">
      <w:pPr>
        <w:pStyle w:val="PL"/>
      </w:pPr>
      <w:r>
        <w:t xml:space="preserve">                supportedPerformanceIndicators:</w:t>
      </w:r>
    </w:p>
    <w:p w14:paraId="43D48B5E" w14:textId="77777777" w:rsidR="00EB5BCA" w:rsidRDefault="00EB5BCA" w:rsidP="00EB5BCA">
      <w:pPr>
        <w:pStyle w:val="PL"/>
      </w:pPr>
      <w:r>
        <w:lastRenderedPageBreak/>
        <w:t xml:space="preserve">                  type: array</w:t>
      </w:r>
    </w:p>
    <w:p w14:paraId="4BF3773B" w14:textId="77777777" w:rsidR="00EB5BCA" w:rsidRDefault="00EB5BCA" w:rsidP="00EB5BCA">
      <w:pPr>
        <w:pStyle w:val="PL"/>
      </w:pPr>
      <w:r>
        <w:t xml:space="preserve">                  uniqueItems: true</w:t>
      </w:r>
    </w:p>
    <w:p w14:paraId="5631E35B" w14:textId="77777777" w:rsidR="00EB5BCA" w:rsidRDefault="00EB5BCA" w:rsidP="00EB5BCA">
      <w:pPr>
        <w:pStyle w:val="PL"/>
      </w:pPr>
      <w:r>
        <w:t xml:space="preserve">                  items:</w:t>
      </w:r>
    </w:p>
    <w:p w14:paraId="52EBFA7E" w14:textId="77777777" w:rsidR="00EB5BCA" w:rsidRDefault="00EB5BCA" w:rsidP="00EB5BCA">
      <w:pPr>
        <w:pStyle w:val="PL"/>
      </w:pPr>
      <w:r>
        <w:t xml:space="preserve">                    $ref: '#/components/schemas/SupportedPerfIndicator'</w:t>
      </w:r>
    </w:p>
    <w:p w14:paraId="41F584D9" w14:textId="77777777" w:rsidR="00EB5BCA" w:rsidRDefault="00EB5BCA" w:rsidP="00EB5BCA">
      <w:pPr>
        <w:pStyle w:val="PL"/>
      </w:pPr>
      <w:r>
        <w:t xml:space="preserve">                  minItems: 1</w:t>
      </w:r>
    </w:p>
    <w:p w14:paraId="02F640D8" w14:textId="77777777" w:rsidR="00EB5BCA" w:rsidRDefault="00EB5BCA" w:rsidP="00EB5BCA">
      <w:pPr>
        <w:pStyle w:val="PL"/>
      </w:pPr>
      <w:r>
        <w:t xml:space="preserve">                mLCapabilitiesInfoList:</w:t>
      </w:r>
    </w:p>
    <w:p w14:paraId="3C2240F0" w14:textId="77777777" w:rsidR="00EB5BCA" w:rsidRDefault="00EB5BCA" w:rsidP="00EB5BCA">
      <w:pPr>
        <w:pStyle w:val="PL"/>
      </w:pPr>
      <w:r>
        <w:t xml:space="preserve">                  type: array</w:t>
      </w:r>
    </w:p>
    <w:p w14:paraId="0921FFF3" w14:textId="77777777" w:rsidR="00EB5BCA" w:rsidRDefault="00EB5BCA" w:rsidP="00EB5BCA">
      <w:pPr>
        <w:pStyle w:val="PL"/>
      </w:pPr>
      <w:r>
        <w:t xml:space="preserve">                  uniqueItems: true</w:t>
      </w:r>
    </w:p>
    <w:p w14:paraId="7864BFB3" w14:textId="77777777" w:rsidR="00EB5BCA" w:rsidRDefault="00EB5BCA" w:rsidP="00EB5BCA">
      <w:pPr>
        <w:pStyle w:val="PL"/>
      </w:pPr>
      <w:r>
        <w:t xml:space="preserve">                  items:</w:t>
      </w:r>
    </w:p>
    <w:p w14:paraId="4C1B3F98" w14:textId="77777777" w:rsidR="00EB5BCA" w:rsidRDefault="00EB5BCA" w:rsidP="00EB5BCA">
      <w:pPr>
        <w:pStyle w:val="PL"/>
      </w:pPr>
      <w:r>
        <w:t xml:space="preserve">                    $ref: '#/components/schemas/MLCapabilityInfo'</w:t>
      </w:r>
    </w:p>
    <w:p w14:paraId="4C6396F0" w14:textId="77777777" w:rsidR="00EB5BCA" w:rsidRDefault="00EB5BCA" w:rsidP="00EB5BCA">
      <w:pPr>
        <w:pStyle w:val="PL"/>
      </w:pPr>
      <w:r>
        <w:t xml:space="preserve">                  minItems: 1</w:t>
      </w:r>
    </w:p>
    <w:p w14:paraId="23A26488" w14:textId="77777777" w:rsidR="00EB5BCA" w:rsidRDefault="00EB5BCA" w:rsidP="00EB5BCA">
      <w:pPr>
        <w:pStyle w:val="PL"/>
      </w:pPr>
      <w:r>
        <w:t xml:space="preserve">                retrainingEventsMonitorRef:</w:t>
      </w:r>
    </w:p>
    <w:p w14:paraId="27F78C1A" w14:textId="77777777" w:rsidR="00EB5BCA" w:rsidRDefault="00EB5BCA" w:rsidP="00EB5BCA">
      <w:pPr>
        <w:pStyle w:val="PL"/>
      </w:pPr>
      <w:r>
        <w:t xml:space="preserve">                  $ref: 'TS28623_ComDefs.yaml#/components/schemas/Dn'</w:t>
      </w:r>
    </w:p>
    <w:p w14:paraId="5EC67AFD" w14:textId="77777777" w:rsidR="00EB5BCA" w:rsidRDefault="00EB5BCA" w:rsidP="00EB5BCA">
      <w:pPr>
        <w:pStyle w:val="PL"/>
      </w:pPr>
      <w:r>
        <w:t xml:space="preserve">                sourceTrainedMLModelRef:</w:t>
      </w:r>
    </w:p>
    <w:p w14:paraId="7F6928ED" w14:textId="77777777" w:rsidR="00EB5BCA" w:rsidRDefault="00EB5BCA" w:rsidP="00EB5BCA">
      <w:pPr>
        <w:pStyle w:val="PL"/>
      </w:pPr>
      <w:r>
        <w:t xml:space="preserve">                  $ref: 'TS28623_ComDefs.yaml#/components/schemas/DnRo'</w:t>
      </w:r>
    </w:p>
    <w:p w14:paraId="00541752" w14:textId="77777777" w:rsidR="00EB5BCA" w:rsidRDefault="00EB5BCA" w:rsidP="00EB5BCA">
      <w:pPr>
        <w:pStyle w:val="PL"/>
      </w:pPr>
      <w:r>
        <w:t xml:space="preserve">                aIMLInferenceReportRefList:</w:t>
      </w:r>
    </w:p>
    <w:p w14:paraId="350F44C9" w14:textId="77777777" w:rsidR="00EB5BCA" w:rsidRDefault="00EB5BCA" w:rsidP="00EB5BCA">
      <w:pPr>
        <w:pStyle w:val="PL"/>
      </w:pPr>
      <w:r>
        <w:t xml:space="preserve">                  $ref: 'TS28623_ComDefs.yaml#/components/schemas/DnListRo'</w:t>
      </w:r>
    </w:p>
    <w:p w14:paraId="25CE9C01" w14:textId="77777777" w:rsidR="00EB5BCA" w:rsidRDefault="00EB5BCA" w:rsidP="00EB5BCA">
      <w:pPr>
        <w:pStyle w:val="PL"/>
        <w:rPr>
          <w:ins w:id="316" w:author="Pengxiang Xie"/>
        </w:rPr>
      </w:pPr>
      <w:ins w:id="317" w:author="Pengxiang Xie">
        <w:r>
          <w:t xml:space="preserve">                aIMLInferenceRequestRefList:</w:t>
        </w:r>
      </w:ins>
    </w:p>
    <w:p w14:paraId="02439115" w14:textId="77777777" w:rsidR="00EB5BCA" w:rsidRDefault="00EB5BCA" w:rsidP="00EB5BCA">
      <w:pPr>
        <w:pStyle w:val="PL"/>
        <w:rPr>
          <w:ins w:id="318" w:author="Pengxiang Xie"/>
        </w:rPr>
      </w:pPr>
      <w:ins w:id="319" w:author="Pengxiang Xie">
        <w:r>
          <w:t xml:space="preserve">                  $ref: 'TS28623_ComDefs.yaml#/components/schemas/DnListRo'</w:t>
        </w:r>
      </w:ins>
    </w:p>
    <w:p w14:paraId="75218760" w14:textId="77777777" w:rsidR="00EB5BCA" w:rsidRDefault="00EB5BCA" w:rsidP="00EB5BCA">
      <w:pPr>
        <w:pStyle w:val="PL"/>
      </w:pPr>
      <w:r>
        <w:t xml:space="preserve">                usedByFunctionRefList:</w:t>
      </w:r>
    </w:p>
    <w:p w14:paraId="22536949" w14:textId="77777777" w:rsidR="00EB5BCA" w:rsidRDefault="00EB5BCA" w:rsidP="00EB5BCA">
      <w:pPr>
        <w:pStyle w:val="PL"/>
      </w:pPr>
      <w:r>
        <w:t xml:space="preserve">                  $ref: 'TS28623_ComDefs.yaml#/components/schemas/DnListRo'</w:t>
      </w:r>
    </w:p>
    <w:p w14:paraId="74FAE637" w14:textId="77777777" w:rsidR="00EB5BCA" w:rsidRDefault="00EB5BCA" w:rsidP="00EB5BCA">
      <w:pPr>
        <w:pStyle w:val="PL"/>
      </w:pPr>
    </w:p>
    <w:p w14:paraId="585EBDDF" w14:textId="77777777" w:rsidR="00EB5BCA" w:rsidRDefault="00EB5BCA" w:rsidP="00EB5BCA">
      <w:pPr>
        <w:pStyle w:val="PL"/>
      </w:pPr>
      <w:r>
        <w:t xml:space="preserve">    MLModelRepository-Single:</w:t>
      </w:r>
    </w:p>
    <w:p w14:paraId="45A6F173" w14:textId="77777777" w:rsidR="00EB5BCA" w:rsidRDefault="00EB5BCA" w:rsidP="00EB5BCA">
      <w:pPr>
        <w:pStyle w:val="PL"/>
      </w:pPr>
      <w:r>
        <w:t xml:space="preserve">      allOf:</w:t>
      </w:r>
    </w:p>
    <w:p w14:paraId="30898FA9" w14:textId="77777777" w:rsidR="00EB5BCA" w:rsidRDefault="00EB5BCA" w:rsidP="00EB5BCA">
      <w:pPr>
        <w:pStyle w:val="PL"/>
      </w:pPr>
      <w:r>
        <w:t xml:space="preserve">        - $ref: 'TS28623_GenericNrm.yaml#/components/schemas/Top'</w:t>
      </w:r>
    </w:p>
    <w:p w14:paraId="285919CB" w14:textId="77777777" w:rsidR="00EB5BCA" w:rsidRDefault="00EB5BCA" w:rsidP="00EB5BCA">
      <w:pPr>
        <w:pStyle w:val="PL"/>
      </w:pPr>
      <w:r>
        <w:t xml:space="preserve">        - type: object</w:t>
      </w:r>
    </w:p>
    <w:p w14:paraId="7D3F3A96" w14:textId="77777777" w:rsidR="00EB5BCA" w:rsidRDefault="00EB5BCA" w:rsidP="00EB5BCA">
      <w:pPr>
        <w:pStyle w:val="PL"/>
      </w:pPr>
      <w:r>
        <w:t xml:space="preserve">          properties:</w:t>
      </w:r>
    </w:p>
    <w:p w14:paraId="7DB79562" w14:textId="77777777" w:rsidR="00EB5BCA" w:rsidRDefault="00EB5BCA" w:rsidP="00EB5BCA">
      <w:pPr>
        <w:pStyle w:val="PL"/>
      </w:pPr>
      <w:r>
        <w:t xml:space="preserve">            MLModel:</w:t>
      </w:r>
    </w:p>
    <w:p w14:paraId="06EACB6A" w14:textId="77777777" w:rsidR="00EB5BCA" w:rsidRDefault="00EB5BCA" w:rsidP="00EB5BCA">
      <w:pPr>
        <w:pStyle w:val="PL"/>
      </w:pPr>
      <w:r>
        <w:t xml:space="preserve">              $ref: '#/components/schemas/MLModel-Multiple'</w:t>
      </w:r>
    </w:p>
    <w:p w14:paraId="788A49E4" w14:textId="77777777" w:rsidR="00EB5BCA" w:rsidRDefault="00EB5BCA" w:rsidP="00EB5BCA">
      <w:pPr>
        <w:pStyle w:val="PL"/>
      </w:pPr>
      <w:r>
        <w:t xml:space="preserve">            MLModelCoordinationGroup:</w:t>
      </w:r>
    </w:p>
    <w:p w14:paraId="6C41AC5B" w14:textId="77777777" w:rsidR="00EB5BCA" w:rsidRDefault="00EB5BCA" w:rsidP="00EB5BCA">
      <w:pPr>
        <w:pStyle w:val="PL"/>
      </w:pPr>
      <w:r>
        <w:t xml:space="preserve">              $ref: '#/components/schemas/MLModelCoordinationGroup-Multiple'</w:t>
      </w:r>
    </w:p>
    <w:p w14:paraId="2E7E1B11" w14:textId="77777777" w:rsidR="00EB5BCA" w:rsidRDefault="00EB5BCA" w:rsidP="00EB5BCA">
      <w:pPr>
        <w:pStyle w:val="PL"/>
      </w:pPr>
      <w:r>
        <w:t xml:space="preserve">    </w:t>
      </w:r>
    </w:p>
    <w:p w14:paraId="36E12654" w14:textId="77777777" w:rsidR="00EB5BCA" w:rsidRDefault="00EB5BCA" w:rsidP="00EB5BCA">
      <w:pPr>
        <w:pStyle w:val="PL"/>
      </w:pPr>
      <w:r>
        <w:t xml:space="preserve">    MLModelCoordinationGroup-Single:</w:t>
      </w:r>
    </w:p>
    <w:p w14:paraId="76884578" w14:textId="77777777" w:rsidR="00EB5BCA" w:rsidRDefault="00EB5BCA" w:rsidP="00EB5BCA">
      <w:pPr>
        <w:pStyle w:val="PL"/>
      </w:pPr>
      <w:r>
        <w:t xml:space="preserve">      allOf:</w:t>
      </w:r>
    </w:p>
    <w:p w14:paraId="64DE0E71" w14:textId="77777777" w:rsidR="00EB5BCA" w:rsidRDefault="00EB5BCA" w:rsidP="00EB5BCA">
      <w:pPr>
        <w:pStyle w:val="PL"/>
      </w:pPr>
      <w:r>
        <w:t xml:space="preserve">        - $ref: 'TS28623_GenericNrm.yaml#/components/schemas/Top'</w:t>
      </w:r>
    </w:p>
    <w:p w14:paraId="35DCFD03" w14:textId="77777777" w:rsidR="00EB5BCA" w:rsidRDefault="00EB5BCA" w:rsidP="00EB5BCA">
      <w:pPr>
        <w:pStyle w:val="PL"/>
      </w:pPr>
      <w:r>
        <w:t xml:space="preserve">        - type: object</w:t>
      </w:r>
    </w:p>
    <w:p w14:paraId="79E32E82" w14:textId="77777777" w:rsidR="00EB5BCA" w:rsidRDefault="00EB5BCA" w:rsidP="00EB5BCA">
      <w:pPr>
        <w:pStyle w:val="PL"/>
      </w:pPr>
      <w:r>
        <w:t xml:space="preserve">          properties:</w:t>
      </w:r>
    </w:p>
    <w:p w14:paraId="1B7C29F0" w14:textId="77777777" w:rsidR="00EB5BCA" w:rsidRDefault="00EB5BCA" w:rsidP="00EB5BCA">
      <w:pPr>
        <w:pStyle w:val="PL"/>
      </w:pPr>
      <w:r>
        <w:t xml:space="preserve">            attributes:</w:t>
      </w:r>
    </w:p>
    <w:p w14:paraId="0561A7A5" w14:textId="77777777" w:rsidR="00EB5BCA" w:rsidRDefault="00EB5BCA" w:rsidP="00EB5BCA">
      <w:pPr>
        <w:pStyle w:val="PL"/>
      </w:pPr>
      <w:r>
        <w:t xml:space="preserve">              type: object</w:t>
      </w:r>
    </w:p>
    <w:p w14:paraId="0E69150C" w14:textId="77777777" w:rsidR="00EB5BCA" w:rsidRDefault="00EB5BCA" w:rsidP="00EB5BCA">
      <w:pPr>
        <w:pStyle w:val="PL"/>
      </w:pPr>
      <w:r>
        <w:t xml:space="preserve">              properties:</w:t>
      </w:r>
    </w:p>
    <w:p w14:paraId="7059385C" w14:textId="77777777" w:rsidR="00EB5BCA" w:rsidRDefault="00EB5BCA" w:rsidP="00EB5BCA">
      <w:pPr>
        <w:pStyle w:val="PL"/>
      </w:pPr>
      <w:r>
        <w:t xml:space="preserve">                memberMLModelRefList:</w:t>
      </w:r>
    </w:p>
    <w:p w14:paraId="29D41ACF" w14:textId="77777777" w:rsidR="00EB5BCA" w:rsidRDefault="00EB5BCA" w:rsidP="00EB5BCA">
      <w:pPr>
        <w:pStyle w:val="PL"/>
      </w:pPr>
      <w:r>
        <w:t xml:space="preserve">                  type: array</w:t>
      </w:r>
    </w:p>
    <w:p w14:paraId="49153491" w14:textId="77777777" w:rsidR="00EB5BCA" w:rsidRDefault="00EB5BCA" w:rsidP="00EB5BCA">
      <w:pPr>
        <w:pStyle w:val="PL"/>
      </w:pPr>
      <w:r>
        <w:t xml:space="preserve">                  uniqueItems: true</w:t>
      </w:r>
    </w:p>
    <w:p w14:paraId="4D8E6F73" w14:textId="77777777" w:rsidR="00EB5BCA" w:rsidRDefault="00EB5BCA" w:rsidP="00EB5BCA">
      <w:pPr>
        <w:pStyle w:val="PL"/>
      </w:pPr>
      <w:r>
        <w:t xml:space="preserve">                  items:</w:t>
      </w:r>
    </w:p>
    <w:p w14:paraId="6C566145" w14:textId="77777777" w:rsidR="00EB5BCA" w:rsidRDefault="00EB5BCA" w:rsidP="00EB5BCA">
      <w:pPr>
        <w:pStyle w:val="PL"/>
      </w:pPr>
      <w:r>
        <w:t xml:space="preserve">                    $ref: 'TS28623_ComDefs.yaml#/components/schemas/DnRo'</w:t>
      </w:r>
    </w:p>
    <w:p w14:paraId="48DE93BE" w14:textId="77777777" w:rsidR="00EB5BCA" w:rsidRDefault="00EB5BCA" w:rsidP="00EB5BCA">
      <w:pPr>
        <w:pStyle w:val="PL"/>
      </w:pPr>
      <w:r>
        <w:t xml:space="preserve">                  minItems: 2</w:t>
      </w:r>
    </w:p>
    <w:p w14:paraId="1DD6CDA5" w14:textId="77777777" w:rsidR="00EB5BCA" w:rsidRDefault="00EB5BCA" w:rsidP="00EB5BCA">
      <w:pPr>
        <w:pStyle w:val="PL"/>
      </w:pPr>
    </w:p>
    <w:p w14:paraId="549C02D0" w14:textId="77777777" w:rsidR="00EB5BCA" w:rsidRDefault="00EB5BCA" w:rsidP="00EB5BCA">
      <w:pPr>
        <w:pStyle w:val="PL"/>
      </w:pPr>
      <w:r>
        <w:t xml:space="preserve">    ## 7.3a.4.1 IOC</w:t>
      </w:r>
    </w:p>
    <w:p w14:paraId="0024D788" w14:textId="77777777" w:rsidR="00EB5BCA" w:rsidRDefault="00EB5BCA" w:rsidP="00EB5BCA">
      <w:pPr>
        <w:pStyle w:val="PL"/>
      </w:pPr>
      <w:r>
        <w:t xml:space="preserve">    MLUpdateFunction-Single:</w:t>
      </w:r>
    </w:p>
    <w:p w14:paraId="206D3A73" w14:textId="77777777" w:rsidR="00EB5BCA" w:rsidRDefault="00EB5BCA" w:rsidP="00EB5BCA">
      <w:pPr>
        <w:pStyle w:val="PL"/>
      </w:pPr>
      <w:r>
        <w:t xml:space="preserve">      allOf:</w:t>
      </w:r>
    </w:p>
    <w:p w14:paraId="1968108B" w14:textId="77777777" w:rsidR="00EB5BCA" w:rsidRDefault="00EB5BCA" w:rsidP="00EB5BCA">
      <w:pPr>
        <w:pStyle w:val="PL"/>
      </w:pPr>
      <w:r>
        <w:t xml:space="preserve">        - $ref: 'TS28623_GenericNrm.yaml#/components/schemas/Top'</w:t>
      </w:r>
    </w:p>
    <w:p w14:paraId="484F604A" w14:textId="77777777" w:rsidR="00EB5BCA" w:rsidRDefault="00EB5BCA" w:rsidP="00EB5BCA">
      <w:pPr>
        <w:pStyle w:val="PL"/>
      </w:pPr>
      <w:r>
        <w:t xml:space="preserve">        - type: object</w:t>
      </w:r>
    </w:p>
    <w:p w14:paraId="282DCEC7" w14:textId="77777777" w:rsidR="00EB5BCA" w:rsidRDefault="00EB5BCA" w:rsidP="00EB5BCA">
      <w:pPr>
        <w:pStyle w:val="PL"/>
      </w:pPr>
      <w:r>
        <w:t xml:space="preserve">          properties:</w:t>
      </w:r>
    </w:p>
    <w:p w14:paraId="00625E3F" w14:textId="77777777" w:rsidR="00EB5BCA" w:rsidRDefault="00EB5BCA" w:rsidP="00EB5BCA">
      <w:pPr>
        <w:pStyle w:val="PL"/>
      </w:pPr>
      <w:r>
        <w:t xml:space="preserve">             attributes:</w:t>
      </w:r>
    </w:p>
    <w:p w14:paraId="58C641F8" w14:textId="77777777" w:rsidR="00EB5BCA" w:rsidRDefault="00EB5BCA" w:rsidP="00EB5BCA">
      <w:pPr>
        <w:pStyle w:val="PL"/>
      </w:pPr>
      <w:r>
        <w:t xml:space="preserve">               allOf:</w:t>
      </w:r>
    </w:p>
    <w:p w14:paraId="48DDB1F1" w14:textId="77777777" w:rsidR="00EB5BCA" w:rsidRDefault="00EB5BCA" w:rsidP="00EB5BCA">
      <w:pPr>
        <w:pStyle w:val="PL"/>
      </w:pPr>
      <w:r>
        <w:t xml:space="preserve">                 - $ref: 'TS28623_GenericNrm.yaml#/components/schemas/ManagedFunction-Attr'</w:t>
      </w:r>
    </w:p>
    <w:p w14:paraId="7C005386" w14:textId="77777777" w:rsidR="00EB5BCA" w:rsidRDefault="00EB5BCA" w:rsidP="00EB5BCA">
      <w:pPr>
        <w:pStyle w:val="PL"/>
      </w:pPr>
      <w:r>
        <w:t xml:space="preserve">                 - type: object</w:t>
      </w:r>
    </w:p>
    <w:p w14:paraId="339127E1" w14:textId="77777777" w:rsidR="00EB5BCA" w:rsidRDefault="00EB5BCA" w:rsidP="00EB5BCA">
      <w:pPr>
        <w:pStyle w:val="PL"/>
      </w:pPr>
      <w:r>
        <w:t xml:space="preserve">                   properties:</w:t>
      </w:r>
    </w:p>
    <w:p w14:paraId="62B3A14D" w14:textId="77777777" w:rsidR="00EB5BCA" w:rsidRDefault="00EB5BCA" w:rsidP="00EB5BCA">
      <w:pPr>
        <w:pStyle w:val="PL"/>
      </w:pPr>
      <w:r>
        <w:t xml:space="preserve">                     availMLCapabilityReport:</w:t>
      </w:r>
    </w:p>
    <w:p w14:paraId="203FFA84" w14:textId="77777777" w:rsidR="00EB5BCA" w:rsidRDefault="00EB5BCA" w:rsidP="00EB5BCA">
      <w:pPr>
        <w:pStyle w:val="PL"/>
      </w:pPr>
      <w:r>
        <w:t xml:space="preserve">                       $ref: '#/components/schemas/AvailMLCapabilityReport'</w:t>
      </w:r>
    </w:p>
    <w:p w14:paraId="517A50E0" w14:textId="77777777" w:rsidR="00EB5BCA" w:rsidRDefault="00EB5BCA" w:rsidP="00EB5BCA">
      <w:pPr>
        <w:pStyle w:val="PL"/>
      </w:pPr>
      <w:r>
        <w:t xml:space="preserve">                     mLModelRef:</w:t>
      </w:r>
    </w:p>
    <w:p w14:paraId="5C7D80AF" w14:textId="77777777" w:rsidR="00EB5BCA" w:rsidRDefault="00EB5BCA" w:rsidP="00EB5BCA">
      <w:pPr>
        <w:pStyle w:val="PL"/>
      </w:pPr>
      <w:r>
        <w:t xml:space="preserve">                       $ref: 'TS28623_ComDefs.yaml#/components/schemas/DnListRo'</w:t>
      </w:r>
    </w:p>
    <w:p w14:paraId="55BE9536" w14:textId="77777777" w:rsidR="00EB5BCA" w:rsidRDefault="00EB5BCA" w:rsidP="00EB5BCA">
      <w:pPr>
        <w:pStyle w:val="PL"/>
      </w:pPr>
      <w:r>
        <w:t xml:space="preserve">        - $ref: 'TS28623_GenericNrm.yaml#/components/schemas/ManagedFunction-ncO'</w:t>
      </w:r>
    </w:p>
    <w:p w14:paraId="0B6F1814" w14:textId="77777777" w:rsidR="00EB5BCA" w:rsidRDefault="00EB5BCA" w:rsidP="00EB5BCA">
      <w:pPr>
        <w:pStyle w:val="PL"/>
      </w:pPr>
      <w:r>
        <w:t xml:space="preserve">        - type: object</w:t>
      </w:r>
    </w:p>
    <w:p w14:paraId="3FFB7A7A" w14:textId="77777777" w:rsidR="00EB5BCA" w:rsidRDefault="00EB5BCA" w:rsidP="00EB5BCA">
      <w:pPr>
        <w:pStyle w:val="PL"/>
      </w:pPr>
      <w:r>
        <w:t xml:space="preserve">          properties:</w:t>
      </w:r>
    </w:p>
    <w:p w14:paraId="2D96718A" w14:textId="77777777" w:rsidR="00EB5BCA" w:rsidRDefault="00EB5BCA" w:rsidP="00EB5BCA">
      <w:pPr>
        <w:pStyle w:val="PL"/>
      </w:pPr>
      <w:r>
        <w:t xml:space="preserve">            MLUpdateRequest:</w:t>
      </w:r>
    </w:p>
    <w:p w14:paraId="7F8E7F17" w14:textId="77777777" w:rsidR="00EB5BCA" w:rsidRDefault="00EB5BCA" w:rsidP="00EB5BCA">
      <w:pPr>
        <w:pStyle w:val="PL"/>
      </w:pPr>
      <w:r>
        <w:t xml:space="preserve">              $ref: '#/components/schemas/MLUpdateRequest-Multiple'</w:t>
      </w:r>
    </w:p>
    <w:p w14:paraId="18AE8BE5" w14:textId="77777777" w:rsidR="00EB5BCA" w:rsidRDefault="00EB5BCA" w:rsidP="00EB5BCA">
      <w:pPr>
        <w:pStyle w:val="PL"/>
      </w:pPr>
      <w:r>
        <w:t xml:space="preserve">            MLUpdateProcess:</w:t>
      </w:r>
    </w:p>
    <w:p w14:paraId="7B399173" w14:textId="77777777" w:rsidR="00EB5BCA" w:rsidRDefault="00EB5BCA" w:rsidP="00EB5BCA">
      <w:pPr>
        <w:pStyle w:val="PL"/>
      </w:pPr>
      <w:r>
        <w:t xml:space="preserve">              $ref: '#/components/schemas/MLUpdateProcess-Multiple'</w:t>
      </w:r>
    </w:p>
    <w:p w14:paraId="6A8DF0FF" w14:textId="77777777" w:rsidR="00EB5BCA" w:rsidRDefault="00EB5BCA" w:rsidP="00EB5BCA">
      <w:pPr>
        <w:pStyle w:val="PL"/>
      </w:pPr>
      <w:r>
        <w:t xml:space="preserve">            MLUpdateReport:</w:t>
      </w:r>
    </w:p>
    <w:p w14:paraId="6263492A" w14:textId="77777777" w:rsidR="00EB5BCA" w:rsidRDefault="00EB5BCA" w:rsidP="00EB5BCA">
      <w:pPr>
        <w:pStyle w:val="PL"/>
      </w:pPr>
      <w:r>
        <w:t xml:space="preserve">              $ref: '#/components/schemas/MLUpdateReport-Multiple'</w:t>
      </w:r>
    </w:p>
    <w:p w14:paraId="15FACAFE" w14:textId="77777777" w:rsidR="00EB5BCA" w:rsidRDefault="00EB5BCA" w:rsidP="00EB5BCA">
      <w:pPr>
        <w:pStyle w:val="PL"/>
      </w:pPr>
    </w:p>
    <w:p w14:paraId="514A39FB" w14:textId="77777777" w:rsidR="00EB5BCA" w:rsidRDefault="00EB5BCA" w:rsidP="00EB5BCA">
      <w:pPr>
        <w:pStyle w:val="PL"/>
      </w:pPr>
      <w:r>
        <w:t xml:space="preserve">    MLUpdateRequest-Single:</w:t>
      </w:r>
    </w:p>
    <w:p w14:paraId="279F2581" w14:textId="77777777" w:rsidR="00EB5BCA" w:rsidRDefault="00EB5BCA" w:rsidP="00EB5BCA">
      <w:pPr>
        <w:pStyle w:val="PL"/>
      </w:pPr>
      <w:r>
        <w:t xml:space="preserve">      allOf:</w:t>
      </w:r>
    </w:p>
    <w:p w14:paraId="1F6E9F1B" w14:textId="77777777" w:rsidR="00EB5BCA" w:rsidRDefault="00EB5BCA" w:rsidP="00EB5BCA">
      <w:pPr>
        <w:pStyle w:val="PL"/>
      </w:pPr>
      <w:r>
        <w:t xml:space="preserve">        - $ref: 'TS28623_GenericNrm.yaml#/components/schemas/Top'</w:t>
      </w:r>
    </w:p>
    <w:p w14:paraId="71DA8F18" w14:textId="77777777" w:rsidR="00EB5BCA" w:rsidRDefault="00EB5BCA" w:rsidP="00EB5BCA">
      <w:pPr>
        <w:pStyle w:val="PL"/>
      </w:pPr>
      <w:r>
        <w:t xml:space="preserve">        - type: object</w:t>
      </w:r>
    </w:p>
    <w:p w14:paraId="68B08613" w14:textId="77777777" w:rsidR="00EB5BCA" w:rsidRDefault="00EB5BCA" w:rsidP="00EB5BCA">
      <w:pPr>
        <w:pStyle w:val="PL"/>
      </w:pPr>
      <w:r>
        <w:t xml:space="preserve">          properties:</w:t>
      </w:r>
    </w:p>
    <w:p w14:paraId="57147891" w14:textId="77777777" w:rsidR="00EB5BCA" w:rsidRDefault="00EB5BCA" w:rsidP="00EB5BCA">
      <w:pPr>
        <w:pStyle w:val="PL"/>
      </w:pPr>
      <w:r>
        <w:t xml:space="preserve">            attributes:</w:t>
      </w:r>
    </w:p>
    <w:p w14:paraId="47624192" w14:textId="77777777" w:rsidR="00EB5BCA" w:rsidRDefault="00EB5BCA" w:rsidP="00EB5BCA">
      <w:pPr>
        <w:pStyle w:val="PL"/>
      </w:pPr>
      <w:r>
        <w:lastRenderedPageBreak/>
        <w:t xml:space="preserve">              type: object</w:t>
      </w:r>
    </w:p>
    <w:p w14:paraId="1F7A5149" w14:textId="77777777" w:rsidR="00EB5BCA" w:rsidRDefault="00EB5BCA" w:rsidP="00EB5BCA">
      <w:pPr>
        <w:pStyle w:val="PL"/>
      </w:pPr>
      <w:r>
        <w:t xml:space="preserve">              properties:</w:t>
      </w:r>
    </w:p>
    <w:p w14:paraId="328D2FCB" w14:textId="77777777" w:rsidR="00EB5BCA" w:rsidRDefault="00EB5BCA" w:rsidP="00EB5BCA">
      <w:pPr>
        <w:pStyle w:val="PL"/>
      </w:pPr>
      <w:r>
        <w:t xml:space="preserve">                performanceGainThreshold:</w:t>
      </w:r>
    </w:p>
    <w:p w14:paraId="6D6F4327" w14:textId="77777777" w:rsidR="00EB5BCA" w:rsidRDefault="00EB5BCA" w:rsidP="00EB5BCA">
      <w:pPr>
        <w:pStyle w:val="PL"/>
      </w:pPr>
      <w:r>
        <w:t xml:space="preserve">                  type: array</w:t>
      </w:r>
    </w:p>
    <w:p w14:paraId="60702926" w14:textId="77777777" w:rsidR="00EB5BCA" w:rsidRDefault="00EB5BCA" w:rsidP="00EB5BCA">
      <w:pPr>
        <w:pStyle w:val="PL"/>
      </w:pPr>
      <w:r>
        <w:t xml:space="preserve">                  uniqueItems: true</w:t>
      </w:r>
    </w:p>
    <w:p w14:paraId="49E78BEB" w14:textId="77777777" w:rsidR="00EB5BCA" w:rsidRDefault="00EB5BCA" w:rsidP="00EB5BCA">
      <w:pPr>
        <w:pStyle w:val="PL"/>
      </w:pPr>
      <w:r>
        <w:t xml:space="preserve">                  items:</w:t>
      </w:r>
    </w:p>
    <w:p w14:paraId="52EF8C8A" w14:textId="77777777" w:rsidR="00EB5BCA" w:rsidRDefault="00EB5BCA" w:rsidP="00EB5BCA">
      <w:pPr>
        <w:pStyle w:val="PL"/>
      </w:pPr>
      <w:r>
        <w:t xml:space="preserve">                    $ref: '#/components/schemas/ModelPerformance'</w:t>
      </w:r>
    </w:p>
    <w:p w14:paraId="4AEF5FA0" w14:textId="77777777" w:rsidR="00EB5BCA" w:rsidRDefault="00EB5BCA" w:rsidP="00EB5BCA">
      <w:pPr>
        <w:pStyle w:val="PL"/>
      </w:pPr>
      <w:r>
        <w:t xml:space="preserve">                newCapabilityVersionId:</w:t>
      </w:r>
    </w:p>
    <w:p w14:paraId="5C3460A1" w14:textId="77777777" w:rsidR="00EB5BCA" w:rsidRDefault="00EB5BCA" w:rsidP="00EB5BCA">
      <w:pPr>
        <w:pStyle w:val="PL"/>
      </w:pPr>
      <w:r>
        <w:t xml:space="preserve">                  type: array</w:t>
      </w:r>
    </w:p>
    <w:p w14:paraId="606BE2B8" w14:textId="77777777" w:rsidR="00EB5BCA" w:rsidRDefault="00EB5BCA" w:rsidP="00EB5BCA">
      <w:pPr>
        <w:pStyle w:val="PL"/>
      </w:pPr>
      <w:r>
        <w:t xml:space="preserve">                  uniqueItems: true</w:t>
      </w:r>
    </w:p>
    <w:p w14:paraId="25E58BB4" w14:textId="77777777" w:rsidR="00EB5BCA" w:rsidRDefault="00EB5BCA" w:rsidP="00EB5BCA">
      <w:pPr>
        <w:pStyle w:val="PL"/>
      </w:pPr>
      <w:r>
        <w:t xml:space="preserve">                  items:</w:t>
      </w:r>
    </w:p>
    <w:p w14:paraId="722D5094" w14:textId="77777777" w:rsidR="00EB5BCA" w:rsidRDefault="00EB5BCA" w:rsidP="00EB5BCA">
      <w:pPr>
        <w:pStyle w:val="PL"/>
      </w:pPr>
      <w:r>
        <w:t xml:space="preserve">                    type: string</w:t>
      </w:r>
    </w:p>
    <w:p w14:paraId="4F7935F3" w14:textId="77777777" w:rsidR="00EB5BCA" w:rsidRDefault="00EB5BCA" w:rsidP="00EB5BCA">
      <w:pPr>
        <w:pStyle w:val="PL"/>
      </w:pPr>
      <w:r>
        <w:t xml:space="preserve">                updateTimeDeadline:</w:t>
      </w:r>
    </w:p>
    <w:p w14:paraId="7817929A" w14:textId="77777777" w:rsidR="00EB5BCA" w:rsidRDefault="00EB5BCA" w:rsidP="00EB5BCA">
      <w:pPr>
        <w:pStyle w:val="PL"/>
      </w:pPr>
      <w:r>
        <w:t xml:space="preserve">                  $ref: 'TS28623_ComDefs.yaml#/components/schemas/TimeWindow'</w:t>
      </w:r>
    </w:p>
    <w:p w14:paraId="3B600A4B" w14:textId="77777777" w:rsidR="00EB5BCA" w:rsidRDefault="00EB5BCA" w:rsidP="00EB5BCA">
      <w:pPr>
        <w:pStyle w:val="PL"/>
      </w:pPr>
      <w:r>
        <w:t xml:space="preserve">                requestStatus:</w:t>
      </w:r>
    </w:p>
    <w:p w14:paraId="6E77ABE5" w14:textId="77777777" w:rsidR="00EB5BCA" w:rsidRDefault="00EB5BCA" w:rsidP="00EB5BCA">
      <w:pPr>
        <w:pStyle w:val="PL"/>
      </w:pPr>
      <w:r>
        <w:t xml:space="preserve">                  $ref: '#/components/schemas/RequestStatus'</w:t>
      </w:r>
    </w:p>
    <w:p w14:paraId="000A696E" w14:textId="77777777" w:rsidR="00EB5BCA" w:rsidRDefault="00EB5BCA" w:rsidP="00EB5BCA">
      <w:pPr>
        <w:pStyle w:val="PL"/>
      </w:pPr>
      <w:r>
        <w:t xml:space="preserve">                mLUpdateReportingPeriod:</w:t>
      </w:r>
    </w:p>
    <w:p w14:paraId="2A7B508B" w14:textId="77777777" w:rsidR="00EB5BCA" w:rsidRDefault="00EB5BCA" w:rsidP="00EB5BCA">
      <w:pPr>
        <w:pStyle w:val="PL"/>
      </w:pPr>
      <w:r>
        <w:t xml:space="preserve">                  $ref: 'TS28623_ComDefs.yaml#/components/schemas/TimeWindow'</w:t>
      </w:r>
    </w:p>
    <w:p w14:paraId="57CDA516" w14:textId="77777777" w:rsidR="00EB5BCA" w:rsidRDefault="00EB5BCA" w:rsidP="00EB5BCA">
      <w:pPr>
        <w:pStyle w:val="PL"/>
      </w:pPr>
      <w:r>
        <w:t xml:space="preserve">                cancelRequest:</w:t>
      </w:r>
    </w:p>
    <w:p w14:paraId="07431423" w14:textId="77777777" w:rsidR="00EB5BCA" w:rsidRDefault="00EB5BCA" w:rsidP="00EB5BCA">
      <w:pPr>
        <w:pStyle w:val="PL"/>
      </w:pPr>
      <w:r>
        <w:t xml:space="preserve">                  type: boolean</w:t>
      </w:r>
    </w:p>
    <w:p w14:paraId="33683FB5" w14:textId="77777777" w:rsidR="00EB5BCA" w:rsidRDefault="00EB5BCA" w:rsidP="00EB5BCA">
      <w:pPr>
        <w:pStyle w:val="PL"/>
      </w:pPr>
      <w:r>
        <w:t xml:space="preserve">                  default: FALSE</w:t>
      </w:r>
    </w:p>
    <w:p w14:paraId="4160D70C" w14:textId="77777777" w:rsidR="00EB5BCA" w:rsidRDefault="00EB5BCA" w:rsidP="00EB5BCA">
      <w:pPr>
        <w:pStyle w:val="PL"/>
      </w:pPr>
      <w:r>
        <w:t xml:space="preserve">                suspendRequest:</w:t>
      </w:r>
    </w:p>
    <w:p w14:paraId="3B26CE76" w14:textId="77777777" w:rsidR="00EB5BCA" w:rsidRDefault="00EB5BCA" w:rsidP="00EB5BCA">
      <w:pPr>
        <w:pStyle w:val="PL"/>
      </w:pPr>
      <w:r>
        <w:t xml:space="preserve">                  type: boolean </w:t>
      </w:r>
    </w:p>
    <w:p w14:paraId="5ACB5C4F" w14:textId="77777777" w:rsidR="00EB5BCA" w:rsidRDefault="00EB5BCA" w:rsidP="00EB5BCA">
      <w:pPr>
        <w:pStyle w:val="PL"/>
      </w:pPr>
      <w:r>
        <w:t xml:space="preserve">                  default: FALSE</w:t>
      </w:r>
    </w:p>
    <w:p w14:paraId="46A11B90" w14:textId="77777777" w:rsidR="00EB5BCA" w:rsidRDefault="00EB5BCA" w:rsidP="00EB5BCA">
      <w:pPr>
        <w:pStyle w:val="PL"/>
      </w:pPr>
      <w:r>
        <w:t xml:space="preserve">                mLUpdateProcessRef:</w:t>
      </w:r>
    </w:p>
    <w:p w14:paraId="2DAB4D7D" w14:textId="77777777" w:rsidR="00EB5BCA" w:rsidRDefault="00EB5BCA" w:rsidP="00EB5BCA">
      <w:pPr>
        <w:pStyle w:val="PL"/>
      </w:pPr>
      <w:r>
        <w:t xml:space="preserve">                  $ref: 'TS28623_ComDefs.yaml#/components/schemas/DnRo'</w:t>
      </w:r>
    </w:p>
    <w:p w14:paraId="1FC876A6" w14:textId="77777777" w:rsidR="00EB5BCA" w:rsidRDefault="00EB5BCA" w:rsidP="00EB5BCA">
      <w:pPr>
        <w:pStyle w:val="PL"/>
      </w:pPr>
      <w:r>
        <w:t xml:space="preserve">                mLModelRefList:</w:t>
      </w:r>
    </w:p>
    <w:p w14:paraId="687C87A8" w14:textId="77777777" w:rsidR="00EB5BCA" w:rsidRDefault="00EB5BCA" w:rsidP="00EB5BCA">
      <w:pPr>
        <w:pStyle w:val="PL"/>
      </w:pPr>
      <w:r>
        <w:t xml:space="preserve">                  $ref: 'TS28623_ComDefs.yaml#/components/schemas/DnListRo'</w:t>
      </w:r>
    </w:p>
    <w:p w14:paraId="0C6D3192" w14:textId="77777777" w:rsidR="00EB5BCA" w:rsidRDefault="00EB5BCA" w:rsidP="00EB5BCA">
      <w:pPr>
        <w:pStyle w:val="PL"/>
      </w:pPr>
    </w:p>
    <w:p w14:paraId="541352FA" w14:textId="77777777" w:rsidR="00EB5BCA" w:rsidRDefault="00EB5BCA" w:rsidP="00EB5BCA">
      <w:pPr>
        <w:pStyle w:val="PL"/>
      </w:pPr>
      <w:r>
        <w:t xml:space="preserve">    MLUpdateProcess-Single:</w:t>
      </w:r>
    </w:p>
    <w:p w14:paraId="04632FB8" w14:textId="77777777" w:rsidR="00EB5BCA" w:rsidRDefault="00EB5BCA" w:rsidP="00EB5BCA">
      <w:pPr>
        <w:pStyle w:val="PL"/>
      </w:pPr>
      <w:r>
        <w:t xml:space="preserve">      allOf:</w:t>
      </w:r>
    </w:p>
    <w:p w14:paraId="6C2A52B9" w14:textId="77777777" w:rsidR="00EB5BCA" w:rsidRDefault="00EB5BCA" w:rsidP="00EB5BCA">
      <w:pPr>
        <w:pStyle w:val="PL"/>
      </w:pPr>
      <w:r>
        <w:t xml:space="preserve">        - $ref: 'TS28623_GenericNrm.yaml#/components/schemas/Top'</w:t>
      </w:r>
    </w:p>
    <w:p w14:paraId="2EB47BD8" w14:textId="77777777" w:rsidR="00EB5BCA" w:rsidRDefault="00EB5BCA" w:rsidP="00EB5BCA">
      <w:pPr>
        <w:pStyle w:val="PL"/>
      </w:pPr>
      <w:r>
        <w:t xml:space="preserve">        - type: object</w:t>
      </w:r>
    </w:p>
    <w:p w14:paraId="5CFFD207" w14:textId="77777777" w:rsidR="00EB5BCA" w:rsidRDefault="00EB5BCA" w:rsidP="00EB5BCA">
      <w:pPr>
        <w:pStyle w:val="PL"/>
      </w:pPr>
      <w:r>
        <w:t xml:space="preserve">          properties:</w:t>
      </w:r>
    </w:p>
    <w:p w14:paraId="5D293819" w14:textId="77777777" w:rsidR="00EB5BCA" w:rsidRDefault="00EB5BCA" w:rsidP="00EB5BCA">
      <w:pPr>
        <w:pStyle w:val="PL"/>
      </w:pPr>
      <w:r>
        <w:t xml:space="preserve">            attributes:</w:t>
      </w:r>
    </w:p>
    <w:p w14:paraId="115A03F5" w14:textId="77777777" w:rsidR="00EB5BCA" w:rsidRDefault="00EB5BCA" w:rsidP="00EB5BCA">
      <w:pPr>
        <w:pStyle w:val="PL"/>
      </w:pPr>
      <w:r>
        <w:t xml:space="preserve">              type: object</w:t>
      </w:r>
    </w:p>
    <w:p w14:paraId="45567E8F" w14:textId="77777777" w:rsidR="00EB5BCA" w:rsidRDefault="00EB5BCA" w:rsidP="00EB5BCA">
      <w:pPr>
        <w:pStyle w:val="PL"/>
      </w:pPr>
      <w:r>
        <w:t xml:space="preserve">              properties:</w:t>
      </w:r>
    </w:p>
    <w:p w14:paraId="22420267" w14:textId="77777777" w:rsidR="00EB5BCA" w:rsidRDefault="00EB5BCA" w:rsidP="00EB5BCA">
      <w:pPr>
        <w:pStyle w:val="PL"/>
      </w:pPr>
      <w:r>
        <w:t xml:space="preserve">                progressStatus:</w:t>
      </w:r>
    </w:p>
    <w:p w14:paraId="5962E3B6" w14:textId="77777777" w:rsidR="00EB5BCA" w:rsidRDefault="00EB5BCA" w:rsidP="00EB5BCA">
      <w:pPr>
        <w:pStyle w:val="PL"/>
      </w:pPr>
      <w:r>
        <w:t xml:space="preserve">                  $ref: '#/components/schemas/ProcessMonitor'</w:t>
      </w:r>
    </w:p>
    <w:p w14:paraId="41C6A318" w14:textId="77777777" w:rsidR="00EB5BCA" w:rsidRDefault="00EB5BCA" w:rsidP="00EB5BCA">
      <w:pPr>
        <w:pStyle w:val="PL"/>
      </w:pPr>
      <w:r>
        <w:t xml:space="preserve">                cancelProcess:</w:t>
      </w:r>
    </w:p>
    <w:p w14:paraId="7C6BB1B9" w14:textId="77777777" w:rsidR="00EB5BCA" w:rsidRDefault="00EB5BCA" w:rsidP="00EB5BCA">
      <w:pPr>
        <w:pStyle w:val="PL"/>
      </w:pPr>
      <w:r>
        <w:t xml:space="preserve">                  type: boolean</w:t>
      </w:r>
    </w:p>
    <w:p w14:paraId="4A8DF686" w14:textId="77777777" w:rsidR="00EB5BCA" w:rsidRDefault="00EB5BCA" w:rsidP="00EB5BCA">
      <w:pPr>
        <w:pStyle w:val="PL"/>
      </w:pPr>
      <w:r>
        <w:t xml:space="preserve">                  default: FALSE</w:t>
      </w:r>
    </w:p>
    <w:p w14:paraId="4337574F" w14:textId="77777777" w:rsidR="00EB5BCA" w:rsidRDefault="00EB5BCA" w:rsidP="00EB5BCA">
      <w:pPr>
        <w:pStyle w:val="PL"/>
      </w:pPr>
      <w:r>
        <w:t xml:space="preserve">                suspendProcess:</w:t>
      </w:r>
    </w:p>
    <w:p w14:paraId="3D1D495E" w14:textId="77777777" w:rsidR="00EB5BCA" w:rsidRDefault="00EB5BCA" w:rsidP="00EB5BCA">
      <w:pPr>
        <w:pStyle w:val="PL"/>
      </w:pPr>
      <w:r>
        <w:t xml:space="preserve">                  type: boolean</w:t>
      </w:r>
    </w:p>
    <w:p w14:paraId="2794628F" w14:textId="77777777" w:rsidR="00EB5BCA" w:rsidRDefault="00EB5BCA" w:rsidP="00EB5BCA">
      <w:pPr>
        <w:pStyle w:val="PL"/>
      </w:pPr>
      <w:r>
        <w:t xml:space="preserve">                  default: FALSE</w:t>
      </w:r>
    </w:p>
    <w:p w14:paraId="0295BF66" w14:textId="77777777" w:rsidR="00EB5BCA" w:rsidRDefault="00EB5BCA" w:rsidP="00EB5BCA">
      <w:pPr>
        <w:pStyle w:val="PL"/>
      </w:pPr>
      <w:r>
        <w:t xml:space="preserve">                mLModelRefList:</w:t>
      </w:r>
    </w:p>
    <w:p w14:paraId="45DC6F6A" w14:textId="77777777" w:rsidR="00EB5BCA" w:rsidRDefault="00EB5BCA" w:rsidP="00EB5BCA">
      <w:pPr>
        <w:pStyle w:val="PL"/>
      </w:pPr>
      <w:r>
        <w:t xml:space="preserve">                  $ref: 'TS28623_ComDefs.yaml#/components/schemas/DnListRo'</w:t>
      </w:r>
    </w:p>
    <w:p w14:paraId="34AB1AAA" w14:textId="77777777" w:rsidR="00EB5BCA" w:rsidRDefault="00EB5BCA" w:rsidP="00EB5BCA">
      <w:pPr>
        <w:pStyle w:val="PL"/>
      </w:pPr>
      <w:r>
        <w:t xml:space="preserve">                mLUpdateRequestRefList:</w:t>
      </w:r>
    </w:p>
    <w:p w14:paraId="232ABE7B" w14:textId="77777777" w:rsidR="00EB5BCA" w:rsidRDefault="00EB5BCA" w:rsidP="00EB5BCA">
      <w:pPr>
        <w:pStyle w:val="PL"/>
      </w:pPr>
      <w:r>
        <w:t xml:space="preserve">                  $ref: 'TS28623_ComDefs.yaml#/components/schemas/DnListRo'</w:t>
      </w:r>
    </w:p>
    <w:p w14:paraId="39DA3C8A" w14:textId="77777777" w:rsidR="00EB5BCA" w:rsidRDefault="00EB5BCA" w:rsidP="00EB5BCA">
      <w:pPr>
        <w:pStyle w:val="PL"/>
      </w:pPr>
      <w:r>
        <w:t xml:space="preserve">                mLUpdateReportRef:</w:t>
      </w:r>
    </w:p>
    <w:p w14:paraId="04515B65" w14:textId="77777777" w:rsidR="00EB5BCA" w:rsidRDefault="00EB5BCA" w:rsidP="00EB5BCA">
      <w:pPr>
        <w:pStyle w:val="PL"/>
      </w:pPr>
      <w:r>
        <w:t xml:space="preserve">                  $ref: 'TS28623_ComDefs.yaml#/components/schemas/DnRo'</w:t>
      </w:r>
    </w:p>
    <w:p w14:paraId="402BDC53" w14:textId="77777777" w:rsidR="00EB5BCA" w:rsidRDefault="00EB5BCA" w:rsidP="00EB5BCA">
      <w:pPr>
        <w:pStyle w:val="PL"/>
      </w:pPr>
    </w:p>
    <w:p w14:paraId="6DB0438D" w14:textId="77777777" w:rsidR="00EB5BCA" w:rsidRDefault="00EB5BCA" w:rsidP="00EB5BCA">
      <w:pPr>
        <w:pStyle w:val="PL"/>
      </w:pPr>
      <w:r>
        <w:t xml:space="preserve">    MLUpdateReport-Single:</w:t>
      </w:r>
    </w:p>
    <w:p w14:paraId="1E1C6B8A" w14:textId="77777777" w:rsidR="00EB5BCA" w:rsidRDefault="00EB5BCA" w:rsidP="00EB5BCA">
      <w:pPr>
        <w:pStyle w:val="PL"/>
      </w:pPr>
      <w:r>
        <w:t xml:space="preserve">      allOf:</w:t>
      </w:r>
    </w:p>
    <w:p w14:paraId="43565597" w14:textId="77777777" w:rsidR="00EB5BCA" w:rsidRDefault="00EB5BCA" w:rsidP="00EB5BCA">
      <w:pPr>
        <w:pStyle w:val="PL"/>
      </w:pPr>
      <w:r>
        <w:t xml:space="preserve">        - $ref: 'TS28623_GenericNrm.yaml#/components/schemas/Top'</w:t>
      </w:r>
    </w:p>
    <w:p w14:paraId="621E4E21" w14:textId="77777777" w:rsidR="00EB5BCA" w:rsidRDefault="00EB5BCA" w:rsidP="00EB5BCA">
      <w:pPr>
        <w:pStyle w:val="PL"/>
      </w:pPr>
      <w:r>
        <w:t xml:space="preserve">        - type: object</w:t>
      </w:r>
    </w:p>
    <w:p w14:paraId="3FA844BF" w14:textId="77777777" w:rsidR="00EB5BCA" w:rsidRDefault="00EB5BCA" w:rsidP="00EB5BCA">
      <w:pPr>
        <w:pStyle w:val="PL"/>
      </w:pPr>
      <w:r>
        <w:t xml:space="preserve">          properties:</w:t>
      </w:r>
    </w:p>
    <w:p w14:paraId="3562176C" w14:textId="77777777" w:rsidR="00EB5BCA" w:rsidRDefault="00EB5BCA" w:rsidP="00EB5BCA">
      <w:pPr>
        <w:pStyle w:val="PL"/>
      </w:pPr>
      <w:r>
        <w:t xml:space="preserve">            attributes:</w:t>
      </w:r>
    </w:p>
    <w:p w14:paraId="0F296161" w14:textId="77777777" w:rsidR="00EB5BCA" w:rsidRDefault="00EB5BCA" w:rsidP="00EB5BCA">
      <w:pPr>
        <w:pStyle w:val="PL"/>
      </w:pPr>
      <w:r>
        <w:t xml:space="preserve">              type: object</w:t>
      </w:r>
    </w:p>
    <w:p w14:paraId="4189833B" w14:textId="77777777" w:rsidR="00EB5BCA" w:rsidRDefault="00EB5BCA" w:rsidP="00EB5BCA">
      <w:pPr>
        <w:pStyle w:val="PL"/>
      </w:pPr>
      <w:r>
        <w:t xml:space="preserve">              properties:</w:t>
      </w:r>
    </w:p>
    <w:p w14:paraId="537C42BA" w14:textId="77777777" w:rsidR="00EB5BCA" w:rsidRDefault="00EB5BCA" w:rsidP="00EB5BCA">
      <w:pPr>
        <w:pStyle w:val="PL"/>
      </w:pPr>
      <w:r>
        <w:t xml:space="preserve">                updatedMLCapability:</w:t>
      </w:r>
    </w:p>
    <w:p w14:paraId="6118C0AC" w14:textId="77777777" w:rsidR="00EB5BCA" w:rsidRDefault="00EB5BCA" w:rsidP="00EB5BCA">
      <w:pPr>
        <w:pStyle w:val="PL"/>
      </w:pPr>
      <w:r>
        <w:t xml:space="preserve">                  $ref: '#/components/schemas/AvailMLCapabilityReport'</w:t>
      </w:r>
    </w:p>
    <w:p w14:paraId="0DA45DEE" w14:textId="77777777" w:rsidR="00EB5BCA" w:rsidRDefault="00EB5BCA" w:rsidP="00EB5BCA">
      <w:pPr>
        <w:pStyle w:val="PL"/>
      </w:pPr>
      <w:r>
        <w:t xml:space="preserve">                mLModelRefList:</w:t>
      </w:r>
    </w:p>
    <w:p w14:paraId="75B425F6" w14:textId="77777777" w:rsidR="00EB5BCA" w:rsidRDefault="00EB5BCA" w:rsidP="00EB5BCA">
      <w:pPr>
        <w:pStyle w:val="PL"/>
      </w:pPr>
      <w:r>
        <w:t xml:space="preserve">                  $ref: 'TS28623_ComDefs.yaml#/components/schemas/DnListRo'</w:t>
      </w:r>
    </w:p>
    <w:p w14:paraId="1B21388B" w14:textId="77777777" w:rsidR="00EB5BCA" w:rsidRDefault="00EB5BCA" w:rsidP="00EB5BCA">
      <w:pPr>
        <w:pStyle w:val="PL"/>
      </w:pPr>
      <w:r>
        <w:t xml:space="preserve">                mLUpdateProcessRef:</w:t>
      </w:r>
    </w:p>
    <w:p w14:paraId="6482EECE" w14:textId="77777777" w:rsidR="00EB5BCA" w:rsidRDefault="00EB5BCA" w:rsidP="00EB5BCA">
      <w:pPr>
        <w:pStyle w:val="PL"/>
      </w:pPr>
      <w:r>
        <w:t xml:space="preserve">                  $ref: 'TS28623_ComDefs.yaml#/components/schemas/DnRo'</w:t>
      </w:r>
    </w:p>
    <w:p w14:paraId="0E104B87" w14:textId="77777777" w:rsidR="00EB5BCA" w:rsidRDefault="00EB5BCA" w:rsidP="00EB5BCA">
      <w:pPr>
        <w:pStyle w:val="PL"/>
      </w:pPr>
    </w:p>
    <w:p w14:paraId="222E22BB" w14:textId="77777777" w:rsidR="00EB5BCA" w:rsidRDefault="00EB5BCA" w:rsidP="00EB5BCA">
      <w:pPr>
        <w:pStyle w:val="PL"/>
      </w:pPr>
      <w:r>
        <w:t xml:space="preserve">    AIMLInferenceFunction-Single:</w:t>
      </w:r>
    </w:p>
    <w:p w14:paraId="5EF72B9C" w14:textId="77777777" w:rsidR="00EB5BCA" w:rsidRDefault="00EB5BCA" w:rsidP="00EB5BCA">
      <w:pPr>
        <w:pStyle w:val="PL"/>
      </w:pPr>
      <w:r>
        <w:t xml:space="preserve">      allOf:</w:t>
      </w:r>
    </w:p>
    <w:p w14:paraId="4B50EB0B" w14:textId="77777777" w:rsidR="00EB5BCA" w:rsidRDefault="00EB5BCA" w:rsidP="00EB5BCA">
      <w:pPr>
        <w:pStyle w:val="PL"/>
      </w:pPr>
      <w:r>
        <w:t xml:space="preserve">        - $ref: 'TS28623_GenericNrm.yaml#/components/schemas/Top'</w:t>
      </w:r>
    </w:p>
    <w:p w14:paraId="7A55E9FF" w14:textId="77777777" w:rsidR="00EB5BCA" w:rsidRDefault="00EB5BCA" w:rsidP="00EB5BCA">
      <w:pPr>
        <w:pStyle w:val="PL"/>
      </w:pPr>
      <w:r>
        <w:t xml:space="preserve">        - type: object</w:t>
      </w:r>
    </w:p>
    <w:p w14:paraId="4CFED625" w14:textId="77777777" w:rsidR="00EB5BCA" w:rsidRDefault="00EB5BCA" w:rsidP="00EB5BCA">
      <w:pPr>
        <w:pStyle w:val="PL"/>
      </w:pPr>
      <w:r>
        <w:t xml:space="preserve">          properties:</w:t>
      </w:r>
    </w:p>
    <w:p w14:paraId="676A22AE" w14:textId="77777777" w:rsidR="00EB5BCA" w:rsidRDefault="00EB5BCA" w:rsidP="00EB5BCA">
      <w:pPr>
        <w:pStyle w:val="PL"/>
      </w:pPr>
      <w:r>
        <w:t xml:space="preserve">            attributes:</w:t>
      </w:r>
    </w:p>
    <w:p w14:paraId="6DC153DC" w14:textId="77777777" w:rsidR="00EB5BCA" w:rsidRDefault="00EB5BCA" w:rsidP="00EB5BCA">
      <w:pPr>
        <w:pStyle w:val="PL"/>
      </w:pPr>
      <w:r>
        <w:t xml:space="preserve">              allOf:</w:t>
      </w:r>
    </w:p>
    <w:p w14:paraId="2CBB1948" w14:textId="77777777" w:rsidR="00EB5BCA" w:rsidRDefault="00EB5BCA" w:rsidP="00EB5BCA">
      <w:pPr>
        <w:pStyle w:val="PL"/>
      </w:pPr>
      <w:r>
        <w:t xml:space="preserve">                - $ref: 'TS28623_GenericNrm.yaml#/components/schemas/ManagedFunction-Attr'</w:t>
      </w:r>
    </w:p>
    <w:p w14:paraId="20C5AA76" w14:textId="77777777" w:rsidR="00EB5BCA" w:rsidRDefault="00EB5BCA" w:rsidP="00EB5BCA">
      <w:pPr>
        <w:pStyle w:val="PL"/>
      </w:pPr>
      <w:r>
        <w:t xml:space="preserve">                - type: object</w:t>
      </w:r>
    </w:p>
    <w:p w14:paraId="5A293966" w14:textId="77777777" w:rsidR="00EB5BCA" w:rsidRDefault="00EB5BCA" w:rsidP="00EB5BCA">
      <w:pPr>
        <w:pStyle w:val="PL"/>
      </w:pPr>
      <w:r>
        <w:t xml:space="preserve">                  properties:</w:t>
      </w:r>
    </w:p>
    <w:p w14:paraId="7A8BD14C" w14:textId="77777777" w:rsidR="00EB5BCA" w:rsidRDefault="00EB5BCA" w:rsidP="00EB5BCA">
      <w:pPr>
        <w:pStyle w:val="PL"/>
      </w:pPr>
      <w:r>
        <w:t xml:space="preserve">                    activationStatus:</w:t>
      </w:r>
    </w:p>
    <w:p w14:paraId="60E9493E" w14:textId="77777777" w:rsidR="00EB5BCA" w:rsidRDefault="00EB5BCA" w:rsidP="00EB5BCA">
      <w:pPr>
        <w:pStyle w:val="PL"/>
      </w:pPr>
      <w:r>
        <w:lastRenderedPageBreak/>
        <w:t xml:space="preserve">                      type: string</w:t>
      </w:r>
    </w:p>
    <w:p w14:paraId="70ABBA72" w14:textId="77777777" w:rsidR="00EB5BCA" w:rsidRDefault="00EB5BCA" w:rsidP="00EB5BCA">
      <w:pPr>
        <w:pStyle w:val="PL"/>
      </w:pPr>
      <w:r>
        <w:t xml:space="preserve">                      enum:</w:t>
      </w:r>
    </w:p>
    <w:p w14:paraId="071C88F9" w14:textId="77777777" w:rsidR="00EB5BCA" w:rsidRDefault="00EB5BCA" w:rsidP="00EB5BCA">
      <w:pPr>
        <w:pStyle w:val="PL"/>
      </w:pPr>
      <w:r>
        <w:t xml:space="preserve">                        - ACTIVATED</w:t>
      </w:r>
    </w:p>
    <w:p w14:paraId="6CBF7F1D" w14:textId="77777777" w:rsidR="00EB5BCA" w:rsidRDefault="00EB5BCA" w:rsidP="00EB5BCA">
      <w:pPr>
        <w:pStyle w:val="PL"/>
      </w:pPr>
      <w:r>
        <w:t xml:space="preserve">                        - DEACTIVATED</w:t>
      </w:r>
    </w:p>
    <w:p w14:paraId="097C6064" w14:textId="77777777" w:rsidR="00EB5BCA" w:rsidRDefault="00EB5BCA" w:rsidP="00EB5BCA">
      <w:pPr>
        <w:pStyle w:val="PL"/>
      </w:pPr>
      <w:r>
        <w:t xml:space="preserve">                    managedActivationScope:</w:t>
      </w:r>
    </w:p>
    <w:p w14:paraId="038AA2B1" w14:textId="77777777" w:rsidR="00EB5BCA" w:rsidRDefault="00EB5BCA" w:rsidP="00EB5BCA">
      <w:pPr>
        <w:pStyle w:val="PL"/>
      </w:pPr>
      <w:r>
        <w:t xml:space="preserve">                      $ref: '#/components/schemas/AIMLManagementPolicy'</w:t>
      </w:r>
    </w:p>
    <w:p w14:paraId="789002EA" w14:textId="77777777" w:rsidR="00EB5BCA" w:rsidRDefault="00EB5BCA" w:rsidP="00EB5BCA">
      <w:pPr>
        <w:pStyle w:val="PL"/>
      </w:pPr>
      <w:r>
        <w:t xml:space="preserve">                    usedByFunctionRefList:</w:t>
      </w:r>
    </w:p>
    <w:p w14:paraId="47CCC810" w14:textId="77777777" w:rsidR="00EB5BCA" w:rsidRDefault="00EB5BCA" w:rsidP="00EB5BCA">
      <w:pPr>
        <w:pStyle w:val="PL"/>
      </w:pPr>
      <w:r>
        <w:t xml:space="preserve">                      $ref: 'TS28623_ComDefs.yaml#/components/schemas/DnListRo'</w:t>
      </w:r>
    </w:p>
    <w:p w14:paraId="1623EDCC" w14:textId="77777777" w:rsidR="00EB5BCA" w:rsidRDefault="00EB5BCA" w:rsidP="00EB5BCA">
      <w:pPr>
        <w:pStyle w:val="PL"/>
      </w:pPr>
      <w:r>
        <w:t xml:space="preserve">                    mLModelRefList:</w:t>
      </w:r>
    </w:p>
    <w:p w14:paraId="7B6678BB" w14:textId="77777777" w:rsidR="00EB5BCA" w:rsidRDefault="00EB5BCA" w:rsidP="00EB5BCA">
      <w:pPr>
        <w:pStyle w:val="PL"/>
      </w:pPr>
      <w:r>
        <w:t xml:space="preserve">                      $ref: 'TS28623_ComDefs.yaml#/components/schemas/DnListRo'</w:t>
      </w:r>
    </w:p>
    <w:p w14:paraId="2532A508" w14:textId="77777777" w:rsidR="00EB5BCA" w:rsidRDefault="00EB5BCA" w:rsidP="00EB5BCA">
      <w:pPr>
        <w:pStyle w:val="PL"/>
      </w:pPr>
      <w:r>
        <w:t xml:space="preserve">        - $ref: 'TS28623_GenericNrm.yaml#/components/schemas/ManagedFunction-ncO'</w:t>
      </w:r>
    </w:p>
    <w:p w14:paraId="22F1EA91" w14:textId="77777777" w:rsidR="00EB5BCA" w:rsidRDefault="00EB5BCA" w:rsidP="00EB5BCA">
      <w:pPr>
        <w:pStyle w:val="PL"/>
      </w:pPr>
      <w:r>
        <w:t xml:space="preserve">        - type: object</w:t>
      </w:r>
    </w:p>
    <w:p w14:paraId="35C07B2B" w14:textId="77777777" w:rsidR="00EB5BCA" w:rsidRDefault="00EB5BCA" w:rsidP="00EB5BCA">
      <w:pPr>
        <w:pStyle w:val="PL"/>
      </w:pPr>
      <w:r>
        <w:t xml:space="preserve">          properties:</w:t>
      </w:r>
    </w:p>
    <w:p w14:paraId="3441E6D4" w14:textId="77777777" w:rsidR="00EB5BCA" w:rsidRDefault="00EB5BCA" w:rsidP="00EB5BCA">
      <w:pPr>
        <w:pStyle w:val="PL"/>
        <w:rPr>
          <w:ins w:id="320" w:author="Pengxiang Xie"/>
        </w:rPr>
      </w:pPr>
      <w:ins w:id="321" w:author="Pengxiang Xie">
        <w:r>
          <w:t xml:space="preserve">            AIMLInferenceRequest:</w:t>
        </w:r>
      </w:ins>
    </w:p>
    <w:p w14:paraId="5F41346C" w14:textId="77777777" w:rsidR="00EB5BCA" w:rsidRDefault="00EB5BCA" w:rsidP="00EB5BCA">
      <w:pPr>
        <w:pStyle w:val="PL"/>
        <w:rPr>
          <w:ins w:id="322" w:author="Pengxiang Xie"/>
        </w:rPr>
      </w:pPr>
      <w:ins w:id="323" w:author="Pengxiang Xie">
        <w:r>
          <w:t xml:space="preserve">              $ref: '#/components/schemas/AIMLInferenceRequest-Multiple'</w:t>
        </w:r>
      </w:ins>
    </w:p>
    <w:p w14:paraId="6384F22B" w14:textId="77777777" w:rsidR="00EB5BCA" w:rsidRDefault="00EB5BCA" w:rsidP="00EB5BCA">
      <w:pPr>
        <w:pStyle w:val="PL"/>
      </w:pPr>
      <w:r>
        <w:t xml:space="preserve">            AIMLInferenceReport:</w:t>
      </w:r>
    </w:p>
    <w:p w14:paraId="7E4B3AC7" w14:textId="77777777" w:rsidR="00EB5BCA" w:rsidRDefault="00EB5BCA" w:rsidP="00EB5BCA">
      <w:pPr>
        <w:pStyle w:val="PL"/>
      </w:pPr>
      <w:r>
        <w:t xml:space="preserve">              $ref: '#/components/schemas/AIMLInferenceReport-Multiple'</w:t>
      </w:r>
    </w:p>
    <w:p w14:paraId="271AD85C" w14:textId="77777777" w:rsidR="00EB5BCA" w:rsidRDefault="00EB5BCA" w:rsidP="00EB5BCA">
      <w:pPr>
        <w:pStyle w:val="PL"/>
      </w:pPr>
      <w:r>
        <w:t xml:space="preserve">            MLModelLoadingRequest:</w:t>
      </w:r>
    </w:p>
    <w:p w14:paraId="4BEB02D5" w14:textId="77777777" w:rsidR="00EB5BCA" w:rsidRDefault="00EB5BCA" w:rsidP="00EB5BCA">
      <w:pPr>
        <w:pStyle w:val="PL"/>
      </w:pPr>
      <w:r>
        <w:t xml:space="preserve">              $ref: '#/components/schemas/MLModelLoadingRequest-Multiple'</w:t>
      </w:r>
    </w:p>
    <w:p w14:paraId="11D8952D" w14:textId="77777777" w:rsidR="00EB5BCA" w:rsidRDefault="00EB5BCA" w:rsidP="00EB5BCA">
      <w:pPr>
        <w:pStyle w:val="PL"/>
      </w:pPr>
      <w:r>
        <w:t xml:space="preserve">            MLModelLoadingProcess:</w:t>
      </w:r>
    </w:p>
    <w:p w14:paraId="3CDF9320" w14:textId="77777777" w:rsidR="00EB5BCA" w:rsidRDefault="00EB5BCA" w:rsidP="00EB5BCA">
      <w:pPr>
        <w:pStyle w:val="PL"/>
      </w:pPr>
      <w:r>
        <w:t xml:space="preserve">              $ref: '#/components/schemas/MLModelLoadingProcess-Multiple'</w:t>
      </w:r>
    </w:p>
    <w:p w14:paraId="681BF9CE" w14:textId="77777777" w:rsidR="00EB5BCA" w:rsidRDefault="00EB5BCA" w:rsidP="00EB5BCA">
      <w:pPr>
        <w:pStyle w:val="PL"/>
      </w:pPr>
      <w:r>
        <w:t xml:space="preserve">            MLModelLoadingPolicy:</w:t>
      </w:r>
    </w:p>
    <w:p w14:paraId="144B431C" w14:textId="77777777" w:rsidR="00EB5BCA" w:rsidRDefault="00EB5BCA" w:rsidP="00EB5BCA">
      <w:pPr>
        <w:pStyle w:val="PL"/>
      </w:pPr>
      <w:r>
        <w:t xml:space="preserve">              $ref: '#/components/schemas/MLModelLoadingPolicy-Multiple'</w:t>
      </w:r>
    </w:p>
    <w:p w14:paraId="265A3289" w14:textId="77777777" w:rsidR="00EB5BCA" w:rsidRDefault="00EB5BCA" w:rsidP="00EB5BCA">
      <w:pPr>
        <w:pStyle w:val="PL"/>
      </w:pPr>
      <w:r>
        <w:t xml:space="preserve">            MLModel:</w:t>
      </w:r>
    </w:p>
    <w:p w14:paraId="6D516F6F" w14:textId="77777777" w:rsidR="00EB5BCA" w:rsidRDefault="00EB5BCA" w:rsidP="00EB5BCA">
      <w:pPr>
        <w:pStyle w:val="PL"/>
      </w:pPr>
      <w:r>
        <w:t xml:space="preserve">              $ref: '#/components/schemas/MLModel-Multiple'</w:t>
      </w:r>
    </w:p>
    <w:p w14:paraId="682CE1F8" w14:textId="77777777" w:rsidR="00EB5BCA" w:rsidRDefault="00EB5BCA" w:rsidP="00EB5BCA">
      <w:pPr>
        <w:pStyle w:val="PL"/>
      </w:pPr>
    </w:p>
    <w:p w14:paraId="1CE5CF9F" w14:textId="77777777" w:rsidR="00EB5BCA" w:rsidRDefault="00EB5BCA" w:rsidP="00EB5BCA">
      <w:pPr>
        <w:pStyle w:val="PL"/>
        <w:rPr>
          <w:ins w:id="324" w:author="Pengxiang Xie"/>
        </w:rPr>
      </w:pPr>
      <w:ins w:id="325" w:author="Pengxiang Xie">
        <w:r>
          <w:t xml:space="preserve">    AIMLInferenceRequest-Single:</w:t>
        </w:r>
      </w:ins>
    </w:p>
    <w:p w14:paraId="375AC926" w14:textId="77777777" w:rsidR="00EB5BCA" w:rsidRDefault="00EB5BCA" w:rsidP="00EB5BCA">
      <w:pPr>
        <w:pStyle w:val="PL"/>
        <w:rPr>
          <w:ins w:id="326" w:author="Pengxiang Xie"/>
        </w:rPr>
      </w:pPr>
      <w:ins w:id="327" w:author="Pengxiang Xie">
        <w:r>
          <w:t xml:space="preserve">      allOf:</w:t>
        </w:r>
      </w:ins>
    </w:p>
    <w:p w14:paraId="30E38E19" w14:textId="77777777" w:rsidR="00EB5BCA" w:rsidRDefault="00EB5BCA" w:rsidP="00EB5BCA">
      <w:pPr>
        <w:pStyle w:val="PL"/>
        <w:rPr>
          <w:ins w:id="328" w:author="Pengxiang Xie"/>
        </w:rPr>
      </w:pPr>
      <w:ins w:id="329" w:author="Pengxiang Xie">
        <w:r>
          <w:t xml:space="preserve">        - $ref: 'TS28623_GenericNrm.yaml#/components/schemas/Top'</w:t>
        </w:r>
      </w:ins>
    </w:p>
    <w:p w14:paraId="24CF2003" w14:textId="77777777" w:rsidR="00EB5BCA" w:rsidRDefault="00EB5BCA" w:rsidP="00EB5BCA">
      <w:pPr>
        <w:pStyle w:val="PL"/>
        <w:rPr>
          <w:ins w:id="330" w:author="Pengxiang Xie"/>
        </w:rPr>
      </w:pPr>
      <w:ins w:id="331" w:author="Pengxiang Xie">
        <w:r>
          <w:t xml:space="preserve">        - type: object</w:t>
        </w:r>
      </w:ins>
    </w:p>
    <w:p w14:paraId="390BDF25" w14:textId="77777777" w:rsidR="00EB5BCA" w:rsidRDefault="00EB5BCA" w:rsidP="00EB5BCA">
      <w:pPr>
        <w:pStyle w:val="PL"/>
        <w:rPr>
          <w:ins w:id="332" w:author="Pengxiang Xie"/>
        </w:rPr>
      </w:pPr>
      <w:ins w:id="333" w:author="Pengxiang Xie">
        <w:r>
          <w:t xml:space="preserve">          properties: </w:t>
        </w:r>
      </w:ins>
    </w:p>
    <w:p w14:paraId="177C4FEE" w14:textId="77777777" w:rsidR="00EB5BCA" w:rsidRDefault="00EB5BCA" w:rsidP="00EB5BCA">
      <w:pPr>
        <w:pStyle w:val="PL"/>
        <w:rPr>
          <w:ins w:id="334" w:author="Pengxiang Xie"/>
        </w:rPr>
      </w:pPr>
      <w:ins w:id="335" w:author="Pengxiang Xie">
        <w:r>
          <w:t xml:space="preserve">            attributes:</w:t>
        </w:r>
      </w:ins>
    </w:p>
    <w:p w14:paraId="17132DDD" w14:textId="77777777" w:rsidR="00EB5BCA" w:rsidRDefault="00EB5BCA" w:rsidP="00EB5BCA">
      <w:pPr>
        <w:pStyle w:val="PL"/>
        <w:rPr>
          <w:ins w:id="336" w:author="Pengxiang Xie"/>
        </w:rPr>
      </w:pPr>
      <w:ins w:id="337" w:author="Pengxiang Xie">
        <w:r>
          <w:t xml:space="preserve">              allOf:</w:t>
        </w:r>
      </w:ins>
    </w:p>
    <w:p w14:paraId="55D326F0" w14:textId="77777777" w:rsidR="00EB5BCA" w:rsidRDefault="00EB5BCA" w:rsidP="00EB5BCA">
      <w:pPr>
        <w:pStyle w:val="PL"/>
        <w:rPr>
          <w:ins w:id="338" w:author="Pengxiang Xie"/>
        </w:rPr>
      </w:pPr>
      <w:ins w:id="339" w:author="Pengxiang Xie">
        <w:r>
          <w:t xml:space="preserve">                - type: object</w:t>
        </w:r>
      </w:ins>
    </w:p>
    <w:p w14:paraId="2089B31C" w14:textId="77777777" w:rsidR="00EB5BCA" w:rsidRDefault="00EB5BCA" w:rsidP="00EB5BCA">
      <w:pPr>
        <w:pStyle w:val="PL"/>
        <w:rPr>
          <w:ins w:id="340" w:author="Pengxiang Xie"/>
        </w:rPr>
      </w:pPr>
      <w:ins w:id="341" w:author="Pengxiang Xie">
        <w:r>
          <w:t xml:space="preserve">                  properties:</w:t>
        </w:r>
      </w:ins>
    </w:p>
    <w:p w14:paraId="5DA8FE8E" w14:textId="77777777" w:rsidR="00EB5BCA" w:rsidRDefault="00EB5BCA" w:rsidP="00EB5BCA">
      <w:pPr>
        <w:pStyle w:val="PL"/>
        <w:rPr>
          <w:ins w:id="342" w:author="Pengxiang Xie"/>
        </w:rPr>
      </w:pPr>
      <w:ins w:id="343" w:author="Pengxiang Xie">
        <w:r>
          <w:t xml:space="preserve">                    aIMLInferenceName:</w:t>
        </w:r>
      </w:ins>
    </w:p>
    <w:p w14:paraId="373A6F12" w14:textId="77777777" w:rsidR="00EB5BCA" w:rsidRDefault="00EB5BCA" w:rsidP="00EB5BCA">
      <w:pPr>
        <w:pStyle w:val="PL"/>
        <w:rPr>
          <w:ins w:id="344" w:author="Pengxiang Xie"/>
        </w:rPr>
      </w:pPr>
      <w:ins w:id="345" w:author="Pengxiang Xie">
        <w:r>
          <w:t xml:space="preserve">                      $ref: '#/components/schemas/AIMLInferenceName'</w:t>
        </w:r>
      </w:ins>
    </w:p>
    <w:p w14:paraId="57C3C514" w14:textId="77777777" w:rsidR="00EB5BCA" w:rsidRDefault="00EB5BCA" w:rsidP="00EB5BCA">
      <w:pPr>
        <w:pStyle w:val="PL"/>
        <w:rPr>
          <w:ins w:id="346" w:author="Pengxiang Xie"/>
        </w:rPr>
      </w:pPr>
      <w:ins w:id="347" w:author="Pengxiang Xie">
        <w:r>
          <w:t xml:space="preserve">                    mLModelRefList:</w:t>
        </w:r>
      </w:ins>
    </w:p>
    <w:p w14:paraId="0C6C6B4F" w14:textId="77777777" w:rsidR="00EB5BCA" w:rsidRDefault="00EB5BCA" w:rsidP="00EB5BCA">
      <w:pPr>
        <w:pStyle w:val="PL"/>
        <w:rPr>
          <w:ins w:id="348" w:author="Pengxiang Xie"/>
        </w:rPr>
      </w:pPr>
      <w:ins w:id="349" w:author="Pengxiang Xie">
        <w:r>
          <w:t xml:space="preserve">                      $ref: 'TS28623_ComDefs.yaml#/components/schemas/DnListRo'</w:t>
        </w:r>
      </w:ins>
    </w:p>
    <w:p w14:paraId="365D5D6A" w14:textId="77777777" w:rsidR="00EB5BCA" w:rsidRDefault="00EB5BCA" w:rsidP="00EB5BCA">
      <w:pPr>
        <w:pStyle w:val="PL"/>
        <w:rPr>
          <w:ins w:id="350" w:author="Pengxiang Xie"/>
        </w:rPr>
      </w:pPr>
      <w:ins w:id="351" w:author="Pengxiang Xie">
        <w:r>
          <w:t xml:space="preserve">                    aIMLInferenceReportRef:</w:t>
        </w:r>
      </w:ins>
    </w:p>
    <w:p w14:paraId="36D56953" w14:textId="77777777" w:rsidR="00EB5BCA" w:rsidRDefault="00EB5BCA" w:rsidP="00EB5BCA">
      <w:pPr>
        <w:pStyle w:val="PL"/>
        <w:rPr>
          <w:ins w:id="352" w:author="Pengxiang Xie"/>
        </w:rPr>
      </w:pPr>
      <w:ins w:id="353" w:author="Pengxiang Xie">
        <w:r>
          <w:t xml:space="preserve">                      $ref: 'TS28623_ComDefs.yaml#/components/schemas/DnRo'</w:t>
        </w:r>
      </w:ins>
    </w:p>
    <w:p w14:paraId="3436695F" w14:textId="77777777" w:rsidR="00EB5BCA" w:rsidRDefault="00EB5BCA" w:rsidP="00EB5BCA">
      <w:pPr>
        <w:pStyle w:val="PL"/>
        <w:rPr>
          <w:ins w:id="354" w:author="Pengxiang Xie"/>
        </w:rPr>
      </w:pPr>
    </w:p>
    <w:p w14:paraId="267541A6" w14:textId="77777777" w:rsidR="00EB5BCA" w:rsidRDefault="00EB5BCA" w:rsidP="00EB5BCA">
      <w:pPr>
        <w:pStyle w:val="PL"/>
      </w:pPr>
      <w:r>
        <w:t xml:space="preserve">    AIMLInferenceReport-Single:</w:t>
      </w:r>
    </w:p>
    <w:p w14:paraId="7B643280" w14:textId="77777777" w:rsidR="00EB5BCA" w:rsidRDefault="00EB5BCA" w:rsidP="00EB5BCA">
      <w:pPr>
        <w:pStyle w:val="PL"/>
      </w:pPr>
      <w:r>
        <w:t xml:space="preserve">      allOf:</w:t>
      </w:r>
    </w:p>
    <w:p w14:paraId="4DF2575A" w14:textId="77777777" w:rsidR="00EB5BCA" w:rsidRDefault="00EB5BCA" w:rsidP="00EB5BCA">
      <w:pPr>
        <w:pStyle w:val="PL"/>
      </w:pPr>
      <w:r>
        <w:t xml:space="preserve">        - $ref: 'TS28623_GenericNrm.yaml#/components/schemas/Top'</w:t>
      </w:r>
    </w:p>
    <w:p w14:paraId="650E0577" w14:textId="77777777" w:rsidR="00EB5BCA" w:rsidRDefault="00EB5BCA" w:rsidP="00EB5BCA">
      <w:pPr>
        <w:pStyle w:val="PL"/>
      </w:pPr>
      <w:r>
        <w:t xml:space="preserve">        - type: object</w:t>
      </w:r>
    </w:p>
    <w:p w14:paraId="65F4840A" w14:textId="77777777" w:rsidR="00EB5BCA" w:rsidRDefault="00EB5BCA" w:rsidP="00EB5BCA">
      <w:pPr>
        <w:pStyle w:val="PL"/>
      </w:pPr>
      <w:r>
        <w:t xml:space="preserve">          properties: </w:t>
      </w:r>
    </w:p>
    <w:p w14:paraId="707A5D5B" w14:textId="77777777" w:rsidR="00EB5BCA" w:rsidRDefault="00EB5BCA" w:rsidP="00EB5BCA">
      <w:pPr>
        <w:pStyle w:val="PL"/>
      </w:pPr>
      <w:r>
        <w:t xml:space="preserve">            attributes:</w:t>
      </w:r>
    </w:p>
    <w:p w14:paraId="215C5137" w14:textId="77777777" w:rsidR="00EB5BCA" w:rsidRDefault="00EB5BCA" w:rsidP="00EB5BCA">
      <w:pPr>
        <w:pStyle w:val="PL"/>
      </w:pPr>
      <w:r>
        <w:t xml:space="preserve">              allOf:</w:t>
      </w:r>
    </w:p>
    <w:p w14:paraId="6DA466D9" w14:textId="77777777" w:rsidR="00EB5BCA" w:rsidRDefault="00EB5BCA" w:rsidP="00EB5BCA">
      <w:pPr>
        <w:pStyle w:val="PL"/>
      </w:pPr>
      <w:r>
        <w:t xml:space="preserve">                - type: object</w:t>
      </w:r>
    </w:p>
    <w:p w14:paraId="570A71B1" w14:textId="77777777" w:rsidR="00EB5BCA" w:rsidRDefault="00EB5BCA" w:rsidP="00EB5BCA">
      <w:pPr>
        <w:pStyle w:val="PL"/>
      </w:pPr>
      <w:r>
        <w:t xml:space="preserve">                  properties:</w:t>
      </w:r>
    </w:p>
    <w:p w14:paraId="46B86BA4" w14:textId="77777777" w:rsidR="00EB5BCA" w:rsidRDefault="00EB5BCA" w:rsidP="00EB5BCA">
      <w:pPr>
        <w:pStyle w:val="PL"/>
      </w:pPr>
      <w:r>
        <w:t xml:space="preserve">                    inferenceOutputs:</w:t>
      </w:r>
    </w:p>
    <w:p w14:paraId="2C065257" w14:textId="77777777" w:rsidR="00EB5BCA" w:rsidRDefault="00EB5BCA" w:rsidP="00EB5BCA">
      <w:pPr>
        <w:pStyle w:val="PL"/>
      </w:pPr>
      <w:r>
        <w:t xml:space="preserve">                      type: array</w:t>
      </w:r>
    </w:p>
    <w:p w14:paraId="09918C54" w14:textId="77777777" w:rsidR="00EB5BCA" w:rsidRDefault="00EB5BCA" w:rsidP="00EB5BCA">
      <w:pPr>
        <w:pStyle w:val="PL"/>
      </w:pPr>
      <w:r>
        <w:t xml:space="preserve">                      uniqueItems: true</w:t>
      </w:r>
    </w:p>
    <w:p w14:paraId="2FC13940" w14:textId="77777777" w:rsidR="00EB5BCA" w:rsidRDefault="00EB5BCA" w:rsidP="00EB5BCA">
      <w:pPr>
        <w:pStyle w:val="PL"/>
      </w:pPr>
      <w:r>
        <w:t xml:space="preserve">                      items:</w:t>
      </w:r>
    </w:p>
    <w:p w14:paraId="22BE11B6" w14:textId="77777777" w:rsidR="00EB5BCA" w:rsidRDefault="00EB5BCA" w:rsidP="00EB5BCA">
      <w:pPr>
        <w:pStyle w:val="PL"/>
      </w:pPr>
      <w:r>
        <w:t xml:space="preserve">                        $ref: '#/components/schemas/InferenceOutput'</w:t>
      </w:r>
    </w:p>
    <w:p w14:paraId="70BA3534" w14:textId="77777777" w:rsidR="00EB5BCA" w:rsidRDefault="00EB5BCA" w:rsidP="00EB5BCA">
      <w:pPr>
        <w:pStyle w:val="PL"/>
      </w:pPr>
      <w:r>
        <w:t xml:space="preserve">                      minItems: 1</w:t>
      </w:r>
    </w:p>
    <w:p w14:paraId="3297EDAC" w14:textId="77777777" w:rsidR="00EB5BCA" w:rsidRDefault="00EB5BCA" w:rsidP="00EB5BCA">
      <w:pPr>
        <w:pStyle w:val="PL"/>
      </w:pPr>
      <w:r>
        <w:t xml:space="preserve">                    mLModelRefList:</w:t>
      </w:r>
    </w:p>
    <w:p w14:paraId="0985BAFA" w14:textId="77777777" w:rsidR="00EB5BCA" w:rsidRDefault="00EB5BCA" w:rsidP="00EB5BCA">
      <w:pPr>
        <w:pStyle w:val="PL"/>
      </w:pPr>
      <w:r>
        <w:t xml:space="preserve">                      $ref: 'TS28623_ComDefs.yaml#/components/schemas/DnListRo'</w:t>
      </w:r>
    </w:p>
    <w:p w14:paraId="6A62B3FA" w14:textId="77777777" w:rsidR="00EB5BCA" w:rsidRDefault="00EB5BCA" w:rsidP="00EB5BCA">
      <w:pPr>
        <w:pStyle w:val="PL"/>
      </w:pPr>
    </w:p>
    <w:p w14:paraId="679F6FA2" w14:textId="77777777" w:rsidR="00EB5BCA" w:rsidRDefault="00EB5BCA" w:rsidP="00EB5BCA">
      <w:pPr>
        <w:pStyle w:val="PL"/>
      </w:pPr>
      <w:r>
        <w:t xml:space="preserve">    AIMLInferenceEmulationFunction-Single:</w:t>
      </w:r>
    </w:p>
    <w:p w14:paraId="6A8A96AE" w14:textId="77777777" w:rsidR="00EB5BCA" w:rsidRDefault="00EB5BCA" w:rsidP="00EB5BCA">
      <w:pPr>
        <w:pStyle w:val="PL"/>
      </w:pPr>
      <w:r>
        <w:t xml:space="preserve">      allOf:</w:t>
      </w:r>
    </w:p>
    <w:p w14:paraId="61C38293" w14:textId="77777777" w:rsidR="00EB5BCA" w:rsidRDefault="00EB5BCA" w:rsidP="00EB5BCA">
      <w:pPr>
        <w:pStyle w:val="PL"/>
      </w:pPr>
      <w:r>
        <w:t xml:space="preserve">        - $ref: 'TS28623_GenericNrm.yaml#/components/schemas/Top'</w:t>
      </w:r>
    </w:p>
    <w:p w14:paraId="24753ACA" w14:textId="77777777" w:rsidR="00EB5BCA" w:rsidRDefault="00EB5BCA" w:rsidP="00EB5BCA">
      <w:pPr>
        <w:pStyle w:val="PL"/>
      </w:pPr>
      <w:r>
        <w:t xml:space="preserve">        - type: object</w:t>
      </w:r>
    </w:p>
    <w:p w14:paraId="405D14C0" w14:textId="77777777" w:rsidR="00EB5BCA" w:rsidRDefault="00EB5BCA" w:rsidP="00EB5BCA">
      <w:pPr>
        <w:pStyle w:val="PL"/>
      </w:pPr>
      <w:r>
        <w:t xml:space="preserve">          properties:</w:t>
      </w:r>
    </w:p>
    <w:p w14:paraId="4DF1DA86" w14:textId="77777777" w:rsidR="00EB5BCA" w:rsidRDefault="00EB5BCA" w:rsidP="00EB5BCA">
      <w:pPr>
        <w:pStyle w:val="PL"/>
      </w:pPr>
      <w:r>
        <w:t xml:space="preserve">            attributes:</w:t>
      </w:r>
    </w:p>
    <w:p w14:paraId="5259192D" w14:textId="77777777" w:rsidR="00EB5BCA" w:rsidRDefault="00EB5BCA" w:rsidP="00EB5BCA">
      <w:pPr>
        <w:pStyle w:val="PL"/>
      </w:pPr>
      <w:r>
        <w:t xml:space="preserve">              allOf:</w:t>
      </w:r>
    </w:p>
    <w:p w14:paraId="3F27ACAA" w14:textId="77777777" w:rsidR="00EB5BCA" w:rsidRDefault="00EB5BCA" w:rsidP="00EB5BCA">
      <w:pPr>
        <w:pStyle w:val="PL"/>
      </w:pPr>
      <w:r>
        <w:t xml:space="preserve">                - $ref: 'TS28623_GenericNrm.yaml#/components/schemas/ManagedFunction-Attr'</w:t>
      </w:r>
    </w:p>
    <w:p w14:paraId="7017BD03" w14:textId="77777777" w:rsidR="00EB5BCA" w:rsidRDefault="00EB5BCA" w:rsidP="00EB5BCA">
      <w:pPr>
        <w:pStyle w:val="PL"/>
      </w:pPr>
      <w:r>
        <w:t xml:space="preserve">                - type: object</w:t>
      </w:r>
    </w:p>
    <w:p w14:paraId="59BB1253" w14:textId="77777777" w:rsidR="00EB5BCA" w:rsidRDefault="00EB5BCA" w:rsidP="00EB5BCA">
      <w:pPr>
        <w:pStyle w:val="PL"/>
      </w:pPr>
      <w:r>
        <w:t xml:space="preserve">                  properties:</w:t>
      </w:r>
    </w:p>
    <w:p w14:paraId="78BAEC44" w14:textId="77777777" w:rsidR="00EB5BCA" w:rsidRDefault="00EB5BCA" w:rsidP="00EB5BCA">
      <w:pPr>
        <w:pStyle w:val="PL"/>
      </w:pPr>
      <w:r>
        <w:t xml:space="preserve">                    AIMLInferenceReport:</w:t>
      </w:r>
    </w:p>
    <w:p w14:paraId="3606DF0B" w14:textId="77777777" w:rsidR="00EB5BCA" w:rsidRDefault="00EB5BCA" w:rsidP="00EB5BCA">
      <w:pPr>
        <w:pStyle w:val="PL"/>
      </w:pPr>
      <w:r>
        <w:t xml:space="preserve">                      $ref: '#/components/schemas/AIMLInferenceReport-Multiple'</w:t>
      </w:r>
    </w:p>
    <w:p w14:paraId="40A78A07" w14:textId="77777777" w:rsidR="00EB5BCA" w:rsidRDefault="00EB5BCA" w:rsidP="00EB5BCA">
      <w:pPr>
        <w:pStyle w:val="PL"/>
      </w:pPr>
      <w:r>
        <w:t xml:space="preserve">        - $ref: 'TS28623_GenericNrm.yaml#/components/schemas/ManagedFunction-ncO'</w:t>
      </w:r>
    </w:p>
    <w:p w14:paraId="766710FF" w14:textId="77777777" w:rsidR="00EB5BCA" w:rsidRDefault="00EB5BCA" w:rsidP="00EB5BCA">
      <w:pPr>
        <w:pStyle w:val="PL"/>
      </w:pPr>
    </w:p>
    <w:p w14:paraId="6B03FA66" w14:textId="77777777" w:rsidR="00EB5BCA" w:rsidRDefault="00EB5BCA" w:rsidP="00EB5BCA">
      <w:pPr>
        <w:pStyle w:val="PL"/>
      </w:pPr>
      <w:r>
        <w:t>#-------- Definition of JSON arrays for name-contained IOCs ----------------------</w:t>
      </w:r>
    </w:p>
    <w:p w14:paraId="12AA0D53" w14:textId="77777777" w:rsidR="00EB5BCA" w:rsidRDefault="00EB5BCA" w:rsidP="00EB5BCA">
      <w:pPr>
        <w:pStyle w:val="PL"/>
      </w:pPr>
    </w:p>
    <w:p w14:paraId="20CDDCC8" w14:textId="77777777" w:rsidR="00EB5BCA" w:rsidRDefault="00EB5BCA" w:rsidP="00EB5BCA">
      <w:pPr>
        <w:pStyle w:val="PL"/>
      </w:pPr>
      <w:r>
        <w:t xml:space="preserve">    MLTrainingFunction-Multiple:</w:t>
      </w:r>
    </w:p>
    <w:p w14:paraId="149B9DE8" w14:textId="77777777" w:rsidR="00EB5BCA" w:rsidRDefault="00EB5BCA" w:rsidP="00EB5BCA">
      <w:pPr>
        <w:pStyle w:val="PL"/>
      </w:pPr>
      <w:r>
        <w:t xml:space="preserve">      type: array</w:t>
      </w:r>
    </w:p>
    <w:p w14:paraId="31057811" w14:textId="77777777" w:rsidR="00EB5BCA" w:rsidRDefault="00EB5BCA" w:rsidP="00EB5BCA">
      <w:pPr>
        <w:pStyle w:val="PL"/>
      </w:pPr>
      <w:r>
        <w:lastRenderedPageBreak/>
        <w:t xml:space="preserve">      items:</w:t>
      </w:r>
    </w:p>
    <w:p w14:paraId="39DBF327" w14:textId="77777777" w:rsidR="00EB5BCA" w:rsidRDefault="00EB5BCA" w:rsidP="00EB5BCA">
      <w:pPr>
        <w:pStyle w:val="PL"/>
      </w:pPr>
      <w:r>
        <w:t xml:space="preserve">        $ref: '#/components/schemas/MLTrainingFunction-Single'</w:t>
      </w:r>
    </w:p>
    <w:p w14:paraId="460BE3E1" w14:textId="77777777" w:rsidR="00EB5BCA" w:rsidRDefault="00EB5BCA" w:rsidP="00EB5BCA">
      <w:pPr>
        <w:pStyle w:val="PL"/>
      </w:pPr>
      <w:r>
        <w:t xml:space="preserve">    MLTrainingRequest-Multiple:</w:t>
      </w:r>
    </w:p>
    <w:p w14:paraId="5131F7DE" w14:textId="77777777" w:rsidR="00EB5BCA" w:rsidRDefault="00EB5BCA" w:rsidP="00EB5BCA">
      <w:pPr>
        <w:pStyle w:val="PL"/>
      </w:pPr>
      <w:r>
        <w:t xml:space="preserve">      type: array</w:t>
      </w:r>
    </w:p>
    <w:p w14:paraId="04FEE448" w14:textId="77777777" w:rsidR="00EB5BCA" w:rsidRDefault="00EB5BCA" w:rsidP="00EB5BCA">
      <w:pPr>
        <w:pStyle w:val="PL"/>
      </w:pPr>
      <w:r>
        <w:t xml:space="preserve">      items:</w:t>
      </w:r>
    </w:p>
    <w:p w14:paraId="41884F76" w14:textId="77777777" w:rsidR="00EB5BCA" w:rsidRDefault="00EB5BCA" w:rsidP="00EB5BCA">
      <w:pPr>
        <w:pStyle w:val="PL"/>
      </w:pPr>
      <w:r>
        <w:t xml:space="preserve">        $ref: '#/components/schemas/MLTrainingRequest-Single'</w:t>
      </w:r>
    </w:p>
    <w:p w14:paraId="255D2947" w14:textId="77777777" w:rsidR="00EB5BCA" w:rsidRDefault="00EB5BCA" w:rsidP="00EB5BCA">
      <w:pPr>
        <w:pStyle w:val="PL"/>
      </w:pPr>
      <w:r>
        <w:t xml:space="preserve">    MLTrainingProcess-Multiple:</w:t>
      </w:r>
    </w:p>
    <w:p w14:paraId="0205403E" w14:textId="77777777" w:rsidR="00EB5BCA" w:rsidRDefault="00EB5BCA" w:rsidP="00EB5BCA">
      <w:pPr>
        <w:pStyle w:val="PL"/>
      </w:pPr>
      <w:r>
        <w:t xml:space="preserve">      type: array</w:t>
      </w:r>
    </w:p>
    <w:p w14:paraId="1E7E4DE3" w14:textId="77777777" w:rsidR="00EB5BCA" w:rsidRDefault="00EB5BCA" w:rsidP="00EB5BCA">
      <w:pPr>
        <w:pStyle w:val="PL"/>
      </w:pPr>
      <w:r>
        <w:t xml:space="preserve">      items:</w:t>
      </w:r>
    </w:p>
    <w:p w14:paraId="6E7EBC41" w14:textId="77777777" w:rsidR="00EB5BCA" w:rsidRDefault="00EB5BCA" w:rsidP="00EB5BCA">
      <w:pPr>
        <w:pStyle w:val="PL"/>
      </w:pPr>
      <w:r>
        <w:t xml:space="preserve">        $ref: '#/components/schemas/MLTrainingProcess-Single'</w:t>
      </w:r>
    </w:p>
    <w:p w14:paraId="0F0902B3" w14:textId="77777777" w:rsidR="00EB5BCA" w:rsidRDefault="00EB5BCA" w:rsidP="00EB5BCA">
      <w:pPr>
        <w:pStyle w:val="PL"/>
      </w:pPr>
      <w:r>
        <w:t xml:space="preserve">    MLTrainingReport-Multiple:</w:t>
      </w:r>
    </w:p>
    <w:p w14:paraId="67B954E2" w14:textId="77777777" w:rsidR="00EB5BCA" w:rsidRDefault="00EB5BCA" w:rsidP="00EB5BCA">
      <w:pPr>
        <w:pStyle w:val="PL"/>
      </w:pPr>
      <w:r>
        <w:t xml:space="preserve">      type: array</w:t>
      </w:r>
    </w:p>
    <w:p w14:paraId="4BFA435C" w14:textId="77777777" w:rsidR="00EB5BCA" w:rsidRDefault="00EB5BCA" w:rsidP="00EB5BCA">
      <w:pPr>
        <w:pStyle w:val="PL"/>
      </w:pPr>
      <w:r>
        <w:t xml:space="preserve">      items:</w:t>
      </w:r>
    </w:p>
    <w:p w14:paraId="5AF6F16B" w14:textId="77777777" w:rsidR="00EB5BCA" w:rsidRDefault="00EB5BCA" w:rsidP="00EB5BCA">
      <w:pPr>
        <w:pStyle w:val="PL"/>
      </w:pPr>
      <w:r>
        <w:t xml:space="preserve">        $ref: '#/components/schemas/MLTrainingReport-Single'</w:t>
      </w:r>
    </w:p>
    <w:p w14:paraId="4E987D46" w14:textId="77777777" w:rsidR="00EB5BCA" w:rsidRDefault="00EB5BCA" w:rsidP="00EB5BCA">
      <w:pPr>
        <w:pStyle w:val="PL"/>
      </w:pPr>
      <w:r>
        <w:t xml:space="preserve">    MLModel-Multiple:</w:t>
      </w:r>
    </w:p>
    <w:p w14:paraId="4B0AB361" w14:textId="77777777" w:rsidR="00EB5BCA" w:rsidRDefault="00EB5BCA" w:rsidP="00EB5BCA">
      <w:pPr>
        <w:pStyle w:val="PL"/>
      </w:pPr>
      <w:r>
        <w:t xml:space="preserve">      type: array</w:t>
      </w:r>
    </w:p>
    <w:p w14:paraId="74907EFB" w14:textId="77777777" w:rsidR="00EB5BCA" w:rsidRDefault="00EB5BCA" w:rsidP="00EB5BCA">
      <w:pPr>
        <w:pStyle w:val="PL"/>
      </w:pPr>
      <w:r>
        <w:t xml:space="preserve">      items:</w:t>
      </w:r>
    </w:p>
    <w:p w14:paraId="66644EDB" w14:textId="77777777" w:rsidR="00EB5BCA" w:rsidRDefault="00EB5BCA" w:rsidP="00EB5BCA">
      <w:pPr>
        <w:pStyle w:val="PL"/>
      </w:pPr>
      <w:r>
        <w:t xml:space="preserve">        $ref: '#/components/schemas/MLModel-Single'</w:t>
      </w:r>
    </w:p>
    <w:p w14:paraId="31320226" w14:textId="77777777" w:rsidR="00EB5BCA" w:rsidRDefault="00EB5BCA" w:rsidP="00EB5BCA">
      <w:pPr>
        <w:pStyle w:val="PL"/>
      </w:pPr>
      <w:r>
        <w:t xml:space="preserve">    MLModelRepository-Multiple:</w:t>
      </w:r>
    </w:p>
    <w:p w14:paraId="6689366E" w14:textId="77777777" w:rsidR="00EB5BCA" w:rsidRDefault="00EB5BCA" w:rsidP="00EB5BCA">
      <w:pPr>
        <w:pStyle w:val="PL"/>
      </w:pPr>
      <w:r>
        <w:t xml:space="preserve">      type: array</w:t>
      </w:r>
    </w:p>
    <w:p w14:paraId="38FA16DE" w14:textId="77777777" w:rsidR="00EB5BCA" w:rsidRDefault="00EB5BCA" w:rsidP="00EB5BCA">
      <w:pPr>
        <w:pStyle w:val="PL"/>
      </w:pPr>
      <w:r>
        <w:t xml:space="preserve">      items:</w:t>
      </w:r>
    </w:p>
    <w:p w14:paraId="6D4C149E" w14:textId="77777777" w:rsidR="00EB5BCA" w:rsidRDefault="00EB5BCA" w:rsidP="00EB5BCA">
      <w:pPr>
        <w:pStyle w:val="PL"/>
      </w:pPr>
      <w:r>
        <w:t xml:space="preserve">        $ref: '#/components/schemas/MLModelRepository-Single'</w:t>
      </w:r>
    </w:p>
    <w:p w14:paraId="1ABFE6AA" w14:textId="77777777" w:rsidR="00EB5BCA" w:rsidRDefault="00EB5BCA" w:rsidP="00EB5BCA">
      <w:pPr>
        <w:pStyle w:val="PL"/>
      </w:pPr>
      <w:r>
        <w:t xml:space="preserve">    MLModelCoordinationGroup-Multiple:</w:t>
      </w:r>
    </w:p>
    <w:p w14:paraId="4F00C593" w14:textId="77777777" w:rsidR="00EB5BCA" w:rsidRDefault="00EB5BCA" w:rsidP="00EB5BCA">
      <w:pPr>
        <w:pStyle w:val="PL"/>
      </w:pPr>
      <w:r>
        <w:t xml:space="preserve">      type: array</w:t>
      </w:r>
    </w:p>
    <w:p w14:paraId="6BA86C9F" w14:textId="77777777" w:rsidR="00EB5BCA" w:rsidRDefault="00EB5BCA" w:rsidP="00EB5BCA">
      <w:pPr>
        <w:pStyle w:val="PL"/>
      </w:pPr>
      <w:r>
        <w:t xml:space="preserve">      items:</w:t>
      </w:r>
    </w:p>
    <w:p w14:paraId="375BEFE5" w14:textId="77777777" w:rsidR="00EB5BCA" w:rsidRDefault="00EB5BCA" w:rsidP="00EB5BCA">
      <w:pPr>
        <w:pStyle w:val="PL"/>
      </w:pPr>
      <w:r>
        <w:t xml:space="preserve">        $ref: '#/components/schemas/MLModelCoordinationGroup-Single'</w:t>
      </w:r>
    </w:p>
    <w:p w14:paraId="5D0EFFD4" w14:textId="77777777" w:rsidR="00EB5BCA" w:rsidRDefault="00EB5BCA" w:rsidP="00EB5BCA">
      <w:pPr>
        <w:pStyle w:val="PL"/>
      </w:pPr>
      <w:r>
        <w:t xml:space="preserve">    MLTestingFunction-Multiple:</w:t>
      </w:r>
    </w:p>
    <w:p w14:paraId="2379477A" w14:textId="77777777" w:rsidR="00EB5BCA" w:rsidRDefault="00EB5BCA" w:rsidP="00EB5BCA">
      <w:pPr>
        <w:pStyle w:val="PL"/>
      </w:pPr>
      <w:r>
        <w:t xml:space="preserve">      type: array</w:t>
      </w:r>
    </w:p>
    <w:p w14:paraId="7EB7D687" w14:textId="77777777" w:rsidR="00EB5BCA" w:rsidRDefault="00EB5BCA" w:rsidP="00EB5BCA">
      <w:pPr>
        <w:pStyle w:val="PL"/>
      </w:pPr>
      <w:r>
        <w:t xml:space="preserve">      items:</w:t>
      </w:r>
    </w:p>
    <w:p w14:paraId="6DADF69F" w14:textId="77777777" w:rsidR="00EB5BCA" w:rsidRDefault="00EB5BCA" w:rsidP="00EB5BCA">
      <w:pPr>
        <w:pStyle w:val="PL"/>
      </w:pPr>
      <w:r>
        <w:t xml:space="preserve">        $ref: '#/components/schemas/MLTestingFunction-Single'</w:t>
      </w:r>
    </w:p>
    <w:p w14:paraId="45DB1C16" w14:textId="77777777" w:rsidR="00EB5BCA" w:rsidRDefault="00EB5BCA" w:rsidP="00EB5BCA">
      <w:pPr>
        <w:pStyle w:val="PL"/>
      </w:pPr>
      <w:r>
        <w:t xml:space="preserve">    MLTestingRequest-Multiple:</w:t>
      </w:r>
    </w:p>
    <w:p w14:paraId="01D1483F" w14:textId="77777777" w:rsidR="00EB5BCA" w:rsidRDefault="00EB5BCA" w:rsidP="00EB5BCA">
      <w:pPr>
        <w:pStyle w:val="PL"/>
      </w:pPr>
      <w:r>
        <w:t xml:space="preserve">      type: array</w:t>
      </w:r>
    </w:p>
    <w:p w14:paraId="54CD3A9A" w14:textId="77777777" w:rsidR="00EB5BCA" w:rsidRDefault="00EB5BCA" w:rsidP="00EB5BCA">
      <w:pPr>
        <w:pStyle w:val="PL"/>
      </w:pPr>
      <w:r>
        <w:t xml:space="preserve">      items:</w:t>
      </w:r>
    </w:p>
    <w:p w14:paraId="604E1C1C" w14:textId="77777777" w:rsidR="00EB5BCA" w:rsidRDefault="00EB5BCA" w:rsidP="00EB5BCA">
      <w:pPr>
        <w:pStyle w:val="PL"/>
      </w:pPr>
      <w:r>
        <w:t xml:space="preserve">        $ref: '#/components/schemas/MLTestingRequest-Single'</w:t>
      </w:r>
    </w:p>
    <w:p w14:paraId="2F9939CF" w14:textId="77777777" w:rsidR="00EB5BCA" w:rsidRDefault="00EB5BCA" w:rsidP="00EB5BCA">
      <w:pPr>
        <w:pStyle w:val="PL"/>
      </w:pPr>
      <w:r>
        <w:t xml:space="preserve">    MLTestingReport-Multiple:</w:t>
      </w:r>
    </w:p>
    <w:p w14:paraId="244B99A9" w14:textId="77777777" w:rsidR="00EB5BCA" w:rsidRDefault="00EB5BCA" w:rsidP="00EB5BCA">
      <w:pPr>
        <w:pStyle w:val="PL"/>
      </w:pPr>
      <w:r>
        <w:t xml:space="preserve">      type: array</w:t>
      </w:r>
    </w:p>
    <w:p w14:paraId="0352AB9C" w14:textId="77777777" w:rsidR="00EB5BCA" w:rsidRDefault="00EB5BCA" w:rsidP="00EB5BCA">
      <w:pPr>
        <w:pStyle w:val="PL"/>
      </w:pPr>
      <w:r>
        <w:t xml:space="preserve">      items:</w:t>
      </w:r>
    </w:p>
    <w:p w14:paraId="158E3087" w14:textId="77777777" w:rsidR="00EB5BCA" w:rsidRDefault="00EB5BCA" w:rsidP="00EB5BCA">
      <w:pPr>
        <w:pStyle w:val="PL"/>
      </w:pPr>
      <w:r>
        <w:t xml:space="preserve">        $ref: '#/components/schemas/MLTestingRequest-Single'</w:t>
      </w:r>
    </w:p>
    <w:p w14:paraId="0AE86F02" w14:textId="77777777" w:rsidR="00EB5BCA" w:rsidRDefault="00EB5BCA" w:rsidP="00EB5BCA">
      <w:pPr>
        <w:pStyle w:val="PL"/>
      </w:pPr>
      <w:r>
        <w:t xml:space="preserve">    MLModelLoadingRequest-Multiple:</w:t>
      </w:r>
    </w:p>
    <w:p w14:paraId="11F7608B" w14:textId="77777777" w:rsidR="00EB5BCA" w:rsidRDefault="00EB5BCA" w:rsidP="00EB5BCA">
      <w:pPr>
        <w:pStyle w:val="PL"/>
      </w:pPr>
      <w:r>
        <w:t xml:space="preserve">      type: array</w:t>
      </w:r>
    </w:p>
    <w:p w14:paraId="5A3F6C8B" w14:textId="77777777" w:rsidR="00EB5BCA" w:rsidRDefault="00EB5BCA" w:rsidP="00EB5BCA">
      <w:pPr>
        <w:pStyle w:val="PL"/>
      </w:pPr>
      <w:r>
        <w:t xml:space="preserve">      items:</w:t>
      </w:r>
    </w:p>
    <w:p w14:paraId="4E33E53D" w14:textId="77777777" w:rsidR="00EB5BCA" w:rsidRDefault="00EB5BCA" w:rsidP="00EB5BCA">
      <w:pPr>
        <w:pStyle w:val="PL"/>
      </w:pPr>
      <w:r>
        <w:t xml:space="preserve">        $ref: '#/components/schemas/MLModelLoadingRequest-Single'</w:t>
      </w:r>
    </w:p>
    <w:p w14:paraId="37EE3FB6" w14:textId="77777777" w:rsidR="00EB5BCA" w:rsidRDefault="00EB5BCA" w:rsidP="00EB5BCA">
      <w:pPr>
        <w:pStyle w:val="PL"/>
      </w:pPr>
      <w:r>
        <w:t xml:space="preserve">    MLModelLoadingProcess-Multiple:</w:t>
      </w:r>
    </w:p>
    <w:p w14:paraId="4A0EE7D5" w14:textId="77777777" w:rsidR="00EB5BCA" w:rsidRDefault="00EB5BCA" w:rsidP="00EB5BCA">
      <w:pPr>
        <w:pStyle w:val="PL"/>
      </w:pPr>
      <w:r>
        <w:t xml:space="preserve">      type: array</w:t>
      </w:r>
    </w:p>
    <w:p w14:paraId="38E0B17E" w14:textId="77777777" w:rsidR="00EB5BCA" w:rsidRDefault="00EB5BCA" w:rsidP="00EB5BCA">
      <w:pPr>
        <w:pStyle w:val="PL"/>
      </w:pPr>
      <w:r>
        <w:t xml:space="preserve">      items:</w:t>
      </w:r>
    </w:p>
    <w:p w14:paraId="1F0603D2" w14:textId="77777777" w:rsidR="00EB5BCA" w:rsidRDefault="00EB5BCA" w:rsidP="00EB5BCA">
      <w:pPr>
        <w:pStyle w:val="PL"/>
      </w:pPr>
      <w:r>
        <w:t xml:space="preserve">        $ref: '#/components/schemas/MLModelLoadingProcess-Single'</w:t>
      </w:r>
    </w:p>
    <w:p w14:paraId="44CD48FC" w14:textId="77777777" w:rsidR="00EB5BCA" w:rsidRDefault="00EB5BCA" w:rsidP="00EB5BCA">
      <w:pPr>
        <w:pStyle w:val="PL"/>
      </w:pPr>
      <w:r>
        <w:t xml:space="preserve">    MLModelLoadingPolicy-Multiple:</w:t>
      </w:r>
    </w:p>
    <w:p w14:paraId="1275C025" w14:textId="77777777" w:rsidR="00EB5BCA" w:rsidRDefault="00EB5BCA" w:rsidP="00EB5BCA">
      <w:pPr>
        <w:pStyle w:val="PL"/>
      </w:pPr>
      <w:r>
        <w:t xml:space="preserve">      type: array</w:t>
      </w:r>
    </w:p>
    <w:p w14:paraId="4A5901B0" w14:textId="77777777" w:rsidR="00EB5BCA" w:rsidRDefault="00EB5BCA" w:rsidP="00EB5BCA">
      <w:pPr>
        <w:pStyle w:val="PL"/>
      </w:pPr>
      <w:r>
        <w:t xml:space="preserve">      items:</w:t>
      </w:r>
    </w:p>
    <w:p w14:paraId="53A2AA42" w14:textId="77777777" w:rsidR="00EB5BCA" w:rsidRDefault="00EB5BCA" w:rsidP="00EB5BCA">
      <w:pPr>
        <w:pStyle w:val="PL"/>
      </w:pPr>
      <w:r>
        <w:t xml:space="preserve">        $ref: '#/components/schemas/MLModelLoadingPolicy-Single'</w:t>
      </w:r>
    </w:p>
    <w:p w14:paraId="226A8058" w14:textId="77777777" w:rsidR="00EB5BCA" w:rsidRDefault="00EB5BCA" w:rsidP="00EB5BCA">
      <w:pPr>
        <w:pStyle w:val="PL"/>
      </w:pPr>
      <w:r>
        <w:t xml:space="preserve">    MLUpdateFunction-Multiple:</w:t>
      </w:r>
    </w:p>
    <w:p w14:paraId="6ACA65B1" w14:textId="77777777" w:rsidR="00EB5BCA" w:rsidRDefault="00EB5BCA" w:rsidP="00EB5BCA">
      <w:pPr>
        <w:pStyle w:val="PL"/>
      </w:pPr>
      <w:r>
        <w:t xml:space="preserve">      type: array</w:t>
      </w:r>
    </w:p>
    <w:p w14:paraId="71AC1A34" w14:textId="77777777" w:rsidR="00EB5BCA" w:rsidRDefault="00EB5BCA" w:rsidP="00EB5BCA">
      <w:pPr>
        <w:pStyle w:val="PL"/>
      </w:pPr>
      <w:r>
        <w:t xml:space="preserve">      items:</w:t>
      </w:r>
    </w:p>
    <w:p w14:paraId="72763419" w14:textId="77777777" w:rsidR="00EB5BCA" w:rsidRDefault="00EB5BCA" w:rsidP="00EB5BCA">
      <w:pPr>
        <w:pStyle w:val="PL"/>
      </w:pPr>
      <w:r>
        <w:t xml:space="preserve">        $ref: '#/components/schemas/MLUpdateFunction-Single'</w:t>
      </w:r>
    </w:p>
    <w:p w14:paraId="3BB9A2FC" w14:textId="77777777" w:rsidR="00EB5BCA" w:rsidRDefault="00EB5BCA" w:rsidP="00EB5BCA">
      <w:pPr>
        <w:pStyle w:val="PL"/>
      </w:pPr>
      <w:r>
        <w:t xml:space="preserve">    MLUpdateRequest-Multiple:</w:t>
      </w:r>
    </w:p>
    <w:p w14:paraId="5BAE79C8" w14:textId="77777777" w:rsidR="00EB5BCA" w:rsidRDefault="00EB5BCA" w:rsidP="00EB5BCA">
      <w:pPr>
        <w:pStyle w:val="PL"/>
      </w:pPr>
      <w:r>
        <w:t xml:space="preserve">      type: array</w:t>
      </w:r>
    </w:p>
    <w:p w14:paraId="4F82DE7F" w14:textId="77777777" w:rsidR="00EB5BCA" w:rsidRDefault="00EB5BCA" w:rsidP="00EB5BCA">
      <w:pPr>
        <w:pStyle w:val="PL"/>
      </w:pPr>
      <w:r>
        <w:t xml:space="preserve">      items:</w:t>
      </w:r>
    </w:p>
    <w:p w14:paraId="6A9E9D1A" w14:textId="77777777" w:rsidR="00EB5BCA" w:rsidRDefault="00EB5BCA" w:rsidP="00EB5BCA">
      <w:pPr>
        <w:pStyle w:val="PL"/>
      </w:pPr>
      <w:r>
        <w:t xml:space="preserve">        $ref: '#/components/schemas/MLUpdateRequest-Single'      </w:t>
      </w:r>
    </w:p>
    <w:p w14:paraId="61FDEF05" w14:textId="77777777" w:rsidR="00EB5BCA" w:rsidRDefault="00EB5BCA" w:rsidP="00EB5BCA">
      <w:pPr>
        <w:pStyle w:val="PL"/>
      </w:pPr>
      <w:r>
        <w:t xml:space="preserve">    MLUpdateProcess-Multiple:</w:t>
      </w:r>
    </w:p>
    <w:p w14:paraId="65C78754" w14:textId="77777777" w:rsidR="00EB5BCA" w:rsidRDefault="00EB5BCA" w:rsidP="00EB5BCA">
      <w:pPr>
        <w:pStyle w:val="PL"/>
      </w:pPr>
      <w:r>
        <w:t xml:space="preserve">      type: array</w:t>
      </w:r>
    </w:p>
    <w:p w14:paraId="329F8CAA" w14:textId="77777777" w:rsidR="00EB5BCA" w:rsidRDefault="00EB5BCA" w:rsidP="00EB5BCA">
      <w:pPr>
        <w:pStyle w:val="PL"/>
      </w:pPr>
      <w:r>
        <w:t xml:space="preserve">      items:</w:t>
      </w:r>
    </w:p>
    <w:p w14:paraId="2DE425DC" w14:textId="77777777" w:rsidR="00EB5BCA" w:rsidRDefault="00EB5BCA" w:rsidP="00EB5BCA">
      <w:pPr>
        <w:pStyle w:val="PL"/>
      </w:pPr>
      <w:r>
        <w:t xml:space="preserve">        $ref: '#/components/schemas/MLUpdateProcess-Single'</w:t>
      </w:r>
    </w:p>
    <w:p w14:paraId="248D2311" w14:textId="77777777" w:rsidR="00EB5BCA" w:rsidRDefault="00EB5BCA" w:rsidP="00EB5BCA">
      <w:pPr>
        <w:pStyle w:val="PL"/>
      </w:pPr>
      <w:r>
        <w:t xml:space="preserve">    MLUpdateReport-Multiple:</w:t>
      </w:r>
    </w:p>
    <w:p w14:paraId="55871B37" w14:textId="77777777" w:rsidR="00EB5BCA" w:rsidRDefault="00EB5BCA" w:rsidP="00EB5BCA">
      <w:pPr>
        <w:pStyle w:val="PL"/>
      </w:pPr>
      <w:r>
        <w:t xml:space="preserve">      type: array</w:t>
      </w:r>
    </w:p>
    <w:p w14:paraId="3B2BF73B" w14:textId="77777777" w:rsidR="00EB5BCA" w:rsidRDefault="00EB5BCA" w:rsidP="00EB5BCA">
      <w:pPr>
        <w:pStyle w:val="PL"/>
      </w:pPr>
      <w:r>
        <w:t xml:space="preserve">      items:</w:t>
      </w:r>
    </w:p>
    <w:p w14:paraId="20B85BA4" w14:textId="77777777" w:rsidR="00EB5BCA" w:rsidRDefault="00EB5BCA" w:rsidP="00EB5BCA">
      <w:pPr>
        <w:pStyle w:val="PL"/>
      </w:pPr>
      <w:r>
        <w:t xml:space="preserve">        $ref: '#/components/schemas/MLUpdateReport-Single'</w:t>
      </w:r>
    </w:p>
    <w:p w14:paraId="5BA067CF" w14:textId="77777777" w:rsidR="00EB5BCA" w:rsidRDefault="00EB5BCA" w:rsidP="00EB5BCA">
      <w:pPr>
        <w:pStyle w:val="PL"/>
      </w:pPr>
      <w:r>
        <w:t xml:space="preserve">    AIMLInferenceFunction-Multiple:</w:t>
      </w:r>
    </w:p>
    <w:p w14:paraId="33BB6A1C" w14:textId="77777777" w:rsidR="00EB5BCA" w:rsidRDefault="00EB5BCA" w:rsidP="00EB5BCA">
      <w:pPr>
        <w:pStyle w:val="PL"/>
      </w:pPr>
      <w:r>
        <w:t xml:space="preserve">      type: array</w:t>
      </w:r>
    </w:p>
    <w:p w14:paraId="37E27BF4" w14:textId="77777777" w:rsidR="00EB5BCA" w:rsidRDefault="00EB5BCA" w:rsidP="00EB5BCA">
      <w:pPr>
        <w:pStyle w:val="PL"/>
      </w:pPr>
      <w:r>
        <w:t xml:space="preserve">      items:</w:t>
      </w:r>
    </w:p>
    <w:p w14:paraId="06BA19EF" w14:textId="77777777" w:rsidR="00EB5BCA" w:rsidRDefault="00EB5BCA" w:rsidP="00EB5BCA">
      <w:pPr>
        <w:pStyle w:val="PL"/>
      </w:pPr>
      <w:r>
        <w:t xml:space="preserve">        $ref: '#/components/schemas/AIMLInferenceFunction-Single'</w:t>
      </w:r>
    </w:p>
    <w:p w14:paraId="2C819495" w14:textId="77777777" w:rsidR="00EB5BCA" w:rsidRDefault="00EB5BCA" w:rsidP="00EB5BCA">
      <w:pPr>
        <w:pStyle w:val="PL"/>
        <w:rPr>
          <w:ins w:id="355" w:author="Pengxiang Xie"/>
        </w:rPr>
      </w:pPr>
      <w:ins w:id="356" w:author="Pengxiang Xie">
        <w:r>
          <w:t xml:space="preserve">    AIMLInferenceRequest-Multiple:</w:t>
        </w:r>
      </w:ins>
    </w:p>
    <w:p w14:paraId="022DD8CC" w14:textId="77777777" w:rsidR="00EB5BCA" w:rsidRDefault="00EB5BCA" w:rsidP="00EB5BCA">
      <w:pPr>
        <w:pStyle w:val="PL"/>
        <w:rPr>
          <w:ins w:id="357" w:author="Pengxiang Xie"/>
        </w:rPr>
      </w:pPr>
      <w:ins w:id="358" w:author="Pengxiang Xie">
        <w:r>
          <w:t xml:space="preserve">      type: array</w:t>
        </w:r>
      </w:ins>
    </w:p>
    <w:p w14:paraId="33E2B438" w14:textId="77777777" w:rsidR="00EB5BCA" w:rsidRDefault="00EB5BCA" w:rsidP="00EB5BCA">
      <w:pPr>
        <w:pStyle w:val="PL"/>
        <w:rPr>
          <w:ins w:id="359" w:author="Pengxiang Xie"/>
        </w:rPr>
      </w:pPr>
      <w:ins w:id="360" w:author="Pengxiang Xie">
        <w:r>
          <w:t xml:space="preserve">      items:</w:t>
        </w:r>
      </w:ins>
    </w:p>
    <w:p w14:paraId="1B28A556" w14:textId="77777777" w:rsidR="00EB5BCA" w:rsidRDefault="00EB5BCA" w:rsidP="00EB5BCA">
      <w:pPr>
        <w:pStyle w:val="PL"/>
        <w:rPr>
          <w:ins w:id="361" w:author="Pengxiang Xie"/>
        </w:rPr>
      </w:pPr>
      <w:ins w:id="362" w:author="Pengxiang Xie">
        <w:r>
          <w:t xml:space="preserve">        $ref: '#/components/schemas/AIMLInferenceRequest-Single'</w:t>
        </w:r>
      </w:ins>
    </w:p>
    <w:p w14:paraId="015B8852" w14:textId="77777777" w:rsidR="00EB5BCA" w:rsidRDefault="00EB5BCA" w:rsidP="00EB5BCA">
      <w:pPr>
        <w:pStyle w:val="PL"/>
      </w:pPr>
      <w:r>
        <w:t xml:space="preserve">    AIMLInferenceReport-Multiple:</w:t>
      </w:r>
    </w:p>
    <w:p w14:paraId="2F896E7B" w14:textId="77777777" w:rsidR="00EB5BCA" w:rsidRDefault="00EB5BCA" w:rsidP="00EB5BCA">
      <w:pPr>
        <w:pStyle w:val="PL"/>
      </w:pPr>
      <w:r>
        <w:t xml:space="preserve">      type: array</w:t>
      </w:r>
    </w:p>
    <w:p w14:paraId="46604378" w14:textId="77777777" w:rsidR="00EB5BCA" w:rsidRDefault="00EB5BCA" w:rsidP="00EB5BCA">
      <w:pPr>
        <w:pStyle w:val="PL"/>
      </w:pPr>
      <w:r>
        <w:t xml:space="preserve">      items:</w:t>
      </w:r>
    </w:p>
    <w:p w14:paraId="76092F51" w14:textId="77777777" w:rsidR="00EB5BCA" w:rsidRDefault="00EB5BCA" w:rsidP="00EB5BCA">
      <w:pPr>
        <w:pStyle w:val="PL"/>
      </w:pPr>
      <w:r>
        <w:t xml:space="preserve">        $ref: '#/components/schemas/AIMLInferenceReport-Single'</w:t>
      </w:r>
    </w:p>
    <w:p w14:paraId="59691AFA" w14:textId="77777777" w:rsidR="00EB5BCA" w:rsidRDefault="00EB5BCA" w:rsidP="00EB5BCA">
      <w:pPr>
        <w:pStyle w:val="PL"/>
      </w:pPr>
      <w:r>
        <w:lastRenderedPageBreak/>
        <w:t xml:space="preserve">    AIMLInferenceEmulationFunction-Multiple:</w:t>
      </w:r>
    </w:p>
    <w:p w14:paraId="303CE008" w14:textId="77777777" w:rsidR="00EB5BCA" w:rsidRDefault="00EB5BCA" w:rsidP="00EB5BCA">
      <w:pPr>
        <w:pStyle w:val="PL"/>
      </w:pPr>
      <w:r>
        <w:t xml:space="preserve">      type: array</w:t>
      </w:r>
    </w:p>
    <w:p w14:paraId="2A6B6C5F" w14:textId="77777777" w:rsidR="00EB5BCA" w:rsidRDefault="00EB5BCA" w:rsidP="00EB5BCA">
      <w:pPr>
        <w:pStyle w:val="PL"/>
      </w:pPr>
      <w:r>
        <w:t xml:space="preserve">      items:</w:t>
      </w:r>
    </w:p>
    <w:p w14:paraId="76294DB4" w14:textId="77777777" w:rsidR="00EB5BCA" w:rsidRDefault="00EB5BCA" w:rsidP="00EB5BCA">
      <w:pPr>
        <w:pStyle w:val="PL"/>
      </w:pPr>
      <w:r>
        <w:t xml:space="preserve">        $ref: '#/components/schemas/AIMLInferenceEmulationFunction-Single'</w:t>
      </w:r>
    </w:p>
    <w:p w14:paraId="2996E063" w14:textId="77777777" w:rsidR="00EB5BCA" w:rsidRDefault="00EB5BCA" w:rsidP="00EB5BCA">
      <w:pPr>
        <w:pStyle w:val="PL"/>
      </w:pPr>
      <w:r>
        <w:t>#-------- Definitions in TS 28.104 for TS 28.532 ---------------------------------</w:t>
      </w:r>
    </w:p>
    <w:p w14:paraId="1C2B0252" w14:textId="77777777" w:rsidR="00EB5BCA" w:rsidRDefault="00EB5BCA" w:rsidP="00EB5BCA">
      <w:pPr>
        <w:pStyle w:val="PL"/>
      </w:pPr>
    </w:p>
    <w:p w14:paraId="3904BACA" w14:textId="77777777" w:rsidR="00EB5BCA" w:rsidRDefault="00EB5BCA" w:rsidP="00EB5BCA">
      <w:pPr>
        <w:pStyle w:val="PL"/>
      </w:pPr>
      <w:r>
        <w:t xml:space="preserve">    resources-AiMlNrm:</w:t>
      </w:r>
    </w:p>
    <w:p w14:paraId="057E974D" w14:textId="77777777" w:rsidR="00EB5BCA" w:rsidRDefault="00EB5BCA" w:rsidP="00EB5BCA">
      <w:pPr>
        <w:pStyle w:val="PL"/>
      </w:pPr>
      <w:r>
        <w:t xml:space="preserve">      oneOf:</w:t>
      </w:r>
    </w:p>
    <w:p w14:paraId="647F1620" w14:textId="77777777" w:rsidR="00EB5BCA" w:rsidRDefault="00EB5BCA" w:rsidP="00EB5BCA">
      <w:pPr>
        <w:pStyle w:val="PL"/>
      </w:pPr>
      <w:r>
        <w:t xml:space="preserve">        - $ref: '#/components/schemas/MLTrainingFunction-Single'</w:t>
      </w:r>
    </w:p>
    <w:p w14:paraId="7A80A974" w14:textId="77777777" w:rsidR="00EB5BCA" w:rsidRDefault="00EB5BCA" w:rsidP="00EB5BCA">
      <w:pPr>
        <w:pStyle w:val="PL"/>
      </w:pPr>
      <w:r>
        <w:t xml:space="preserve">        - $ref: '#/components/schemas/MLTrainingRequest-Single'</w:t>
      </w:r>
    </w:p>
    <w:p w14:paraId="34F1D38F" w14:textId="77777777" w:rsidR="00EB5BCA" w:rsidRDefault="00EB5BCA" w:rsidP="00EB5BCA">
      <w:pPr>
        <w:pStyle w:val="PL"/>
      </w:pPr>
      <w:r>
        <w:t xml:space="preserve">        - $ref: '#/components/schemas/MLTrainingProcess-Single'</w:t>
      </w:r>
    </w:p>
    <w:p w14:paraId="3C4DD7B6" w14:textId="77777777" w:rsidR="00EB5BCA" w:rsidRDefault="00EB5BCA" w:rsidP="00EB5BCA">
      <w:pPr>
        <w:pStyle w:val="PL"/>
      </w:pPr>
      <w:r>
        <w:t xml:space="preserve">        - $ref: '#/components/schemas/MLTrainingReport-Single'</w:t>
      </w:r>
    </w:p>
    <w:p w14:paraId="115934E4" w14:textId="77777777" w:rsidR="00EB5BCA" w:rsidRDefault="00EB5BCA" w:rsidP="00EB5BCA">
      <w:pPr>
        <w:pStyle w:val="PL"/>
      </w:pPr>
      <w:r>
        <w:t xml:space="preserve">        - $ref: '#/components/schemas/MLModel-Single'</w:t>
      </w:r>
    </w:p>
    <w:p w14:paraId="264EC527" w14:textId="77777777" w:rsidR="00EB5BCA" w:rsidRDefault="00EB5BCA" w:rsidP="00EB5BCA">
      <w:pPr>
        <w:pStyle w:val="PL"/>
      </w:pPr>
      <w:r>
        <w:t xml:space="preserve">        - $ref: '#/components/schemas/MLModelRepository-Single'</w:t>
      </w:r>
    </w:p>
    <w:p w14:paraId="36EE3718" w14:textId="77777777" w:rsidR="00EB5BCA" w:rsidRDefault="00EB5BCA" w:rsidP="00EB5BCA">
      <w:pPr>
        <w:pStyle w:val="PL"/>
      </w:pPr>
      <w:r>
        <w:t xml:space="preserve">        - $ref: '#/components/schemas/MLModelCoordinationGroup-Single'</w:t>
      </w:r>
    </w:p>
    <w:p w14:paraId="6BC469F5" w14:textId="77777777" w:rsidR="00EB5BCA" w:rsidRDefault="00EB5BCA" w:rsidP="00EB5BCA">
      <w:pPr>
        <w:pStyle w:val="PL"/>
      </w:pPr>
      <w:r>
        <w:t xml:space="preserve">        - $ref: '#/components/schemas/MLTestingFunction-Single'</w:t>
      </w:r>
    </w:p>
    <w:p w14:paraId="6921DED4" w14:textId="77777777" w:rsidR="00EB5BCA" w:rsidRDefault="00EB5BCA" w:rsidP="00EB5BCA">
      <w:pPr>
        <w:pStyle w:val="PL"/>
      </w:pPr>
      <w:r>
        <w:t xml:space="preserve">        - $ref: '#/components/schemas/MLTestingRequest-Single'</w:t>
      </w:r>
    </w:p>
    <w:p w14:paraId="536E4A8C" w14:textId="77777777" w:rsidR="00EB5BCA" w:rsidRDefault="00EB5BCA" w:rsidP="00EB5BCA">
      <w:pPr>
        <w:pStyle w:val="PL"/>
      </w:pPr>
      <w:r>
        <w:t xml:space="preserve">        - $ref: '#/components/schemas/MLTestingReport-Single'</w:t>
      </w:r>
    </w:p>
    <w:p w14:paraId="492ECD67" w14:textId="77777777" w:rsidR="00EB5BCA" w:rsidRDefault="00EB5BCA" w:rsidP="00EB5BCA">
      <w:pPr>
        <w:pStyle w:val="PL"/>
      </w:pPr>
      <w:r>
        <w:t xml:space="preserve">        - $ref: '#/components/schemas/MLModelLoadingRequest-Single'</w:t>
      </w:r>
    </w:p>
    <w:p w14:paraId="238ABB84" w14:textId="77777777" w:rsidR="00EB5BCA" w:rsidRDefault="00EB5BCA" w:rsidP="00EB5BCA">
      <w:pPr>
        <w:pStyle w:val="PL"/>
      </w:pPr>
      <w:r>
        <w:t xml:space="preserve">        - $ref: '#/components/schemas/MLModelLoadingProcess-Single'</w:t>
      </w:r>
    </w:p>
    <w:p w14:paraId="1C487B4A" w14:textId="77777777" w:rsidR="00EB5BCA" w:rsidRDefault="00EB5BCA" w:rsidP="00EB5BCA">
      <w:pPr>
        <w:pStyle w:val="PL"/>
      </w:pPr>
      <w:r>
        <w:t xml:space="preserve">        - $ref: '#/components/schemas/MLModelLoadingPolicy-Single'</w:t>
      </w:r>
    </w:p>
    <w:p w14:paraId="23AE9289" w14:textId="77777777" w:rsidR="00EB5BCA" w:rsidRDefault="00EB5BCA" w:rsidP="00EB5BCA">
      <w:pPr>
        <w:pStyle w:val="PL"/>
      </w:pPr>
    </w:p>
    <w:p w14:paraId="7B3864A3" w14:textId="77777777" w:rsidR="00EB5BCA" w:rsidRDefault="00EB5BCA" w:rsidP="00EB5BCA">
      <w:pPr>
        <w:pStyle w:val="PL"/>
      </w:pPr>
      <w:r>
        <w:t xml:space="preserve">        - $ref: '#/components/schemas/MLUpdateFunction-Single'</w:t>
      </w:r>
    </w:p>
    <w:p w14:paraId="3D79BD5F" w14:textId="77777777" w:rsidR="00EB5BCA" w:rsidRDefault="00EB5BCA" w:rsidP="00EB5BCA">
      <w:pPr>
        <w:pStyle w:val="PL"/>
      </w:pPr>
      <w:r>
        <w:t xml:space="preserve">        - $ref: '#/components/schemas/MLUpdateRequest-Single'</w:t>
      </w:r>
    </w:p>
    <w:p w14:paraId="0262BE9B" w14:textId="77777777" w:rsidR="00EB5BCA" w:rsidRDefault="00EB5BCA" w:rsidP="00EB5BCA">
      <w:pPr>
        <w:pStyle w:val="PL"/>
      </w:pPr>
      <w:r>
        <w:t xml:space="preserve">        - $ref: '#/components/schemas/MLUpdateProcess-Single'</w:t>
      </w:r>
    </w:p>
    <w:p w14:paraId="2136F2AA" w14:textId="77777777" w:rsidR="00EB5BCA" w:rsidRDefault="00EB5BCA" w:rsidP="00EB5BCA">
      <w:pPr>
        <w:pStyle w:val="PL"/>
      </w:pPr>
      <w:r>
        <w:t xml:space="preserve">        - $ref: '#/components/schemas/MLUpdateReport-Single'</w:t>
      </w:r>
    </w:p>
    <w:p w14:paraId="540819A2" w14:textId="77777777" w:rsidR="00EB5BCA" w:rsidRDefault="00EB5BCA" w:rsidP="00EB5BCA">
      <w:pPr>
        <w:pStyle w:val="PL"/>
      </w:pPr>
      <w:r>
        <w:t xml:space="preserve">        - $ref: '#/components/schemas/AIMLInferenceFunction-Single'</w:t>
      </w:r>
    </w:p>
    <w:p w14:paraId="55CC3D55" w14:textId="77777777" w:rsidR="00EB5BCA" w:rsidRDefault="00EB5BCA" w:rsidP="00EB5BCA">
      <w:pPr>
        <w:pStyle w:val="PL"/>
        <w:rPr>
          <w:ins w:id="363" w:author="Pengxiang Xie"/>
        </w:rPr>
      </w:pPr>
      <w:ins w:id="364" w:author="Pengxiang Xie">
        <w:r>
          <w:t xml:space="preserve">        - $ref: '#/components/schemas/AIMLInferenceRequest-Single'</w:t>
        </w:r>
      </w:ins>
    </w:p>
    <w:p w14:paraId="1759CBC9" w14:textId="77777777" w:rsidR="00EB5BCA" w:rsidRDefault="00EB5BCA" w:rsidP="00EB5BCA">
      <w:pPr>
        <w:pStyle w:val="PL"/>
      </w:pPr>
      <w:r>
        <w:t xml:space="preserve">        - $ref: '#/components/schemas/AIMLInferenceReport-Single'</w:t>
      </w:r>
    </w:p>
    <w:p w14:paraId="6AEB92B1" w14:textId="77777777" w:rsidR="00EB5BCA" w:rsidRDefault="00EB5BCA" w:rsidP="00EB5BCA">
      <w:pPr>
        <w:pStyle w:val="PL"/>
      </w:pPr>
      <w:r>
        <w:t xml:space="preserve">        - $ref: '#/components/schemas/AIMLInferenceEmulationFunction-Single'</w:t>
      </w:r>
    </w:p>
    <w:p w14:paraId="6A6784BD" w14:textId="77777777" w:rsidR="00EB5BCA" w:rsidRDefault="00EB5BCA" w:rsidP="00EB5BCA">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205C2AFE" w14:textId="77777777" w:rsidR="00EB5BCA" w:rsidRDefault="00EB5BCA" w:rsidP="00EB5BCA">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63A62627" w14:textId="77777777" w:rsidR="0094590E" w:rsidRPr="00EB5BCA" w:rsidRDefault="0094590E" w:rsidP="0094590E">
      <w:pPr>
        <w:rPr>
          <w:noProof/>
        </w:rPr>
      </w:pPr>
    </w:p>
    <w:p w14:paraId="78129AE7" w14:textId="585C5BD7" w:rsidR="0094590E" w:rsidRPr="008E1FE9" w:rsidRDefault="00EB5BCA" w:rsidP="009459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Fifth</w:t>
      </w:r>
      <w:r w:rsidR="0094590E">
        <w:rPr>
          <w:b/>
          <w:i/>
        </w:rPr>
        <w:t xml:space="preserve"> Changes</w:t>
      </w:r>
    </w:p>
    <w:p w14:paraId="7B76EDF3" w14:textId="77777777" w:rsidR="0094590E" w:rsidRPr="0094590E" w:rsidRDefault="0094590E" w:rsidP="00C557F0">
      <w:pPr>
        <w:rPr>
          <w:noProof/>
        </w:rPr>
      </w:pPr>
    </w:p>
    <w:sectPr w:rsidR="0094590E" w:rsidRPr="0094590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EB5BCA" w:rsidRDefault="00EB5BCA">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EC1B9" w14:textId="77777777" w:rsidR="004077BB" w:rsidRDefault="004077BB">
      <w:r>
        <w:separator/>
      </w:r>
    </w:p>
  </w:endnote>
  <w:endnote w:type="continuationSeparator" w:id="0">
    <w:p w14:paraId="0D8E5A61" w14:textId="77777777" w:rsidR="004077BB" w:rsidRDefault="00407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F346B" w14:textId="77777777" w:rsidR="004077BB" w:rsidRDefault="004077BB">
      <w:r>
        <w:separator/>
      </w:r>
    </w:p>
  </w:footnote>
  <w:footnote w:type="continuationSeparator" w:id="0">
    <w:p w14:paraId="2878B5E6" w14:textId="77777777" w:rsidR="004077BB" w:rsidRDefault="00407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5BCA" w:rsidRDefault="00EB5B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5BCA" w:rsidRDefault="00EB5B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5BCA" w:rsidRDefault="00EB5B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5BCA" w:rsidRDefault="00EB5B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82C62B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942623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81CB78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E9C9A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008F06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2C255D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5C46EF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4C492F"/>
    <w:multiLevelType w:val="hybridMultilevel"/>
    <w:tmpl w:val="AE92CA98"/>
    <w:lvl w:ilvl="0" w:tplc="03DA412C">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70D67FAA"/>
    <w:multiLevelType w:val="hybridMultilevel"/>
    <w:tmpl w:val="578E56BC"/>
    <w:lvl w:ilvl="0" w:tplc="907ED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1"/>
  </w:num>
  <w:num w:numId="3">
    <w:abstractNumId w:val="9"/>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
    <w15:presenceInfo w15:providerId="None" w15:userId="Pengxiang Xie_rev"/>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091C"/>
    <w:rsid w:val="001A7B60"/>
    <w:rsid w:val="001B52F0"/>
    <w:rsid w:val="001B7A65"/>
    <w:rsid w:val="001E41F3"/>
    <w:rsid w:val="00206D03"/>
    <w:rsid w:val="0021149B"/>
    <w:rsid w:val="00211EDC"/>
    <w:rsid w:val="002362C9"/>
    <w:rsid w:val="0026004D"/>
    <w:rsid w:val="002640DD"/>
    <w:rsid w:val="00275D12"/>
    <w:rsid w:val="00284FEB"/>
    <w:rsid w:val="002860C4"/>
    <w:rsid w:val="002B5741"/>
    <w:rsid w:val="002E472E"/>
    <w:rsid w:val="00305409"/>
    <w:rsid w:val="003408EB"/>
    <w:rsid w:val="003609EF"/>
    <w:rsid w:val="0036231A"/>
    <w:rsid w:val="00374DD4"/>
    <w:rsid w:val="003D029E"/>
    <w:rsid w:val="003E1A36"/>
    <w:rsid w:val="004077BB"/>
    <w:rsid w:val="00410371"/>
    <w:rsid w:val="004242F1"/>
    <w:rsid w:val="004B75B7"/>
    <w:rsid w:val="005141D9"/>
    <w:rsid w:val="0051580D"/>
    <w:rsid w:val="00542BA4"/>
    <w:rsid w:val="00546581"/>
    <w:rsid w:val="00547111"/>
    <w:rsid w:val="0055776F"/>
    <w:rsid w:val="0058351D"/>
    <w:rsid w:val="00592D74"/>
    <w:rsid w:val="005A363A"/>
    <w:rsid w:val="005E2C44"/>
    <w:rsid w:val="005F397F"/>
    <w:rsid w:val="00621188"/>
    <w:rsid w:val="006257ED"/>
    <w:rsid w:val="00653DE4"/>
    <w:rsid w:val="00665C47"/>
    <w:rsid w:val="00695808"/>
    <w:rsid w:val="00697684"/>
    <w:rsid w:val="006B46FB"/>
    <w:rsid w:val="006E21FB"/>
    <w:rsid w:val="00792342"/>
    <w:rsid w:val="007977A8"/>
    <w:rsid w:val="007B512A"/>
    <w:rsid w:val="007C2097"/>
    <w:rsid w:val="007D00B0"/>
    <w:rsid w:val="007D6A07"/>
    <w:rsid w:val="007F4A3B"/>
    <w:rsid w:val="007F7259"/>
    <w:rsid w:val="008040A8"/>
    <w:rsid w:val="00823CA1"/>
    <w:rsid w:val="008279FA"/>
    <w:rsid w:val="008626E7"/>
    <w:rsid w:val="00870EE7"/>
    <w:rsid w:val="008863B9"/>
    <w:rsid w:val="00892A4E"/>
    <w:rsid w:val="008A45A6"/>
    <w:rsid w:val="008D3CCC"/>
    <w:rsid w:val="008E1FE9"/>
    <w:rsid w:val="008F08DD"/>
    <w:rsid w:val="008F3789"/>
    <w:rsid w:val="008F686C"/>
    <w:rsid w:val="00911F0E"/>
    <w:rsid w:val="009148DE"/>
    <w:rsid w:val="00916B01"/>
    <w:rsid w:val="00941E30"/>
    <w:rsid w:val="0094590E"/>
    <w:rsid w:val="009531B0"/>
    <w:rsid w:val="009741B3"/>
    <w:rsid w:val="009777D9"/>
    <w:rsid w:val="00991B88"/>
    <w:rsid w:val="009A30B1"/>
    <w:rsid w:val="009A5753"/>
    <w:rsid w:val="009A579D"/>
    <w:rsid w:val="009C43A7"/>
    <w:rsid w:val="009E3297"/>
    <w:rsid w:val="009F1602"/>
    <w:rsid w:val="009F734F"/>
    <w:rsid w:val="00A246B6"/>
    <w:rsid w:val="00A47E70"/>
    <w:rsid w:val="00A50CF0"/>
    <w:rsid w:val="00A6057A"/>
    <w:rsid w:val="00A75246"/>
    <w:rsid w:val="00A7671C"/>
    <w:rsid w:val="00AA2CBC"/>
    <w:rsid w:val="00AC5820"/>
    <w:rsid w:val="00AD1CD8"/>
    <w:rsid w:val="00AD3A35"/>
    <w:rsid w:val="00B258BB"/>
    <w:rsid w:val="00B4252F"/>
    <w:rsid w:val="00B42C3C"/>
    <w:rsid w:val="00B67B97"/>
    <w:rsid w:val="00B968C8"/>
    <w:rsid w:val="00BA3EC5"/>
    <w:rsid w:val="00BA51D9"/>
    <w:rsid w:val="00BB5DFC"/>
    <w:rsid w:val="00BD279D"/>
    <w:rsid w:val="00BD6BB8"/>
    <w:rsid w:val="00C557F0"/>
    <w:rsid w:val="00C66BA2"/>
    <w:rsid w:val="00C870F6"/>
    <w:rsid w:val="00C95985"/>
    <w:rsid w:val="00CC5026"/>
    <w:rsid w:val="00CC68D0"/>
    <w:rsid w:val="00D03F9A"/>
    <w:rsid w:val="00D06D51"/>
    <w:rsid w:val="00D24991"/>
    <w:rsid w:val="00D50255"/>
    <w:rsid w:val="00D561B5"/>
    <w:rsid w:val="00D66520"/>
    <w:rsid w:val="00D84AE9"/>
    <w:rsid w:val="00D9124E"/>
    <w:rsid w:val="00DE34CF"/>
    <w:rsid w:val="00E13F3D"/>
    <w:rsid w:val="00E34898"/>
    <w:rsid w:val="00EB09B7"/>
    <w:rsid w:val="00EB5BCA"/>
    <w:rsid w:val="00EE7D7C"/>
    <w:rsid w:val="00EE7EB7"/>
    <w:rsid w:val="00F07DD9"/>
    <w:rsid w:val="00F25D98"/>
    <w:rsid w:val="00F300FB"/>
    <w:rsid w:val="00FB6386"/>
    <w:rsid w:val="00FC598D"/>
    <w:rsid w:val="00FD1F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B1Char">
    <w:name w:val="B1 Char"/>
    <w:link w:val="B1"/>
    <w:qFormat/>
    <w:rsid w:val="00C557F0"/>
    <w:rPr>
      <w:rFonts w:ascii="Times New Roman" w:hAnsi="Times New Roman"/>
      <w:lang w:val="en-GB" w:eastAsia="en-US"/>
    </w:rPr>
  </w:style>
  <w:style w:type="character" w:customStyle="1" w:styleId="THChar">
    <w:name w:val="TH Char"/>
    <w:link w:val="TH"/>
    <w:qFormat/>
    <w:rsid w:val="00C557F0"/>
    <w:rPr>
      <w:rFonts w:ascii="Arial" w:hAnsi="Arial"/>
      <w:b/>
      <w:lang w:val="en-GB" w:eastAsia="en-US"/>
    </w:rPr>
  </w:style>
  <w:style w:type="character" w:customStyle="1" w:styleId="TFChar">
    <w:name w:val="TF Char"/>
    <w:link w:val="TF"/>
    <w:qFormat/>
    <w:rsid w:val="008E1FE9"/>
    <w:rPr>
      <w:rFonts w:ascii="Arial" w:hAnsi="Arial"/>
      <w:b/>
      <w:lang w:val="en-GB" w:eastAsia="en-US"/>
    </w:rPr>
  </w:style>
  <w:style w:type="character" w:customStyle="1" w:styleId="NOZchn">
    <w:name w:val="NO Zchn"/>
    <w:link w:val="NO"/>
    <w:rsid w:val="008E1FE9"/>
    <w:rPr>
      <w:rFonts w:ascii="Times New Roman" w:hAnsi="Times New Roman"/>
      <w:lang w:val="en-GB" w:eastAsia="en-US"/>
    </w:rPr>
  </w:style>
  <w:style w:type="paragraph" w:customStyle="1" w:styleId="PlantUMLImg">
    <w:name w:val="PlantUMLImg"/>
    <w:basedOn w:val="a"/>
    <w:link w:val="PlantUMLImgChar"/>
    <w:autoRedefine/>
    <w:rsid w:val="008E1FE9"/>
    <w:pPr>
      <w:ind w:left="426"/>
      <w:jc w:val="center"/>
    </w:pPr>
  </w:style>
  <w:style w:type="character" w:customStyle="1" w:styleId="PlantUMLImgChar">
    <w:name w:val="PlantUMLImg Char"/>
    <w:basedOn w:val="a0"/>
    <w:link w:val="PlantUMLImg"/>
    <w:rsid w:val="008E1FE9"/>
    <w:rPr>
      <w:rFonts w:ascii="Times New Roman" w:hAnsi="Times New Roman"/>
      <w:lang w:val="en-GB" w:eastAsia="en-US"/>
    </w:rPr>
  </w:style>
  <w:style w:type="character" w:customStyle="1" w:styleId="PLChar">
    <w:name w:val="PL Char"/>
    <w:link w:val="PL"/>
    <w:qFormat/>
    <w:rsid w:val="008E1FE9"/>
    <w:rPr>
      <w:rFonts w:ascii="Courier New" w:hAnsi="Courier New"/>
      <w:noProof/>
      <w:sz w:val="16"/>
      <w:lang w:val="en-GB" w:eastAsia="en-US"/>
    </w:rPr>
  </w:style>
  <w:style w:type="paragraph" w:styleId="af1">
    <w:name w:val="Normal (Web)"/>
    <w:basedOn w:val="a"/>
    <w:uiPriority w:val="99"/>
    <w:unhideWhenUsed/>
    <w:rsid w:val="008E1FE9"/>
    <w:pPr>
      <w:spacing w:before="100" w:beforeAutospacing="1" w:after="100" w:afterAutospacing="1"/>
    </w:pPr>
    <w:rPr>
      <w:rFonts w:ascii="宋体" w:hAnsi="宋体" w:cs="宋体"/>
      <w:sz w:val="24"/>
      <w:szCs w:val="24"/>
      <w:lang w:val="en-US" w:eastAsia="zh-CN"/>
    </w:rPr>
  </w:style>
  <w:style w:type="character" w:customStyle="1" w:styleId="TALChar">
    <w:name w:val="TAL Char"/>
    <w:link w:val="TAL"/>
    <w:qFormat/>
    <w:rsid w:val="008E1FE9"/>
    <w:rPr>
      <w:rFonts w:ascii="Arial" w:hAnsi="Arial"/>
      <w:sz w:val="18"/>
      <w:lang w:val="en-GB" w:eastAsia="en-US"/>
    </w:rPr>
  </w:style>
  <w:style w:type="character" w:customStyle="1" w:styleId="TAHChar">
    <w:name w:val="TAH Char"/>
    <w:link w:val="TAH"/>
    <w:qFormat/>
    <w:rsid w:val="008E1FE9"/>
    <w:rPr>
      <w:rFonts w:ascii="Arial" w:hAnsi="Arial"/>
      <w:b/>
      <w:sz w:val="18"/>
      <w:lang w:val="en-GB" w:eastAsia="en-US"/>
    </w:rPr>
  </w:style>
  <w:style w:type="character" w:customStyle="1" w:styleId="1Char">
    <w:name w:val="标题 1 Char"/>
    <w:aliases w:val=" Char1 Char,Char1 Char"/>
    <w:basedOn w:val="a0"/>
    <w:link w:val="1"/>
    <w:rsid w:val="00EB5BCA"/>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B5BCA"/>
    <w:rPr>
      <w:rFonts w:ascii="Arial" w:hAnsi="Arial"/>
      <w:sz w:val="32"/>
      <w:lang w:val="en-GB" w:eastAsia="en-US"/>
    </w:rPr>
  </w:style>
  <w:style w:type="character" w:customStyle="1" w:styleId="3Char">
    <w:name w:val="标题 3 Char"/>
    <w:aliases w:val="h3 Char"/>
    <w:basedOn w:val="a0"/>
    <w:link w:val="30"/>
    <w:rsid w:val="00EB5BCA"/>
    <w:rPr>
      <w:rFonts w:ascii="Arial" w:hAnsi="Arial"/>
      <w:sz w:val="28"/>
      <w:lang w:val="en-GB" w:eastAsia="en-US"/>
    </w:rPr>
  </w:style>
  <w:style w:type="character" w:customStyle="1" w:styleId="4Char">
    <w:name w:val="标题 4 Char"/>
    <w:basedOn w:val="a0"/>
    <w:link w:val="40"/>
    <w:rsid w:val="00EB5BCA"/>
    <w:rPr>
      <w:rFonts w:ascii="Arial" w:hAnsi="Arial"/>
      <w:sz w:val="24"/>
      <w:lang w:val="en-GB" w:eastAsia="en-US"/>
    </w:rPr>
  </w:style>
  <w:style w:type="character" w:customStyle="1" w:styleId="5Char">
    <w:name w:val="标题 5 Char"/>
    <w:basedOn w:val="a0"/>
    <w:link w:val="50"/>
    <w:rsid w:val="00EB5BCA"/>
    <w:rPr>
      <w:rFonts w:ascii="Arial" w:hAnsi="Arial"/>
      <w:sz w:val="22"/>
      <w:lang w:val="en-GB" w:eastAsia="en-US"/>
    </w:rPr>
  </w:style>
  <w:style w:type="character" w:customStyle="1" w:styleId="6Char">
    <w:name w:val="标题 6 Char"/>
    <w:basedOn w:val="a0"/>
    <w:link w:val="6"/>
    <w:rsid w:val="00EB5BCA"/>
    <w:rPr>
      <w:rFonts w:ascii="Arial" w:hAnsi="Arial"/>
      <w:lang w:val="en-GB" w:eastAsia="en-US"/>
    </w:rPr>
  </w:style>
  <w:style w:type="character" w:customStyle="1" w:styleId="7Char">
    <w:name w:val="标题 7 Char"/>
    <w:basedOn w:val="a0"/>
    <w:link w:val="7"/>
    <w:rsid w:val="00EB5BCA"/>
    <w:rPr>
      <w:rFonts w:ascii="Arial" w:hAnsi="Arial"/>
      <w:lang w:val="en-GB" w:eastAsia="en-US"/>
    </w:rPr>
  </w:style>
  <w:style w:type="character" w:customStyle="1" w:styleId="8Char">
    <w:name w:val="标题 8 Char"/>
    <w:basedOn w:val="a0"/>
    <w:link w:val="8"/>
    <w:rsid w:val="00EB5BCA"/>
    <w:rPr>
      <w:rFonts w:ascii="Arial" w:hAnsi="Arial"/>
      <w:sz w:val="36"/>
      <w:lang w:val="en-GB" w:eastAsia="en-US"/>
    </w:rPr>
  </w:style>
  <w:style w:type="character" w:customStyle="1" w:styleId="9Char">
    <w:name w:val="标题 9 Char"/>
    <w:basedOn w:val="a0"/>
    <w:link w:val="9"/>
    <w:rsid w:val="00EB5BCA"/>
    <w:rPr>
      <w:rFonts w:ascii="Arial" w:hAnsi="Arial"/>
      <w:sz w:val="36"/>
      <w:lang w:val="en-GB" w:eastAsia="en-US"/>
    </w:rPr>
  </w:style>
  <w:style w:type="character" w:customStyle="1" w:styleId="Char0">
    <w:name w:val="脚注文本 Char"/>
    <w:basedOn w:val="a0"/>
    <w:link w:val="a6"/>
    <w:rsid w:val="00EB5BCA"/>
    <w:rPr>
      <w:rFonts w:ascii="Times New Roman" w:hAnsi="Times New Roman"/>
      <w:sz w:val="16"/>
      <w:lang w:val="en-GB" w:eastAsia="en-US"/>
    </w:rPr>
  </w:style>
  <w:style w:type="character" w:customStyle="1" w:styleId="Char2">
    <w:name w:val="批注文字 Char"/>
    <w:basedOn w:val="a0"/>
    <w:link w:val="ac"/>
    <w:rsid w:val="00EB5BCA"/>
    <w:rPr>
      <w:rFonts w:ascii="Times New Roman" w:hAnsi="Times New Roman"/>
      <w:lang w:val="en-GB" w:eastAsia="en-US"/>
    </w:rPr>
  </w:style>
  <w:style w:type="character" w:customStyle="1" w:styleId="Char1">
    <w:name w:val="页脚 Char"/>
    <w:basedOn w:val="a0"/>
    <w:link w:val="a9"/>
    <w:rsid w:val="00EB5BCA"/>
    <w:rPr>
      <w:rFonts w:ascii="Arial" w:hAnsi="Arial"/>
      <w:b/>
      <w:i/>
      <w:noProof/>
      <w:sz w:val="18"/>
      <w:lang w:val="en-GB" w:eastAsia="en-US"/>
    </w:rPr>
  </w:style>
  <w:style w:type="character" w:customStyle="1" w:styleId="Char5">
    <w:name w:val="文档结构图 Char"/>
    <w:basedOn w:val="a0"/>
    <w:link w:val="af0"/>
    <w:rsid w:val="00EB5BCA"/>
    <w:rPr>
      <w:rFonts w:ascii="Tahoma" w:hAnsi="Tahoma" w:cs="Tahoma"/>
      <w:shd w:val="clear" w:color="auto" w:fill="000080"/>
      <w:lang w:val="en-GB" w:eastAsia="en-US"/>
    </w:rPr>
  </w:style>
  <w:style w:type="character" w:customStyle="1" w:styleId="Char4">
    <w:name w:val="批注主题 Char"/>
    <w:basedOn w:val="Char2"/>
    <w:link w:val="af"/>
    <w:rsid w:val="00EB5BCA"/>
    <w:rPr>
      <w:rFonts w:ascii="Times New Roman" w:hAnsi="Times New Roman"/>
      <w:b/>
      <w:bCs/>
      <w:lang w:val="en-GB" w:eastAsia="en-US"/>
    </w:rPr>
  </w:style>
  <w:style w:type="character" w:customStyle="1" w:styleId="Char3">
    <w:name w:val="批注框文本 Char"/>
    <w:basedOn w:val="a0"/>
    <w:link w:val="ae"/>
    <w:rsid w:val="00EB5BCA"/>
    <w:rPr>
      <w:rFonts w:ascii="Tahoma" w:hAnsi="Tahoma" w:cs="Tahoma"/>
      <w:sz w:val="16"/>
      <w:szCs w:val="16"/>
      <w:lang w:val="en-GB" w:eastAsia="en-US"/>
    </w:rPr>
  </w:style>
  <w:style w:type="character" w:customStyle="1" w:styleId="NOChar">
    <w:name w:val="NO Char"/>
    <w:qFormat/>
    <w:locked/>
    <w:rsid w:val="00EB5BCA"/>
    <w:rPr>
      <w:rFonts w:ascii="Times New Roman" w:hAnsi="Times New Roman"/>
      <w:lang w:val="en-GB" w:eastAsia="en-US"/>
    </w:rPr>
  </w:style>
  <w:style w:type="character" w:customStyle="1" w:styleId="B2Char">
    <w:name w:val="B2 Char"/>
    <w:link w:val="B2"/>
    <w:uiPriority w:val="99"/>
    <w:locked/>
    <w:rsid w:val="00EB5BCA"/>
    <w:rPr>
      <w:rFonts w:ascii="Times New Roman" w:hAnsi="Times New Roman"/>
      <w:lang w:val="en-GB" w:eastAsia="en-US"/>
    </w:rPr>
  </w:style>
  <w:style w:type="character" w:customStyle="1" w:styleId="TAHCar">
    <w:name w:val="TAH Car"/>
    <w:locked/>
    <w:rsid w:val="00EB5BCA"/>
    <w:rPr>
      <w:rFonts w:ascii="Times New Roman" w:eastAsiaTheme="minorEastAsia" w:hAnsi="Times New Roman"/>
      <w:lang w:val="en-GB" w:eastAsia="en-US"/>
    </w:rPr>
  </w:style>
  <w:style w:type="table" w:styleId="af2">
    <w:name w:val="Table Grid"/>
    <w:basedOn w:val="a1"/>
    <w:uiPriority w:val="59"/>
    <w:rsid w:val="00EB5B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B5BCA"/>
    <w:rPr>
      <w:color w:val="605E5C"/>
      <w:shd w:val="clear" w:color="auto" w:fill="E1DFDD"/>
    </w:rPr>
  </w:style>
  <w:style w:type="character" w:customStyle="1" w:styleId="EditorsNoteChar">
    <w:name w:val="Editor's Note Char"/>
    <w:aliases w:val="EN Char"/>
    <w:link w:val="EditorsNote"/>
    <w:rsid w:val="00EB5BCA"/>
    <w:rPr>
      <w:rFonts w:ascii="Times New Roman" w:hAnsi="Times New Roman"/>
      <w:color w:val="FF0000"/>
      <w:lang w:val="en-GB" w:eastAsia="en-US"/>
    </w:rPr>
  </w:style>
  <w:style w:type="character" w:customStyle="1" w:styleId="EXCar">
    <w:name w:val="EX Car"/>
    <w:link w:val="EX"/>
    <w:qFormat/>
    <w:locked/>
    <w:rsid w:val="00EB5BCA"/>
    <w:rPr>
      <w:rFonts w:ascii="Times New Roman" w:hAnsi="Times New Roman"/>
      <w:lang w:val="en-GB" w:eastAsia="en-US"/>
    </w:rPr>
  </w:style>
  <w:style w:type="character" w:customStyle="1" w:styleId="TACChar">
    <w:name w:val="TAC Char"/>
    <w:link w:val="TAC"/>
    <w:rsid w:val="00EB5BCA"/>
    <w:rPr>
      <w:rFonts w:ascii="Arial" w:hAnsi="Arial"/>
      <w:sz w:val="18"/>
      <w:lang w:val="en-GB" w:eastAsia="en-US"/>
    </w:rPr>
  </w:style>
  <w:style w:type="paragraph" w:styleId="af3">
    <w:name w:val="caption"/>
    <w:basedOn w:val="a"/>
    <w:next w:val="a"/>
    <w:link w:val="Char6"/>
    <w:unhideWhenUsed/>
    <w:qFormat/>
    <w:rsid w:val="00EB5BCA"/>
    <w:pPr>
      <w:overflowPunct w:val="0"/>
      <w:autoSpaceDE w:val="0"/>
      <w:autoSpaceDN w:val="0"/>
      <w:adjustRightInd w:val="0"/>
      <w:textAlignment w:val="baseline"/>
    </w:pPr>
    <w:rPr>
      <w:rFonts w:eastAsia="Times New Roman"/>
      <w:b/>
      <w:bCs/>
    </w:rPr>
  </w:style>
  <w:style w:type="paragraph" w:styleId="af4">
    <w:name w:val="Revision"/>
    <w:hidden/>
    <w:uiPriority w:val="99"/>
    <w:semiHidden/>
    <w:rsid w:val="00EB5BCA"/>
    <w:rPr>
      <w:rFonts w:ascii="Times New Roman" w:hAnsi="Times New Roman"/>
      <w:lang w:val="en-GB" w:eastAsia="en-US"/>
    </w:rPr>
  </w:style>
  <w:style w:type="paragraph" w:styleId="af5">
    <w:name w:val="List Paragraph"/>
    <w:basedOn w:val="a"/>
    <w:link w:val="Char7"/>
    <w:uiPriority w:val="34"/>
    <w:qFormat/>
    <w:rsid w:val="00EB5BCA"/>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6">
    <w:name w:val="Body Text"/>
    <w:basedOn w:val="a"/>
    <w:link w:val="Char8"/>
    <w:rsid w:val="00EB5BCA"/>
    <w:pPr>
      <w:overflowPunct w:val="0"/>
      <w:autoSpaceDE w:val="0"/>
      <w:autoSpaceDN w:val="0"/>
      <w:adjustRightInd w:val="0"/>
      <w:spacing w:after="0"/>
      <w:jc w:val="both"/>
      <w:textAlignment w:val="baseline"/>
    </w:pPr>
    <w:rPr>
      <w:rFonts w:ascii="Arial" w:eastAsia="Times New Roman" w:hAnsi="Arial"/>
      <w:sz w:val="22"/>
    </w:rPr>
  </w:style>
  <w:style w:type="character" w:customStyle="1" w:styleId="Char8">
    <w:name w:val="正文文本 Char"/>
    <w:basedOn w:val="a0"/>
    <w:link w:val="af6"/>
    <w:rsid w:val="00EB5BCA"/>
    <w:rPr>
      <w:rFonts w:ascii="Arial" w:eastAsia="Times New Roman" w:hAnsi="Arial"/>
      <w:sz w:val="22"/>
      <w:lang w:val="en-GB" w:eastAsia="en-US"/>
    </w:rPr>
  </w:style>
  <w:style w:type="paragraph" w:styleId="af7">
    <w:name w:val="Bibliography"/>
    <w:basedOn w:val="a"/>
    <w:next w:val="a"/>
    <w:uiPriority w:val="37"/>
    <w:semiHidden/>
    <w:unhideWhenUsed/>
    <w:rsid w:val="00EB5BCA"/>
    <w:pPr>
      <w:overflowPunct w:val="0"/>
      <w:autoSpaceDE w:val="0"/>
      <w:autoSpaceDN w:val="0"/>
      <w:adjustRightInd w:val="0"/>
      <w:textAlignment w:val="baseline"/>
    </w:pPr>
    <w:rPr>
      <w:rFonts w:eastAsia="Times New Roman"/>
    </w:rPr>
  </w:style>
  <w:style w:type="paragraph" w:styleId="af8">
    <w:name w:val="Block Text"/>
    <w:basedOn w:val="a"/>
    <w:uiPriority w:val="99"/>
    <w:rsid w:val="00EB5BC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EB5BCA"/>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EB5BCA"/>
    <w:rPr>
      <w:rFonts w:ascii="Times New Roman" w:eastAsia="Times New Roman" w:hAnsi="Times New Roman"/>
      <w:lang w:val="en-GB" w:eastAsia="en-US"/>
    </w:rPr>
  </w:style>
  <w:style w:type="paragraph" w:styleId="34">
    <w:name w:val="Body Text 3"/>
    <w:basedOn w:val="a"/>
    <w:link w:val="3Char0"/>
    <w:rsid w:val="00EB5BCA"/>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EB5BCA"/>
    <w:rPr>
      <w:rFonts w:ascii="Times New Roman" w:eastAsia="Times New Roman" w:hAnsi="Times New Roman"/>
      <w:sz w:val="16"/>
      <w:szCs w:val="16"/>
      <w:lang w:val="en-GB" w:eastAsia="en-US"/>
    </w:rPr>
  </w:style>
  <w:style w:type="paragraph" w:styleId="af9">
    <w:name w:val="Body Text First Indent"/>
    <w:basedOn w:val="af6"/>
    <w:link w:val="Char9"/>
    <w:rsid w:val="00EB5BCA"/>
    <w:pPr>
      <w:spacing w:after="180"/>
      <w:ind w:firstLine="360"/>
      <w:jc w:val="left"/>
    </w:pPr>
    <w:rPr>
      <w:rFonts w:ascii="Times New Roman" w:eastAsia="宋体" w:hAnsi="Times New Roman"/>
      <w:sz w:val="20"/>
    </w:rPr>
  </w:style>
  <w:style w:type="character" w:customStyle="1" w:styleId="Char9">
    <w:name w:val="正文首行缩进 Char"/>
    <w:basedOn w:val="Char8"/>
    <w:link w:val="af9"/>
    <w:rsid w:val="00EB5BCA"/>
    <w:rPr>
      <w:rFonts w:ascii="Times New Roman" w:eastAsia="Times New Roman" w:hAnsi="Times New Roman"/>
      <w:sz w:val="22"/>
      <w:lang w:val="en-GB" w:eastAsia="en-US"/>
    </w:rPr>
  </w:style>
  <w:style w:type="paragraph" w:styleId="afa">
    <w:name w:val="Body Text Indent"/>
    <w:basedOn w:val="a"/>
    <w:link w:val="Chara"/>
    <w:rsid w:val="00EB5BCA"/>
    <w:pPr>
      <w:overflowPunct w:val="0"/>
      <w:autoSpaceDE w:val="0"/>
      <w:autoSpaceDN w:val="0"/>
      <w:adjustRightInd w:val="0"/>
      <w:spacing w:after="120"/>
      <w:ind w:left="283"/>
      <w:textAlignment w:val="baseline"/>
    </w:pPr>
    <w:rPr>
      <w:rFonts w:eastAsia="Times New Roman"/>
    </w:rPr>
  </w:style>
  <w:style w:type="character" w:customStyle="1" w:styleId="Chara">
    <w:name w:val="正文文本缩进 Char"/>
    <w:basedOn w:val="a0"/>
    <w:link w:val="afa"/>
    <w:rsid w:val="00EB5BCA"/>
    <w:rPr>
      <w:rFonts w:ascii="Times New Roman" w:eastAsia="Times New Roman" w:hAnsi="Times New Roman"/>
      <w:lang w:val="en-GB" w:eastAsia="en-US"/>
    </w:rPr>
  </w:style>
  <w:style w:type="paragraph" w:styleId="26">
    <w:name w:val="Body Text First Indent 2"/>
    <w:basedOn w:val="afa"/>
    <w:link w:val="2Char1"/>
    <w:rsid w:val="00EB5BCA"/>
    <w:pPr>
      <w:spacing w:after="180"/>
      <w:ind w:left="360" w:firstLine="360"/>
    </w:pPr>
  </w:style>
  <w:style w:type="character" w:customStyle="1" w:styleId="2Char1">
    <w:name w:val="正文首行缩进 2 Char"/>
    <w:basedOn w:val="Chara"/>
    <w:link w:val="26"/>
    <w:rsid w:val="00EB5BCA"/>
    <w:rPr>
      <w:rFonts w:ascii="Times New Roman" w:eastAsia="Times New Roman" w:hAnsi="Times New Roman"/>
      <w:lang w:val="en-GB" w:eastAsia="en-US"/>
    </w:rPr>
  </w:style>
  <w:style w:type="paragraph" w:styleId="27">
    <w:name w:val="Body Text Indent 2"/>
    <w:basedOn w:val="a"/>
    <w:link w:val="2Char2"/>
    <w:rsid w:val="00EB5BCA"/>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EB5BCA"/>
    <w:rPr>
      <w:rFonts w:ascii="Times New Roman" w:eastAsia="Times New Roman" w:hAnsi="Times New Roman"/>
      <w:lang w:val="en-GB" w:eastAsia="en-US"/>
    </w:rPr>
  </w:style>
  <w:style w:type="paragraph" w:styleId="35">
    <w:name w:val="Body Text Indent 3"/>
    <w:basedOn w:val="a"/>
    <w:link w:val="3Char1"/>
    <w:rsid w:val="00EB5BCA"/>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EB5BCA"/>
    <w:rPr>
      <w:rFonts w:ascii="Times New Roman" w:eastAsia="Times New Roman" w:hAnsi="Times New Roman"/>
      <w:sz w:val="16"/>
      <w:szCs w:val="16"/>
      <w:lang w:val="en-GB" w:eastAsia="en-US"/>
    </w:rPr>
  </w:style>
  <w:style w:type="paragraph" w:styleId="afb">
    <w:name w:val="Closing"/>
    <w:basedOn w:val="a"/>
    <w:link w:val="Charb"/>
    <w:rsid w:val="00EB5BCA"/>
    <w:pPr>
      <w:overflowPunct w:val="0"/>
      <w:autoSpaceDE w:val="0"/>
      <w:autoSpaceDN w:val="0"/>
      <w:adjustRightInd w:val="0"/>
      <w:spacing w:after="0"/>
      <w:ind w:left="4252"/>
      <w:textAlignment w:val="baseline"/>
    </w:pPr>
    <w:rPr>
      <w:rFonts w:eastAsia="Times New Roman"/>
    </w:rPr>
  </w:style>
  <w:style w:type="character" w:customStyle="1" w:styleId="Charb">
    <w:name w:val="结束语 Char"/>
    <w:basedOn w:val="a0"/>
    <w:link w:val="afb"/>
    <w:rsid w:val="00EB5BCA"/>
    <w:rPr>
      <w:rFonts w:ascii="Times New Roman" w:eastAsia="Times New Roman" w:hAnsi="Times New Roman"/>
      <w:lang w:val="en-GB" w:eastAsia="en-US"/>
    </w:rPr>
  </w:style>
  <w:style w:type="paragraph" w:styleId="afc">
    <w:name w:val="Date"/>
    <w:basedOn w:val="a"/>
    <w:next w:val="a"/>
    <w:link w:val="Charc"/>
    <w:rsid w:val="00EB5BCA"/>
    <w:pPr>
      <w:overflowPunct w:val="0"/>
      <w:autoSpaceDE w:val="0"/>
      <w:autoSpaceDN w:val="0"/>
      <w:adjustRightInd w:val="0"/>
      <w:textAlignment w:val="baseline"/>
    </w:pPr>
    <w:rPr>
      <w:rFonts w:eastAsia="Times New Roman"/>
    </w:rPr>
  </w:style>
  <w:style w:type="character" w:customStyle="1" w:styleId="Charc">
    <w:name w:val="日期 Char"/>
    <w:basedOn w:val="a0"/>
    <w:link w:val="afc"/>
    <w:rsid w:val="00EB5BCA"/>
    <w:rPr>
      <w:rFonts w:ascii="Times New Roman" w:eastAsia="Times New Roman" w:hAnsi="Times New Roman"/>
      <w:lang w:val="en-GB" w:eastAsia="en-US"/>
    </w:rPr>
  </w:style>
  <w:style w:type="paragraph" w:styleId="afd">
    <w:name w:val="E-mail Signature"/>
    <w:basedOn w:val="a"/>
    <w:link w:val="Chard"/>
    <w:rsid w:val="00EB5BCA"/>
    <w:pPr>
      <w:overflowPunct w:val="0"/>
      <w:autoSpaceDE w:val="0"/>
      <w:autoSpaceDN w:val="0"/>
      <w:adjustRightInd w:val="0"/>
      <w:spacing w:after="0"/>
      <w:textAlignment w:val="baseline"/>
    </w:pPr>
    <w:rPr>
      <w:rFonts w:eastAsia="Times New Roman"/>
    </w:rPr>
  </w:style>
  <w:style w:type="character" w:customStyle="1" w:styleId="Chard">
    <w:name w:val="电子邮件签名 Char"/>
    <w:basedOn w:val="a0"/>
    <w:link w:val="afd"/>
    <w:rsid w:val="00EB5BCA"/>
    <w:rPr>
      <w:rFonts w:ascii="Times New Roman" w:eastAsia="Times New Roman" w:hAnsi="Times New Roman"/>
      <w:lang w:val="en-GB" w:eastAsia="en-US"/>
    </w:rPr>
  </w:style>
  <w:style w:type="paragraph" w:styleId="afe">
    <w:name w:val="endnote text"/>
    <w:basedOn w:val="a"/>
    <w:link w:val="Chare"/>
    <w:rsid w:val="00EB5BCA"/>
    <w:pPr>
      <w:overflowPunct w:val="0"/>
      <w:autoSpaceDE w:val="0"/>
      <w:autoSpaceDN w:val="0"/>
      <w:adjustRightInd w:val="0"/>
      <w:spacing w:after="0"/>
      <w:textAlignment w:val="baseline"/>
    </w:pPr>
    <w:rPr>
      <w:rFonts w:eastAsia="Times New Roman"/>
    </w:rPr>
  </w:style>
  <w:style w:type="character" w:customStyle="1" w:styleId="Chare">
    <w:name w:val="尾注文本 Char"/>
    <w:basedOn w:val="a0"/>
    <w:link w:val="afe"/>
    <w:rsid w:val="00EB5BCA"/>
    <w:rPr>
      <w:rFonts w:ascii="Times New Roman" w:eastAsia="Times New Roman" w:hAnsi="Times New Roman"/>
      <w:lang w:val="en-GB" w:eastAsia="en-US"/>
    </w:rPr>
  </w:style>
  <w:style w:type="paragraph" w:styleId="aff">
    <w:name w:val="envelope address"/>
    <w:basedOn w:val="a"/>
    <w:uiPriority w:val="99"/>
    <w:rsid w:val="00EB5BC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uiPriority w:val="99"/>
    <w:rsid w:val="00EB5BC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EB5BCA"/>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EB5BCA"/>
    <w:rPr>
      <w:rFonts w:ascii="Times New Roman" w:eastAsia="Times New Roman" w:hAnsi="Times New Roman"/>
      <w:i/>
      <w:iCs/>
      <w:lang w:val="en-GB" w:eastAsia="en-US"/>
    </w:rPr>
  </w:style>
  <w:style w:type="paragraph" w:styleId="HTML0">
    <w:name w:val="HTML Preformatted"/>
    <w:basedOn w:val="a"/>
    <w:link w:val="HTMLChar0"/>
    <w:rsid w:val="00EB5BCA"/>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EB5BCA"/>
    <w:rPr>
      <w:rFonts w:ascii="Consolas" w:eastAsia="Times New Roman" w:hAnsi="Consolas"/>
      <w:lang w:val="en-GB" w:eastAsia="en-US"/>
    </w:rPr>
  </w:style>
  <w:style w:type="paragraph" w:styleId="36">
    <w:name w:val="index 3"/>
    <w:basedOn w:val="a"/>
    <w:next w:val="a"/>
    <w:rsid w:val="00EB5BCA"/>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EB5BCA"/>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EB5BCA"/>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EB5BCA"/>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EB5BCA"/>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EB5BCA"/>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EB5BCA"/>
    <w:pPr>
      <w:overflowPunct w:val="0"/>
      <w:autoSpaceDE w:val="0"/>
      <w:autoSpaceDN w:val="0"/>
      <w:adjustRightInd w:val="0"/>
      <w:spacing w:after="0"/>
      <w:ind w:left="1800" w:hanging="200"/>
      <w:textAlignment w:val="baseline"/>
    </w:pPr>
    <w:rPr>
      <w:rFonts w:eastAsia="Times New Roman"/>
    </w:rPr>
  </w:style>
  <w:style w:type="paragraph" w:styleId="aff1">
    <w:name w:val="index heading"/>
    <w:basedOn w:val="a"/>
    <w:next w:val="11"/>
    <w:uiPriority w:val="99"/>
    <w:rsid w:val="00EB5BCA"/>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EB5B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
    <w:name w:val="明显引用 Char"/>
    <w:basedOn w:val="a0"/>
    <w:link w:val="aff2"/>
    <w:uiPriority w:val="30"/>
    <w:rsid w:val="00EB5BCA"/>
    <w:rPr>
      <w:rFonts w:ascii="Times New Roman" w:eastAsia="Times New Roman" w:hAnsi="Times New Roman"/>
      <w:i/>
      <w:iCs/>
      <w:color w:val="4F81BD" w:themeColor="accent1"/>
      <w:lang w:val="en-GB" w:eastAsia="en-US"/>
    </w:rPr>
  </w:style>
  <w:style w:type="paragraph" w:styleId="aff3">
    <w:name w:val="List Continue"/>
    <w:basedOn w:val="a"/>
    <w:rsid w:val="00EB5BCA"/>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EB5BCA"/>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EB5BCA"/>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EB5BCA"/>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EB5BCA"/>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EB5BCA"/>
    <w:pPr>
      <w:numPr>
        <w:numId w:val="10"/>
      </w:numPr>
      <w:overflowPunct w:val="0"/>
      <w:autoSpaceDE w:val="0"/>
      <w:autoSpaceDN w:val="0"/>
      <w:adjustRightInd w:val="0"/>
      <w:contextualSpacing/>
      <w:textAlignment w:val="baseline"/>
    </w:pPr>
    <w:rPr>
      <w:rFonts w:eastAsia="Times New Roman"/>
    </w:rPr>
  </w:style>
  <w:style w:type="paragraph" w:styleId="4">
    <w:name w:val="List Number 4"/>
    <w:basedOn w:val="a"/>
    <w:rsid w:val="00EB5BCA"/>
    <w:pPr>
      <w:numPr>
        <w:numId w:val="11"/>
      </w:numPr>
      <w:overflowPunct w:val="0"/>
      <w:autoSpaceDE w:val="0"/>
      <w:autoSpaceDN w:val="0"/>
      <w:adjustRightInd w:val="0"/>
      <w:contextualSpacing/>
      <w:textAlignment w:val="baseline"/>
    </w:pPr>
    <w:rPr>
      <w:rFonts w:eastAsia="Times New Roman"/>
    </w:rPr>
  </w:style>
  <w:style w:type="paragraph" w:styleId="5">
    <w:name w:val="List Number 5"/>
    <w:basedOn w:val="a"/>
    <w:rsid w:val="00EB5BCA"/>
    <w:pPr>
      <w:numPr>
        <w:numId w:val="12"/>
      </w:numPr>
      <w:overflowPunct w:val="0"/>
      <w:autoSpaceDE w:val="0"/>
      <w:autoSpaceDN w:val="0"/>
      <w:adjustRightInd w:val="0"/>
      <w:contextualSpacing/>
      <w:textAlignment w:val="baseline"/>
    </w:pPr>
    <w:rPr>
      <w:rFonts w:eastAsia="Times New Roman"/>
    </w:rPr>
  </w:style>
  <w:style w:type="paragraph" w:styleId="aff4">
    <w:name w:val="macro"/>
    <w:link w:val="Charf0"/>
    <w:rsid w:val="00EB5BC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4"/>
    <w:rsid w:val="00EB5BCA"/>
    <w:rPr>
      <w:rFonts w:ascii="Consolas" w:hAnsi="Consolas"/>
      <w:lang w:val="en-GB" w:eastAsia="en-US"/>
    </w:rPr>
  </w:style>
  <w:style w:type="paragraph" w:styleId="aff5">
    <w:name w:val="Message Header"/>
    <w:basedOn w:val="a"/>
    <w:link w:val="Charf1"/>
    <w:uiPriority w:val="99"/>
    <w:rsid w:val="00EB5B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uiPriority w:val="99"/>
    <w:rsid w:val="00EB5BCA"/>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EB5BCA"/>
    <w:rPr>
      <w:rFonts w:ascii="Times New Roman" w:hAnsi="Times New Roman"/>
      <w:lang w:val="en-GB" w:eastAsia="en-US"/>
    </w:rPr>
  </w:style>
  <w:style w:type="paragraph" w:styleId="aff7">
    <w:name w:val="Normal Indent"/>
    <w:basedOn w:val="a"/>
    <w:rsid w:val="00EB5BCA"/>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2"/>
    <w:rsid w:val="00EB5BCA"/>
    <w:pPr>
      <w:overflowPunct w:val="0"/>
      <w:autoSpaceDE w:val="0"/>
      <w:autoSpaceDN w:val="0"/>
      <w:adjustRightInd w:val="0"/>
      <w:spacing w:after="0"/>
      <w:textAlignment w:val="baseline"/>
    </w:pPr>
    <w:rPr>
      <w:rFonts w:eastAsia="Times New Roman"/>
    </w:rPr>
  </w:style>
  <w:style w:type="character" w:customStyle="1" w:styleId="Charf2">
    <w:name w:val="注释标题 Char"/>
    <w:basedOn w:val="a0"/>
    <w:link w:val="aff8"/>
    <w:rsid w:val="00EB5BCA"/>
    <w:rPr>
      <w:rFonts w:ascii="Times New Roman" w:eastAsia="Times New Roman" w:hAnsi="Times New Roman"/>
      <w:lang w:val="en-GB" w:eastAsia="en-US"/>
    </w:rPr>
  </w:style>
  <w:style w:type="paragraph" w:styleId="aff9">
    <w:name w:val="Plain Text"/>
    <w:basedOn w:val="a"/>
    <w:link w:val="Charf3"/>
    <w:rsid w:val="00EB5BCA"/>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3">
    <w:name w:val="纯文本 Char"/>
    <w:basedOn w:val="a0"/>
    <w:link w:val="aff9"/>
    <w:rsid w:val="00EB5BCA"/>
    <w:rPr>
      <w:rFonts w:ascii="Consolas" w:eastAsia="Times New Roman" w:hAnsi="Consolas"/>
      <w:sz w:val="21"/>
      <w:szCs w:val="21"/>
      <w:lang w:val="en-GB" w:eastAsia="en-US"/>
    </w:rPr>
  </w:style>
  <w:style w:type="paragraph" w:styleId="affa">
    <w:name w:val="Quote"/>
    <w:basedOn w:val="a"/>
    <w:next w:val="a"/>
    <w:link w:val="Charf4"/>
    <w:uiPriority w:val="29"/>
    <w:qFormat/>
    <w:rsid w:val="00EB5BC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4">
    <w:name w:val="引用 Char"/>
    <w:basedOn w:val="a0"/>
    <w:link w:val="affa"/>
    <w:uiPriority w:val="29"/>
    <w:rsid w:val="00EB5BCA"/>
    <w:rPr>
      <w:rFonts w:ascii="Times New Roman" w:eastAsia="Times New Roman" w:hAnsi="Times New Roman"/>
      <w:i/>
      <w:iCs/>
      <w:color w:val="404040" w:themeColor="text1" w:themeTint="BF"/>
      <w:lang w:val="en-GB" w:eastAsia="en-US"/>
    </w:rPr>
  </w:style>
  <w:style w:type="paragraph" w:styleId="affb">
    <w:name w:val="Salutation"/>
    <w:basedOn w:val="a"/>
    <w:next w:val="a"/>
    <w:link w:val="Charf5"/>
    <w:rsid w:val="00EB5BCA"/>
    <w:pPr>
      <w:overflowPunct w:val="0"/>
      <w:autoSpaceDE w:val="0"/>
      <w:autoSpaceDN w:val="0"/>
      <w:adjustRightInd w:val="0"/>
      <w:textAlignment w:val="baseline"/>
    </w:pPr>
    <w:rPr>
      <w:rFonts w:eastAsia="Times New Roman"/>
    </w:rPr>
  </w:style>
  <w:style w:type="character" w:customStyle="1" w:styleId="Charf5">
    <w:name w:val="称呼 Char"/>
    <w:basedOn w:val="a0"/>
    <w:link w:val="affb"/>
    <w:rsid w:val="00EB5BCA"/>
    <w:rPr>
      <w:rFonts w:ascii="Times New Roman" w:eastAsia="Times New Roman" w:hAnsi="Times New Roman"/>
      <w:lang w:val="en-GB" w:eastAsia="en-US"/>
    </w:rPr>
  </w:style>
  <w:style w:type="paragraph" w:styleId="affc">
    <w:name w:val="Signature"/>
    <w:basedOn w:val="a"/>
    <w:link w:val="Charf6"/>
    <w:rsid w:val="00EB5BCA"/>
    <w:pPr>
      <w:overflowPunct w:val="0"/>
      <w:autoSpaceDE w:val="0"/>
      <w:autoSpaceDN w:val="0"/>
      <w:adjustRightInd w:val="0"/>
      <w:spacing w:after="0"/>
      <w:ind w:left="4252"/>
      <w:textAlignment w:val="baseline"/>
    </w:pPr>
    <w:rPr>
      <w:rFonts w:eastAsia="Times New Roman"/>
    </w:rPr>
  </w:style>
  <w:style w:type="character" w:customStyle="1" w:styleId="Charf6">
    <w:name w:val="签名 Char"/>
    <w:basedOn w:val="a0"/>
    <w:link w:val="affc"/>
    <w:rsid w:val="00EB5BCA"/>
    <w:rPr>
      <w:rFonts w:ascii="Times New Roman" w:eastAsia="Times New Roman" w:hAnsi="Times New Roman"/>
      <w:lang w:val="en-GB" w:eastAsia="en-US"/>
    </w:rPr>
  </w:style>
  <w:style w:type="paragraph" w:styleId="affd">
    <w:name w:val="Subtitle"/>
    <w:basedOn w:val="a"/>
    <w:next w:val="a"/>
    <w:link w:val="Charf7"/>
    <w:qFormat/>
    <w:rsid w:val="00EB5BC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d"/>
    <w:rsid w:val="00EB5BCA"/>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B5BCA"/>
    <w:pPr>
      <w:overflowPunct w:val="0"/>
      <w:autoSpaceDE w:val="0"/>
      <w:autoSpaceDN w:val="0"/>
      <w:adjustRightInd w:val="0"/>
      <w:spacing w:after="0"/>
      <w:ind w:left="200" w:hanging="200"/>
      <w:textAlignment w:val="baseline"/>
    </w:pPr>
    <w:rPr>
      <w:rFonts w:eastAsia="Times New Roman"/>
    </w:rPr>
  </w:style>
  <w:style w:type="paragraph" w:styleId="afff">
    <w:name w:val="table of figures"/>
    <w:basedOn w:val="a"/>
    <w:next w:val="a"/>
    <w:rsid w:val="00EB5BCA"/>
    <w:pPr>
      <w:overflowPunct w:val="0"/>
      <w:autoSpaceDE w:val="0"/>
      <w:autoSpaceDN w:val="0"/>
      <w:adjustRightInd w:val="0"/>
      <w:spacing w:after="0"/>
      <w:textAlignment w:val="baseline"/>
    </w:pPr>
    <w:rPr>
      <w:rFonts w:eastAsia="Times New Roman"/>
    </w:rPr>
  </w:style>
  <w:style w:type="paragraph" w:styleId="afff0">
    <w:name w:val="Title"/>
    <w:basedOn w:val="a"/>
    <w:next w:val="a"/>
    <w:link w:val="Charf8"/>
    <w:qFormat/>
    <w:rsid w:val="00EB5BC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rsid w:val="00EB5BCA"/>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uiPriority w:val="99"/>
    <w:rsid w:val="00EB5BC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B5BC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EB5BC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EB5BCA"/>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EB5BCA"/>
    <w:rPr>
      <w:rFonts w:ascii="Times New Roman" w:eastAsia="Times New Roman" w:hAnsi="Times New Roman"/>
      <w:lang w:val="en-GB" w:eastAsia="en-US"/>
    </w:rPr>
  </w:style>
  <w:style w:type="character" w:customStyle="1" w:styleId="UnresolvedMention">
    <w:name w:val="Unresolved Mention"/>
    <w:basedOn w:val="a0"/>
    <w:uiPriority w:val="99"/>
    <w:semiHidden/>
    <w:unhideWhenUsed/>
    <w:rsid w:val="00EB5BCA"/>
    <w:rPr>
      <w:color w:val="605E5C"/>
      <w:shd w:val="clear" w:color="auto" w:fill="E1DFDD"/>
    </w:rPr>
  </w:style>
  <w:style w:type="character" w:customStyle="1" w:styleId="Char7">
    <w:name w:val="列出段落 Char"/>
    <w:link w:val="af5"/>
    <w:uiPriority w:val="34"/>
    <w:locked/>
    <w:rsid w:val="00EB5BCA"/>
    <w:rPr>
      <w:rFonts w:ascii="Arial" w:eastAsia="Times New Roman" w:hAnsi="Arial"/>
      <w:sz w:val="22"/>
      <w:lang w:val="en-GB" w:eastAsia="en-US"/>
    </w:rPr>
  </w:style>
  <w:style w:type="paragraph" w:customStyle="1" w:styleId="NotDone">
    <w:name w:val="Not Done"/>
    <w:basedOn w:val="a"/>
    <w:rsid w:val="00EB5BCA"/>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EB5BCA"/>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B5BCA"/>
    <w:rPr>
      <w:rFonts w:ascii="Courier New" w:eastAsiaTheme="minorEastAsia" w:hAnsi="Courier New" w:cs="Courier New"/>
      <w:noProof/>
      <w:color w:val="008000"/>
      <w:sz w:val="18"/>
      <w:shd w:val="clear" w:color="auto" w:fill="BAFDBA"/>
      <w:lang w:val="en-GB" w:eastAsia="en-US"/>
    </w:rPr>
  </w:style>
  <w:style w:type="character" w:customStyle="1" w:styleId="Char6">
    <w:name w:val="题注 Char"/>
    <w:basedOn w:val="a0"/>
    <w:link w:val="af3"/>
    <w:rsid w:val="00EB5BCA"/>
    <w:rPr>
      <w:rFonts w:ascii="Times New Roman" w:eastAsia="Times New Roman" w:hAnsi="Times New Roman"/>
      <w:b/>
      <w:bCs/>
      <w:lang w:val="en-GB" w:eastAsia="en-US"/>
    </w:rPr>
  </w:style>
  <w:style w:type="character" w:customStyle="1" w:styleId="cf01">
    <w:name w:val="cf01"/>
    <w:rsid w:val="00EB5BCA"/>
    <w:rPr>
      <w:rFonts w:ascii="Segoe UI" w:hAnsi="Segoe UI" w:cs="Segoe UI" w:hint="default"/>
      <w:sz w:val="18"/>
      <w:szCs w:val="18"/>
    </w:rPr>
  </w:style>
  <w:style w:type="character" w:customStyle="1" w:styleId="ui-provider">
    <w:name w:val="ui-provider"/>
    <w:basedOn w:val="a0"/>
    <w:qFormat/>
    <w:rsid w:val="00EB5BCA"/>
  </w:style>
  <w:style w:type="character" w:customStyle="1" w:styleId="110">
    <w:name w:val="标题 1 字符1"/>
    <w:aliases w:val="Char1 字符1"/>
    <w:basedOn w:val="a0"/>
    <w:rsid w:val="00EB5BCA"/>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EB5BCA"/>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EB5BCA"/>
    <w:rPr>
      <w:rFonts w:eastAsia="Times New Roman"/>
      <w:b/>
      <w:bCs/>
      <w:sz w:val="32"/>
      <w:szCs w:val="32"/>
      <w:lang w:val="en-GB" w:eastAsia="en-US"/>
    </w:rPr>
  </w:style>
  <w:style w:type="paragraph" w:customStyle="1" w:styleId="msonormal0">
    <w:name w:val="msonormal"/>
    <w:basedOn w:val="a"/>
    <w:uiPriority w:val="99"/>
    <w:rsid w:val="00EB5BCA"/>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EB5BCA"/>
    <w:rPr>
      <w:rFonts w:ascii="Times New Roman" w:eastAsia="Times New Roman" w:hAnsi="Times New Roman"/>
      <w:sz w:val="18"/>
      <w:szCs w:val="18"/>
      <w:lang w:val="en-GB" w:eastAsia="en-US"/>
    </w:rPr>
  </w:style>
  <w:style w:type="character" w:customStyle="1" w:styleId="line">
    <w:name w:val="line"/>
    <w:basedOn w:val="a0"/>
    <w:rsid w:val="00EB5BCA"/>
  </w:style>
  <w:style w:type="character" w:customStyle="1" w:styleId="hljs-attr">
    <w:name w:val="hljs-attr"/>
    <w:basedOn w:val="a0"/>
    <w:rsid w:val="00EB5BCA"/>
  </w:style>
  <w:style w:type="character" w:customStyle="1" w:styleId="hljs-string">
    <w:name w:val="hljs-string"/>
    <w:basedOn w:val="a0"/>
    <w:rsid w:val="00EB5BCA"/>
  </w:style>
  <w:style w:type="numbering" w:customStyle="1" w:styleId="NoList1">
    <w:name w:val="No List1"/>
    <w:next w:val="a2"/>
    <w:uiPriority w:val="99"/>
    <w:semiHidden/>
    <w:unhideWhenUsed/>
    <w:rsid w:val="00EB5BCA"/>
  </w:style>
  <w:style w:type="character" w:customStyle="1" w:styleId="IntenseEmphasis1">
    <w:name w:val="Intense Emphasis1"/>
    <w:basedOn w:val="a0"/>
    <w:uiPriority w:val="21"/>
    <w:qFormat/>
    <w:rsid w:val="00EB5BCA"/>
    <w:rPr>
      <w:i/>
      <w:iCs/>
      <w:color w:val="2F5496"/>
    </w:rPr>
  </w:style>
  <w:style w:type="character" w:customStyle="1" w:styleId="IntenseReference1">
    <w:name w:val="Intense Reference1"/>
    <w:basedOn w:val="a0"/>
    <w:uiPriority w:val="32"/>
    <w:qFormat/>
    <w:rsid w:val="00EB5BCA"/>
    <w:rPr>
      <w:b/>
      <w:bCs/>
      <w:smallCaps/>
      <w:color w:val="2F5496"/>
      <w:spacing w:val="5"/>
    </w:rPr>
  </w:style>
  <w:style w:type="numbering" w:customStyle="1" w:styleId="NoList11">
    <w:name w:val="No List11"/>
    <w:next w:val="a2"/>
    <w:uiPriority w:val="99"/>
    <w:semiHidden/>
    <w:unhideWhenUsed/>
    <w:rsid w:val="00EB5BCA"/>
  </w:style>
  <w:style w:type="paragraph" w:customStyle="1" w:styleId="BlockText1">
    <w:name w:val="Block Text1"/>
    <w:basedOn w:val="a"/>
    <w:next w:val="af8"/>
    <w:rsid w:val="00EB5BC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EB5BC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EB5BCA"/>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EB5BCA"/>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rsid w:val="00EB5B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EB5BCA"/>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EB5BCA"/>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EB5BCA"/>
  </w:style>
  <w:style w:type="character" w:customStyle="1" w:styleId="WW8Num23z3">
    <w:name w:val="WW8Num23z3"/>
    <w:rsid w:val="00EB5BCA"/>
    <w:rPr>
      <w:rFonts w:ascii="Lucida Sans" w:hAnsi="Lucida Sans" w:cs="Lucida Sans" w:hint="default"/>
    </w:rPr>
  </w:style>
  <w:style w:type="numbering" w:customStyle="1" w:styleId="NoList2">
    <w:name w:val="No List2"/>
    <w:next w:val="a2"/>
    <w:uiPriority w:val="99"/>
    <w:semiHidden/>
    <w:unhideWhenUsed/>
    <w:rsid w:val="00EB5BCA"/>
  </w:style>
  <w:style w:type="character" w:customStyle="1" w:styleId="MessageHeaderChar1">
    <w:name w:val="Message Header Char1"/>
    <w:basedOn w:val="a0"/>
    <w:uiPriority w:val="99"/>
    <w:semiHidden/>
    <w:rsid w:val="00EB5BCA"/>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EB5BCA"/>
    <w:rPr>
      <w:i/>
      <w:iCs/>
      <w:color w:val="4F81BD" w:themeColor="accent1"/>
    </w:rPr>
  </w:style>
  <w:style w:type="character" w:styleId="afff3">
    <w:name w:val="Intense Reference"/>
    <w:basedOn w:val="a0"/>
    <w:uiPriority w:val="32"/>
    <w:qFormat/>
    <w:rsid w:val="00EB5BCA"/>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67591">
      <w:bodyDiv w:val="1"/>
      <w:marLeft w:val="0"/>
      <w:marRight w:val="0"/>
      <w:marTop w:val="0"/>
      <w:marBottom w:val="0"/>
      <w:divBdr>
        <w:top w:val="none" w:sz="0" w:space="0" w:color="auto"/>
        <w:left w:val="none" w:sz="0" w:space="0" w:color="auto"/>
        <w:bottom w:val="none" w:sz="0" w:space="0" w:color="auto"/>
        <w:right w:val="none" w:sz="0" w:space="0" w:color="auto"/>
      </w:divBdr>
    </w:div>
    <w:div w:id="286401189">
      <w:bodyDiv w:val="1"/>
      <w:marLeft w:val="0"/>
      <w:marRight w:val="0"/>
      <w:marTop w:val="0"/>
      <w:marBottom w:val="0"/>
      <w:divBdr>
        <w:top w:val="none" w:sz="0" w:space="0" w:color="auto"/>
        <w:left w:val="none" w:sz="0" w:space="0" w:color="auto"/>
        <w:bottom w:val="none" w:sz="0" w:space="0" w:color="auto"/>
        <w:right w:val="none" w:sz="0" w:space="0" w:color="auto"/>
      </w:divBdr>
    </w:div>
    <w:div w:id="1750732979">
      <w:bodyDiv w:val="1"/>
      <w:marLeft w:val="0"/>
      <w:marRight w:val="0"/>
      <w:marTop w:val="0"/>
      <w:marBottom w:val="0"/>
      <w:divBdr>
        <w:top w:val="none" w:sz="0" w:space="0" w:color="auto"/>
        <w:left w:val="none" w:sz="0" w:space="0" w:color="auto"/>
        <w:bottom w:val="none" w:sz="0" w:space="0" w:color="auto"/>
        <w:right w:val="none" w:sz="0" w:space="0" w:color="auto"/>
      </w:divBdr>
    </w:div>
    <w:div w:id="199637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png"/><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60"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29683-DDFE-49B0-9DD1-D3136AFF0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30</Pages>
  <Words>11118</Words>
  <Characters>63374</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5</cp:revision>
  <cp:lastPrinted>1899-12-31T23:00:00Z</cp:lastPrinted>
  <dcterms:created xsi:type="dcterms:W3CDTF">2025-01-21T03:14:00Z</dcterms:created>
  <dcterms:modified xsi:type="dcterms:W3CDTF">2025-02-05T08:14:00Z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